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DF0C979"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9D4514" w:rsidRPr="009D4514">
        <w:rPr>
          <w:b/>
          <w:i/>
          <w:sz w:val="28"/>
          <w:lang w:val="en-US" w:eastAsia="zh-CN"/>
        </w:rPr>
        <w:t>1658</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6EECF81"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2001FF">
              <w:rPr>
                <w:b/>
                <w:sz w:val="28"/>
                <w:lang w:eastAsia="zh-CN"/>
              </w:rPr>
              <w:t>2</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7AD6660C" w:rsidR="002F111B" w:rsidRDefault="008203E0">
            <w:pPr>
              <w:pStyle w:val="CRCoverPage"/>
              <w:spacing w:after="0"/>
              <w:jc w:val="center"/>
              <w:rPr>
                <w:rFonts w:eastAsia="宋体"/>
                <w:b/>
                <w:sz w:val="28"/>
                <w:highlight w:val="yellow"/>
                <w:lang w:val="en-US" w:eastAsia="zh-CN"/>
              </w:rPr>
            </w:pPr>
            <w:r w:rsidRPr="008203E0">
              <w:rPr>
                <w:rFonts w:eastAsia="宋体"/>
                <w:b/>
                <w:sz w:val="28"/>
                <w:lang w:val="en-US" w:eastAsia="zh-CN"/>
              </w:rPr>
              <w:t>0267</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1D4A93B7" w:rsidR="002F111B" w:rsidRDefault="002001FF">
            <w:pPr>
              <w:pStyle w:val="CRCoverPage"/>
              <w:spacing w:after="0"/>
              <w:ind w:left="100"/>
              <w:rPr>
                <w:lang w:eastAsia="zh-CN"/>
              </w:rPr>
            </w:pPr>
            <w:r w:rsidRPr="002001FF">
              <w:rPr>
                <w:lang w:eastAsia="zh-CN"/>
              </w:rPr>
              <w:t>Correction of test case title of 7.6D.2_1 and 7.8D.2_1 of 38.521-1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74FAEE55" w:rsidR="002F111B" w:rsidRPr="00D0250C" w:rsidRDefault="00D0250C">
            <w:pPr>
              <w:pStyle w:val="CRCoverPage"/>
              <w:spacing w:after="0"/>
              <w:ind w:left="100"/>
              <w:rPr>
                <w:lang w:val="en-US" w:eastAsia="zh-CN"/>
              </w:rPr>
            </w:pPr>
            <w:bookmarkStart w:id="1" w:name="OLE_LINK1"/>
            <w:r w:rsidRPr="00D0250C">
              <w:rPr>
                <w:lang w:val="en-US" w:eastAsia="zh-CN"/>
              </w:rPr>
              <w:t>NR_bands_UL_MIMO_PC3_R17-UEConTest</w:t>
            </w:r>
            <w:bookmarkEnd w:id="1"/>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24B591CF" w:rsidR="002F111B" w:rsidRDefault="00353F8F" w:rsidP="0060771A">
            <w:pPr>
              <w:pStyle w:val="CRCoverPage"/>
              <w:spacing w:after="0"/>
              <w:ind w:left="100"/>
              <w:rPr>
                <w:rFonts w:cs="Arial"/>
                <w:lang w:val="en-US" w:eastAsia="zh-CN"/>
              </w:rPr>
            </w:pPr>
            <w:r>
              <w:rPr>
                <w:lang w:eastAsia="zh-CN"/>
              </w:rPr>
              <w:t xml:space="preserve">The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rsidRPr="0044109A">
              <w:rPr>
                <w:lang w:eastAsia="zh-CN"/>
              </w:rPr>
              <w:t xml:space="preserve"> </w:t>
            </w:r>
            <w:r w:rsidRPr="0044109A">
              <w:rPr>
                <w:lang w:eastAsia="zh-CN"/>
              </w:rPr>
              <w:t>7.8D.2_1</w:t>
            </w:r>
            <w:r>
              <w:rPr>
                <w:lang w:eastAsia="zh-CN"/>
              </w:rPr>
              <w:t xml:space="preserve"> </w:t>
            </w:r>
            <w:r w:rsidR="001D36D9">
              <w:rPr>
                <w:lang w:eastAsia="zh-CN"/>
              </w:rPr>
              <w:t xml:space="preserve">in </w:t>
            </w:r>
            <w:r w:rsidR="001D36D9" w:rsidRPr="001D36D9">
              <w:rPr>
                <w:lang w:eastAsia="zh-CN"/>
              </w:rPr>
              <w:t>Table 4.1.1-1</w:t>
            </w:r>
            <w:r w:rsidR="001D36D9">
              <w:rPr>
                <w:lang w:eastAsia="zh-CN"/>
              </w:rPr>
              <w:t xml:space="preserve"> </w:t>
            </w:r>
            <w:r w:rsidR="0038664B">
              <w:rPr>
                <w:lang w:eastAsia="zh-CN"/>
              </w:rPr>
              <w:t>are</w:t>
            </w:r>
            <w:r>
              <w:rPr>
                <w:lang w:eastAsia="zh-CN"/>
              </w:rPr>
              <w:t xml:space="preserve"> not aligned with </w:t>
            </w:r>
            <w:r w:rsidR="001B7BCB">
              <w:rPr>
                <w:lang w:eastAsia="zh-CN"/>
              </w:rPr>
              <w:t>the work plan.</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Pr="0038664B" w:rsidRDefault="002F111B">
            <w:pPr>
              <w:pStyle w:val="CRCoverPage"/>
              <w:spacing w:after="0"/>
              <w:ind w:left="100"/>
              <w:rPr>
                <w:rFonts w:cs="Arial"/>
                <w:lang w:eastAsia="zh-CN"/>
              </w:rPr>
            </w:pPr>
          </w:p>
        </w:tc>
      </w:tr>
      <w:tr w:rsidR="001B7BCB" w14:paraId="1B69D864" w14:textId="77777777">
        <w:tc>
          <w:tcPr>
            <w:tcW w:w="2694" w:type="dxa"/>
            <w:gridSpan w:val="2"/>
            <w:tcBorders>
              <w:left w:val="single" w:sz="4" w:space="0" w:color="auto"/>
            </w:tcBorders>
          </w:tcPr>
          <w:p w14:paraId="12E48622" w14:textId="77777777" w:rsidR="001B7BCB" w:rsidRDefault="001B7BCB" w:rsidP="001B7B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1FBD4897" w:rsidR="001B7BCB" w:rsidRPr="001B7BCB" w:rsidRDefault="001B7BCB" w:rsidP="001B7BCB">
            <w:pPr>
              <w:pStyle w:val="CRCoverPage"/>
              <w:spacing w:after="0"/>
              <w:ind w:left="100"/>
              <w:rPr>
                <w:lang w:eastAsia="zh-CN"/>
              </w:rPr>
            </w:pPr>
            <w:r>
              <w:rPr>
                <w:lang w:eastAsia="zh-CN"/>
              </w:rPr>
              <w:t xml:space="preserve">The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rsidRPr="0044109A">
              <w:rPr>
                <w:lang w:eastAsia="zh-CN"/>
              </w:rPr>
              <w:t xml:space="preserve"> </w:t>
            </w:r>
            <w:r w:rsidRPr="0044109A">
              <w:rPr>
                <w:lang w:eastAsia="zh-CN"/>
              </w:rPr>
              <w:t>7.8D.2_1</w:t>
            </w:r>
            <w:r>
              <w:rPr>
                <w:lang w:eastAsia="zh-CN"/>
              </w:rPr>
              <w:t xml:space="preserve"> </w:t>
            </w:r>
            <w:r w:rsidR="001D36D9">
              <w:rPr>
                <w:lang w:eastAsia="zh-CN"/>
              </w:rPr>
              <w:t xml:space="preserve">in </w:t>
            </w:r>
            <w:r w:rsidR="001D36D9" w:rsidRPr="001D36D9">
              <w:rPr>
                <w:lang w:eastAsia="zh-CN"/>
              </w:rPr>
              <w:t>Table 4.1.1-1</w:t>
            </w:r>
            <w:r w:rsidR="001D36D9">
              <w:rPr>
                <w:lang w:eastAsia="zh-CN"/>
              </w:rPr>
              <w:t xml:space="preserve"> </w:t>
            </w:r>
            <w:r>
              <w:rPr>
                <w:rFonts w:hint="eastAsia"/>
                <w:lang w:eastAsia="zh-CN"/>
              </w:rPr>
              <w:t>w</w:t>
            </w:r>
            <w:r w:rsidR="0038664B">
              <w:rPr>
                <w:lang w:eastAsia="zh-CN"/>
              </w:rPr>
              <w:t>ere</w:t>
            </w:r>
            <w:r>
              <w:rPr>
                <w:rFonts w:hint="eastAsia"/>
                <w:lang w:eastAsia="zh-CN"/>
              </w:rPr>
              <w:t xml:space="preserve"> correct</w:t>
            </w:r>
            <w:r w:rsidR="00892326">
              <w:rPr>
                <w:lang w:eastAsia="zh-CN"/>
              </w:rPr>
              <w:t>ed</w:t>
            </w:r>
            <w:r>
              <w:rPr>
                <w:lang w:eastAsia="zh-CN"/>
              </w:rPr>
              <w:t xml:space="preserve"> </w:t>
            </w:r>
            <w:r>
              <w:rPr>
                <w:rFonts w:hint="eastAsia"/>
                <w:lang w:eastAsia="zh-CN"/>
              </w:rPr>
              <w:t>as</w:t>
            </w:r>
            <w:r>
              <w:rPr>
                <w:lang w:eastAsia="zh-CN"/>
              </w:rPr>
              <w:t xml:space="preserve"> </w:t>
            </w:r>
            <w:r>
              <w:rPr>
                <w:rFonts w:hint="eastAsia"/>
                <w:lang w:eastAsia="zh-CN"/>
              </w:rPr>
              <w:t>per</w:t>
            </w:r>
            <w:r>
              <w:rPr>
                <w:lang w:eastAsia="zh-CN"/>
              </w:rPr>
              <w:t xml:space="preserve"> the work plan.</w:t>
            </w:r>
          </w:p>
        </w:tc>
      </w:tr>
      <w:tr w:rsidR="001B7BCB" w14:paraId="7D384FBD" w14:textId="77777777">
        <w:tc>
          <w:tcPr>
            <w:tcW w:w="2694" w:type="dxa"/>
            <w:gridSpan w:val="2"/>
            <w:tcBorders>
              <w:left w:val="single" w:sz="4" w:space="0" w:color="auto"/>
            </w:tcBorders>
          </w:tcPr>
          <w:p w14:paraId="469F4480" w14:textId="77777777" w:rsidR="001B7BCB" w:rsidRDefault="001B7BCB" w:rsidP="001B7BCB">
            <w:pPr>
              <w:pStyle w:val="CRCoverPage"/>
              <w:spacing w:after="0"/>
              <w:rPr>
                <w:b/>
                <w:i/>
                <w:sz w:val="8"/>
                <w:szCs w:val="8"/>
              </w:rPr>
            </w:pPr>
          </w:p>
        </w:tc>
        <w:tc>
          <w:tcPr>
            <w:tcW w:w="6946" w:type="dxa"/>
            <w:gridSpan w:val="9"/>
            <w:tcBorders>
              <w:right w:val="single" w:sz="4" w:space="0" w:color="auto"/>
            </w:tcBorders>
          </w:tcPr>
          <w:p w14:paraId="6713C9F9" w14:textId="77777777" w:rsidR="001B7BCB" w:rsidRDefault="001B7BCB" w:rsidP="001B7BCB">
            <w:pPr>
              <w:pStyle w:val="CRCoverPage"/>
              <w:spacing w:after="0"/>
              <w:rPr>
                <w:rFonts w:cs="Arial"/>
              </w:rPr>
            </w:pPr>
          </w:p>
        </w:tc>
      </w:tr>
      <w:tr w:rsidR="001B7BCB" w14:paraId="4CF40FD4" w14:textId="77777777">
        <w:tc>
          <w:tcPr>
            <w:tcW w:w="2694" w:type="dxa"/>
            <w:gridSpan w:val="2"/>
            <w:tcBorders>
              <w:left w:val="single" w:sz="4" w:space="0" w:color="auto"/>
              <w:bottom w:val="single" w:sz="4" w:space="0" w:color="auto"/>
            </w:tcBorders>
          </w:tcPr>
          <w:p w14:paraId="7457F048" w14:textId="77777777" w:rsidR="001B7BCB" w:rsidRDefault="001B7BCB" w:rsidP="001B7B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1A293827" w:rsidR="001B7BCB" w:rsidRDefault="00387718" w:rsidP="001B7BCB">
            <w:pPr>
              <w:pStyle w:val="CRCoverPage"/>
              <w:spacing w:after="0"/>
              <w:ind w:left="100"/>
              <w:rPr>
                <w:rFonts w:cs="Arial"/>
                <w:lang w:eastAsia="zh-CN"/>
              </w:rPr>
            </w:pPr>
            <w:r>
              <w:rPr>
                <w:lang w:eastAsia="zh-CN"/>
              </w:rPr>
              <w:t xml:space="preserve">The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rsidRPr="0044109A">
              <w:rPr>
                <w:lang w:eastAsia="zh-CN"/>
              </w:rPr>
              <w:t xml:space="preserve"> </w:t>
            </w:r>
            <w:r w:rsidRPr="0044109A">
              <w:rPr>
                <w:lang w:eastAsia="zh-CN"/>
              </w:rPr>
              <w:t>7.8D.2_1</w:t>
            </w:r>
            <w:r>
              <w:rPr>
                <w:lang w:eastAsia="zh-CN"/>
              </w:rPr>
              <w:t xml:space="preserve"> </w:t>
            </w:r>
            <w:r w:rsidR="001D36D9">
              <w:rPr>
                <w:lang w:eastAsia="zh-CN"/>
              </w:rPr>
              <w:t xml:space="preserve">in </w:t>
            </w:r>
            <w:r w:rsidR="001D36D9" w:rsidRPr="001D36D9">
              <w:rPr>
                <w:lang w:eastAsia="zh-CN"/>
              </w:rPr>
              <w:t>Table 4.1.1-1</w:t>
            </w:r>
            <w:r w:rsidR="001D36D9">
              <w:rPr>
                <w:lang w:eastAsia="zh-CN"/>
              </w:rPr>
              <w:t xml:space="preserve"> </w:t>
            </w:r>
            <w:r>
              <w:rPr>
                <w:rFonts w:hint="eastAsia"/>
                <w:lang w:eastAsia="zh-CN"/>
              </w:rPr>
              <w:t>will</w:t>
            </w:r>
            <w:r>
              <w:rPr>
                <w:lang w:eastAsia="zh-CN"/>
              </w:rPr>
              <w:t xml:space="preserve"> </w:t>
            </w:r>
            <w:r>
              <w:rPr>
                <w:rFonts w:hint="eastAsia"/>
                <w:lang w:eastAsia="zh-CN"/>
              </w:rPr>
              <w:t>remain</w:t>
            </w:r>
            <w:r>
              <w:rPr>
                <w:lang w:eastAsia="zh-CN"/>
              </w:rPr>
              <w:t xml:space="preserve"> </w:t>
            </w:r>
            <w:r>
              <w:rPr>
                <w:rFonts w:hint="eastAsia"/>
                <w:lang w:eastAsia="zh-CN"/>
              </w:rPr>
              <w:t>incorrect.</w:t>
            </w:r>
          </w:p>
        </w:tc>
      </w:tr>
      <w:tr w:rsidR="001B7BCB" w14:paraId="5585FB02" w14:textId="77777777">
        <w:tc>
          <w:tcPr>
            <w:tcW w:w="2694" w:type="dxa"/>
            <w:gridSpan w:val="2"/>
          </w:tcPr>
          <w:p w14:paraId="4A10105B" w14:textId="77777777" w:rsidR="001B7BCB" w:rsidRDefault="001B7BCB" w:rsidP="001B7BCB">
            <w:pPr>
              <w:pStyle w:val="CRCoverPage"/>
              <w:spacing w:after="0"/>
              <w:rPr>
                <w:b/>
                <w:i/>
                <w:sz w:val="8"/>
                <w:szCs w:val="8"/>
              </w:rPr>
            </w:pPr>
          </w:p>
        </w:tc>
        <w:tc>
          <w:tcPr>
            <w:tcW w:w="6946" w:type="dxa"/>
            <w:gridSpan w:val="9"/>
          </w:tcPr>
          <w:p w14:paraId="655052D1" w14:textId="77777777" w:rsidR="001B7BCB" w:rsidRDefault="001B7BCB" w:rsidP="001B7BCB">
            <w:pPr>
              <w:pStyle w:val="CRCoverPage"/>
              <w:spacing w:after="0"/>
              <w:rPr>
                <w:sz w:val="8"/>
                <w:szCs w:val="8"/>
              </w:rPr>
            </w:pPr>
          </w:p>
        </w:tc>
      </w:tr>
      <w:tr w:rsidR="001B7BCB" w14:paraId="5136169F" w14:textId="77777777">
        <w:tc>
          <w:tcPr>
            <w:tcW w:w="2694" w:type="dxa"/>
            <w:gridSpan w:val="2"/>
            <w:tcBorders>
              <w:top w:val="single" w:sz="4" w:space="0" w:color="auto"/>
              <w:left w:val="single" w:sz="4" w:space="0" w:color="auto"/>
            </w:tcBorders>
          </w:tcPr>
          <w:p w14:paraId="0FFB68D3" w14:textId="77777777" w:rsidR="001B7BCB" w:rsidRDefault="001B7BCB" w:rsidP="001B7B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1BF5E2B" w:rsidR="001B7BCB" w:rsidRDefault="001D36D9" w:rsidP="001B7BCB">
            <w:pPr>
              <w:pStyle w:val="CRCoverPage"/>
              <w:spacing w:after="0"/>
              <w:ind w:left="100"/>
              <w:rPr>
                <w:lang w:eastAsia="zh-CN"/>
              </w:rPr>
            </w:pPr>
            <w:r>
              <w:t>4.1.1</w:t>
            </w:r>
          </w:p>
        </w:tc>
      </w:tr>
      <w:tr w:rsidR="001B7BCB" w14:paraId="6417D332" w14:textId="77777777">
        <w:tc>
          <w:tcPr>
            <w:tcW w:w="2694" w:type="dxa"/>
            <w:gridSpan w:val="2"/>
            <w:tcBorders>
              <w:left w:val="single" w:sz="4" w:space="0" w:color="auto"/>
            </w:tcBorders>
          </w:tcPr>
          <w:p w14:paraId="230EB38C" w14:textId="77777777" w:rsidR="001B7BCB" w:rsidRDefault="001B7BCB" w:rsidP="001B7BCB">
            <w:pPr>
              <w:pStyle w:val="CRCoverPage"/>
              <w:spacing w:after="0"/>
              <w:rPr>
                <w:b/>
                <w:i/>
                <w:sz w:val="8"/>
                <w:szCs w:val="8"/>
              </w:rPr>
            </w:pPr>
          </w:p>
        </w:tc>
        <w:tc>
          <w:tcPr>
            <w:tcW w:w="6946" w:type="dxa"/>
            <w:gridSpan w:val="9"/>
            <w:tcBorders>
              <w:right w:val="single" w:sz="4" w:space="0" w:color="auto"/>
            </w:tcBorders>
          </w:tcPr>
          <w:p w14:paraId="060AB6EA" w14:textId="77777777" w:rsidR="001B7BCB" w:rsidRDefault="001B7BCB" w:rsidP="001B7BCB">
            <w:pPr>
              <w:pStyle w:val="CRCoverPage"/>
              <w:spacing w:after="0"/>
              <w:rPr>
                <w:sz w:val="8"/>
                <w:szCs w:val="8"/>
              </w:rPr>
            </w:pPr>
          </w:p>
        </w:tc>
      </w:tr>
      <w:tr w:rsidR="001B7BCB" w14:paraId="5F49B4FF" w14:textId="77777777">
        <w:tc>
          <w:tcPr>
            <w:tcW w:w="2694" w:type="dxa"/>
            <w:gridSpan w:val="2"/>
            <w:tcBorders>
              <w:left w:val="single" w:sz="4" w:space="0" w:color="auto"/>
            </w:tcBorders>
          </w:tcPr>
          <w:p w14:paraId="010E1B1B" w14:textId="77777777" w:rsidR="001B7BCB" w:rsidRDefault="001B7BCB" w:rsidP="001B7B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1B7BCB" w:rsidRDefault="001B7BCB" w:rsidP="001B7B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1B7BCB" w:rsidRDefault="001B7BCB" w:rsidP="001B7BCB">
            <w:pPr>
              <w:pStyle w:val="CRCoverPage"/>
              <w:spacing w:after="0"/>
              <w:jc w:val="center"/>
              <w:rPr>
                <w:b/>
                <w:caps/>
              </w:rPr>
            </w:pPr>
            <w:r>
              <w:rPr>
                <w:b/>
                <w:caps/>
              </w:rPr>
              <w:t>N</w:t>
            </w:r>
          </w:p>
        </w:tc>
        <w:tc>
          <w:tcPr>
            <w:tcW w:w="2977" w:type="dxa"/>
            <w:gridSpan w:val="4"/>
          </w:tcPr>
          <w:p w14:paraId="59488628" w14:textId="77777777" w:rsidR="001B7BCB" w:rsidRDefault="001B7BCB" w:rsidP="001B7BCB">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1B7BCB" w:rsidRDefault="001B7BCB" w:rsidP="001B7BCB">
            <w:pPr>
              <w:pStyle w:val="CRCoverPage"/>
              <w:spacing w:after="0"/>
              <w:ind w:left="99"/>
            </w:pPr>
          </w:p>
        </w:tc>
      </w:tr>
      <w:tr w:rsidR="001B7BCB" w14:paraId="0EFB2FE7" w14:textId="77777777">
        <w:tc>
          <w:tcPr>
            <w:tcW w:w="2694" w:type="dxa"/>
            <w:gridSpan w:val="2"/>
            <w:tcBorders>
              <w:left w:val="single" w:sz="4" w:space="0" w:color="auto"/>
            </w:tcBorders>
          </w:tcPr>
          <w:p w14:paraId="29B18556" w14:textId="77777777" w:rsidR="001B7BCB" w:rsidRDefault="001B7BCB" w:rsidP="001B7B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1B7BCB" w:rsidRDefault="001B7BCB" w:rsidP="001B7B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1B7BCB" w:rsidRDefault="001B7BCB" w:rsidP="001B7BCB">
            <w:pPr>
              <w:pStyle w:val="CRCoverPage"/>
              <w:spacing w:after="0"/>
              <w:jc w:val="center"/>
              <w:rPr>
                <w:b/>
                <w:caps/>
              </w:rPr>
            </w:pPr>
          </w:p>
        </w:tc>
        <w:tc>
          <w:tcPr>
            <w:tcW w:w="2977" w:type="dxa"/>
            <w:gridSpan w:val="4"/>
          </w:tcPr>
          <w:p w14:paraId="68444F9A" w14:textId="77777777" w:rsidR="001B7BCB" w:rsidRDefault="001B7BCB" w:rsidP="001B7B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1B7BCB" w:rsidRDefault="001B7BCB" w:rsidP="001B7BCB">
            <w:pPr>
              <w:pStyle w:val="CRCoverPage"/>
              <w:spacing w:after="0"/>
              <w:ind w:left="99"/>
            </w:pPr>
            <w:r>
              <w:t xml:space="preserve">TS/TR ... CR ... </w:t>
            </w:r>
          </w:p>
        </w:tc>
      </w:tr>
      <w:tr w:rsidR="001B7BCB" w14:paraId="520ECF85" w14:textId="77777777">
        <w:tc>
          <w:tcPr>
            <w:tcW w:w="2694" w:type="dxa"/>
            <w:gridSpan w:val="2"/>
            <w:tcBorders>
              <w:left w:val="single" w:sz="4" w:space="0" w:color="auto"/>
            </w:tcBorders>
          </w:tcPr>
          <w:p w14:paraId="55696AE9" w14:textId="77777777" w:rsidR="001B7BCB" w:rsidRDefault="001B7BCB" w:rsidP="001B7B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1B7BCB" w:rsidRDefault="001B7BCB" w:rsidP="001B7B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1B7BCB" w:rsidRDefault="001B7BCB" w:rsidP="001B7BCB">
            <w:pPr>
              <w:pStyle w:val="CRCoverPage"/>
              <w:spacing w:after="0"/>
              <w:jc w:val="center"/>
              <w:rPr>
                <w:b/>
                <w:caps/>
              </w:rPr>
            </w:pPr>
          </w:p>
        </w:tc>
        <w:tc>
          <w:tcPr>
            <w:tcW w:w="2977" w:type="dxa"/>
            <w:gridSpan w:val="4"/>
          </w:tcPr>
          <w:p w14:paraId="71D95B36" w14:textId="77777777" w:rsidR="001B7BCB" w:rsidRDefault="001B7BCB" w:rsidP="001B7BCB">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1B7BCB" w:rsidRDefault="001B7BCB" w:rsidP="001B7BCB">
            <w:pPr>
              <w:pStyle w:val="CRCoverPage"/>
              <w:spacing w:after="0"/>
              <w:ind w:left="99"/>
            </w:pPr>
            <w:r>
              <w:t xml:space="preserve">TS/TR ... CR ... </w:t>
            </w:r>
          </w:p>
        </w:tc>
      </w:tr>
      <w:tr w:rsidR="001B7BCB" w14:paraId="25937EDD" w14:textId="77777777">
        <w:tc>
          <w:tcPr>
            <w:tcW w:w="2694" w:type="dxa"/>
            <w:gridSpan w:val="2"/>
            <w:tcBorders>
              <w:left w:val="single" w:sz="4" w:space="0" w:color="auto"/>
            </w:tcBorders>
          </w:tcPr>
          <w:p w14:paraId="1D3BF34A" w14:textId="77777777" w:rsidR="001B7BCB" w:rsidRDefault="001B7BCB" w:rsidP="001B7B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1B7BCB" w:rsidRDefault="001B7BCB" w:rsidP="001B7B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1B7BCB" w:rsidRDefault="001B7BCB" w:rsidP="001B7BCB">
            <w:pPr>
              <w:pStyle w:val="CRCoverPage"/>
              <w:spacing w:after="0"/>
              <w:jc w:val="center"/>
              <w:rPr>
                <w:b/>
                <w:caps/>
              </w:rPr>
            </w:pPr>
          </w:p>
        </w:tc>
        <w:tc>
          <w:tcPr>
            <w:tcW w:w="2977" w:type="dxa"/>
            <w:gridSpan w:val="4"/>
          </w:tcPr>
          <w:p w14:paraId="4C3B7E17" w14:textId="77777777" w:rsidR="001B7BCB" w:rsidRDefault="001B7BCB" w:rsidP="001B7BCB">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1B7BCB" w:rsidRDefault="001B7BCB" w:rsidP="001B7BCB">
            <w:pPr>
              <w:pStyle w:val="CRCoverPage"/>
              <w:spacing w:after="0"/>
              <w:ind w:left="99"/>
            </w:pPr>
            <w:r>
              <w:t xml:space="preserve">TS/TR ... CR ... </w:t>
            </w:r>
          </w:p>
        </w:tc>
      </w:tr>
      <w:tr w:rsidR="001B7BCB" w14:paraId="0BFF6610" w14:textId="77777777">
        <w:tc>
          <w:tcPr>
            <w:tcW w:w="2694" w:type="dxa"/>
            <w:gridSpan w:val="2"/>
            <w:tcBorders>
              <w:left w:val="single" w:sz="4" w:space="0" w:color="auto"/>
            </w:tcBorders>
          </w:tcPr>
          <w:p w14:paraId="2676B73C" w14:textId="77777777" w:rsidR="001B7BCB" w:rsidRDefault="001B7BCB" w:rsidP="001B7BCB">
            <w:pPr>
              <w:pStyle w:val="CRCoverPage"/>
              <w:spacing w:after="0"/>
              <w:rPr>
                <w:b/>
                <w:i/>
              </w:rPr>
            </w:pPr>
          </w:p>
        </w:tc>
        <w:tc>
          <w:tcPr>
            <w:tcW w:w="6946" w:type="dxa"/>
            <w:gridSpan w:val="9"/>
            <w:tcBorders>
              <w:right w:val="single" w:sz="4" w:space="0" w:color="auto"/>
            </w:tcBorders>
          </w:tcPr>
          <w:p w14:paraId="33602F32" w14:textId="77777777" w:rsidR="001B7BCB" w:rsidRDefault="001B7BCB" w:rsidP="001B7BCB">
            <w:pPr>
              <w:pStyle w:val="CRCoverPage"/>
              <w:spacing w:after="0"/>
            </w:pPr>
          </w:p>
        </w:tc>
      </w:tr>
      <w:tr w:rsidR="001B7BCB" w14:paraId="01E96D3E" w14:textId="77777777">
        <w:tc>
          <w:tcPr>
            <w:tcW w:w="2694" w:type="dxa"/>
            <w:gridSpan w:val="2"/>
            <w:tcBorders>
              <w:left w:val="single" w:sz="4" w:space="0" w:color="auto"/>
              <w:bottom w:val="single" w:sz="4" w:space="0" w:color="auto"/>
            </w:tcBorders>
          </w:tcPr>
          <w:p w14:paraId="5FFB1F92" w14:textId="77777777" w:rsidR="001B7BCB" w:rsidRDefault="001B7BCB" w:rsidP="001B7B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1B7BCB" w:rsidRDefault="001B7BCB" w:rsidP="001B7BCB">
            <w:pPr>
              <w:pStyle w:val="CRCoverPage"/>
              <w:spacing w:after="0"/>
              <w:ind w:left="100"/>
            </w:pPr>
          </w:p>
        </w:tc>
      </w:tr>
      <w:tr w:rsidR="001B7BCB" w14:paraId="06E0D83B" w14:textId="77777777">
        <w:tc>
          <w:tcPr>
            <w:tcW w:w="2694" w:type="dxa"/>
            <w:gridSpan w:val="2"/>
            <w:tcBorders>
              <w:top w:val="single" w:sz="4" w:space="0" w:color="auto"/>
              <w:bottom w:val="single" w:sz="4" w:space="0" w:color="auto"/>
            </w:tcBorders>
          </w:tcPr>
          <w:p w14:paraId="73108B28" w14:textId="77777777" w:rsidR="001B7BCB" w:rsidRDefault="001B7BCB" w:rsidP="001B7B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1B7BCB" w:rsidRDefault="001B7BCB" w:rsidP="001B7BCB">
            <w:pPr>
              <w:pStyle w:val="CRCoverPage"/>
              <w:spacing w:after="0"/>
              <w:ind w:left="100"/>
              <w:rPr>
                <w:sz w:val="8"/>
                <w:szCs w:val="8"/>
              </w:rPr>
            </w:pPr>
          </w:p>
        </w:tc>
      </w:tr>
      <w:tr w:rsidR="001B7BCB"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1B7BCB" w:rsidRDefault="001B7BCB" w:rsidP="001B7B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3A5BF387" w:rsidR="001B7BCB" w:rsidRDefault="001B7BCB" w:rsidP="001B7BCB">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5111853B" w:rsidR="002F111B" w:rsidRDefault="00000000">
      <w:pPr>
        <w:pStyle w:val="Separation"/>
        <w:rPr>
          <w:rFonts w:eastAsia="??"/>
          <w:color w:val="FF0000"/>
          <w:sz w:val="32"/>
        </w:rPr>
      </w:pPr>
      <w:r>
        <w:rPr>
          <w:rFonts w:eastAsia="??"/>
          <w:color w:val="FF0000"/>
          <w:sz w:val="32"/>
        </w:rPr>
        <w:lastRenderedPageBreak/>
        <w:t>&lt;&lt; Unchanged sections omitted &gt;&gt;</w:t>
      </w:r>
    </w:p>
    <w:p w14:paraId="2CBCD46D" w14:textId="77777777" w:rsidR="002001FF" w:rsidRPr="000F6278" w:rsidRDefault="002001FF" w:rsidP="002001FF">
      <w:pPr>
        <w:pStyle w:val="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sidRPr="000F6278">
        <w:rPr>
          <w:rFonts w:eastAsia="Batang"/>
          <w:lang w:eastAsia="ja-JP"/>
        </w:rPr>
        <w:t>4.1.1</w:t>
      </w:r>
      <w:r w:rsidRPr="000F6278">
        <w:rPr>
          <w:rFonts w:eastAsia="Batang"/>
          <w:lang w:eastAsia="ja-JP"/>
        </w:rPr>
        <w:tab/>
      </w:r>
      <w:r w:rsidRPr="000F6278">
        <w:t>FR</w:t>
      </w:r>
      <w:r w:rsidRPr="000F6278">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632E3588" w14:textId="77777777" w:rsidR="002001FF" w:rsidRPr="000F6278" w:rsidRDefault="002001FF" w:rsidP="002001FF">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2001FF" w:rsidRPr="000F6278" w14:paraId="349FDA7A" w14:textId="77777777" w:rsidTr="005229B7">
        <w:trPr>
          <w:tblHeader/>
          <w:jc w:val="center"/>
        </w:trPr>
        <w:tc>
          <w:tcPr>
            <w:tcW w:w="1349" w:type="dxa"/>
            <w:tcBorders>
              <w:top w:val="single" w:sz="4" w:space="0" w:color="auto"/>
              <w:left w:val="single" w:sz="4" w:space="0" w:color="auto"/>
              <w:bottom w:val="nil"/>
              <w:right w:val="single" w:sz="4" w:space="0" w:color="auto"/>
            </w:tcBorders>
            <w:hideMark/>
          </w:tcPr>
          <w:p w14:paraId="7EC89DBC" w14:textId="77777777" w:rsidR="002001FF" w:rsidRPr="000F6278" w:rsidRDefault="002001FF" w:rsidP="005229B7">
            <w:pPr>
              <w:pStyle w:val="TAH"/>
            </w:pPr>
            <w:r w:rsidRPr="000F6278">
              <w:t>Clause</w:t>
            </w:r>
          </w:p>
        </w:tc>
        <w:tc>
          <w:tcPr>
            <w:tcW w:w="4467" w:type="dxa"/>
            <w:tcBorders>
              <w:top w:val="single" w:sz="4" w:space="0" w:color="auto"/>
              <w:left w:val="single" w:sz="4" w:space="0" w:color="auto"/>
              <w:bottom w:val="nil"/>
              <w:right w:val="single" w:sz="4" w:space="0" w:color="auto"/>
            </w:tcBorders>
            <w:hideMark/>
          </w:tcPr>
          <w:p w14:paraId="715834BF" w14:textId="77777777" w:rsidR="002001FF" w:rsidRPr="000F6278" w:rsidRDefault="002001FF" w:rsidP="005229B7">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5FEC828A" w14:textId="77777777" w:rsidR="002001FF" w:rsidRPr="000F6278" w:rsidRDefault="002001FF" w:rsidP="005229B7">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0F58CB6B" w14:textId="77777777" w:rsidR="002001FF" w:rsidRPr="000F6278" w:rsidRDefault="002001FF" w:rsidP="005229B7">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5C806ED5" w14:textId="77777777" w:rsidR="002001FF" w:rsidRPr="000F6278" w:rsidRDefault="002001FF" w:rsidP="005229B7">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4628CC9A" w14:textId="77777777" w:rsidR="002001FF" w:rsidRPr="000F6278" w:rsidRDefault="002001FF" w:rsidP="005229B7">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263E0704" w14:textId="77777777" w:rsidR="002001FF" w:rsidRPr="000F6278" w:rsidRDefault="002001FF" w:rsidP="005229B7">
            <w:pPr>
              <w:pStyle w:val="TAH"/>
            </w:pPr>
            <w:r w:rsidRPr="000F6278">
              <w:t>Additional Information</w:t>
            </w:r>
          </w:p>
        </w:tc>
      </w:tr>
      <w:tr w:rsidR="002001FF" w:rsidRPr="000F6278" w14:paraId="3E5FFC35" w14:textId="77777777" w:rsidTr="005229B7">
        <w:trPr>
          <w:tblHeader/>
          <w:jc w:val="center"/>
        </w:trPr>
        <w:tc>
          <w:tcPr>
            <w:tcW w:w="1349" w:type="dxa"/>
            <w:tcBorders>
              <w:top w:val="nil"/>
              <w:left w:val="single" w:sz="4" w:space="0" w:color="auto"/>
              <w:bottom w:val="single" w:sz="4" w:space="0" w:color="auto"/>
              <w:right w:val="single" w:sz="4" w:space="0" w:color="auto"/>
            </w:tcBorders>
          </w:tcPr>
          <w:p w14:paraId="738D52BC" w14:textId="77777777" w:rsidR="002001FF" w:rsidRPr="000F6278" w:rsidRDefault="002001FF" w:rsidP="005229B7">
            <w:pPr>
              <w:pStyle w:val="TAH"/>
            </w:pPr>
          </w:p>
        </w:tc>
        <w:tc>
          <w:tcPr>
            <w:tcW w:w="4467" w:type="dxa"/>
            <w:tcBorders>
              <w:top w:val="nil"/>
              <w:left w:val="single" w:sz="4" w:space="0" w:color="auto"/>
              <w:bottom w:val="single" w:sz="4" w:space="0" w:color="auto"/>
              <w:right w:val="single" w:sz="4" w:space="0" w:color="auto"/>
            </w:tcBorders>
          </w:tcPr>
          <w:p w14:paraId="0FABDD07" w14:textId="77777777" w:rsidR="002001FF" w:rsidRPr="000F6278" w:rsidRDefault="002001FF" w:rsidP="005229B7">
            <w:pPr>
              <w:pStyle w:val="TAH"/>
            </w:pPr>
          </w:p>
        </w:tc>
        <w:tc>
          <w:tcPr>
            <w:tcW w:w="852" w:type="dxa"/>
            <w:tcBorders>
              <w:top w:val="nil"/>
              <w:left w:val="single" w:sz="4" w:space="0" w:color="auto"/>
              <w:bottom w:val="single" w:sz="4" w:space="0" w:color="auto"/>
              <w:right w:val="single" w:sz="4" w:space="0" w:color="auto"/>
            </w:tcBorders>
          </w:tcPr>
          <w:p w14:paraId="4F4B0A38" w14:textId="77777777" w:rsidR="002001FF" w:rsidRPr="000F6278" w:rsidRDefault="002001FF" w:rsidP="005229B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CD3D46C" w14:textId="77777777" w:rsidR="002001FF" w:rsidRPr="000F6278" w:rsidRDefault="002001FF" w:rsidP="005229B7">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3588F10D" w14:textId="77777777" w:rsidR="002001FF" w:rsidRPr="000F6278" w:rsidRDefault="002001FF" w:rsidP="005229B7">
            <w:pPr>
              <w:pStyle w:val="TAH"/>
            </w:pPr>
            <w:r w:rsidRPr="000F6278">
              <w:t>Comment</w:t>
            </w:r>
          </w:p>
        </w:tc>
        <w:tc>
          <w:tcPr>
            <w:tcW w:w="1556" w:type="dxa"/>
            <w:tcBorders>
              <w:top w:val="nil"/>
              <w:left w:val="single" w:sz="4" w:space="0" w:color="auto"/>
              <w:bottom w:val="single" w:sz="4" w:space="0" w:color="auto"/>
              <w:right w:val="single" w:sz="4" w:space="0" w:color="auto"/>
            </w:tcBorders>
          </w:tcPr>
          <w:p w14:paraId="619453F1" w14:textId="77777777" w:rsidR="002001FF" w:rsidRPr="000F6278" w:rsidRDefault="002001FF" w:rsidP="005229B7">
            <w:pPr>
              <w:pStyle w:val="TAH"/>
            </w:pPr>
          </w:p>
        </w:tc>
        <w:tc>
          <w:tcPr>
            <w:tcW w:w="1105" w:type="dxa"/>
            <w:tcBorders>
              <w:top w:val="nil"/>
              <w:left w:val="single" w:sz="4" w:space="0" w:color="auto"/>
              <w:bottom w:val="single" w:sz="4" w:space="0" w:color="auto"/>
              <w:right w:val="single" w:sz="4" w:space="0" w:color="auto"/>
            </w:tcBorders>
          </w:tcPr>
          <w:p w14:paraId="126524B0" w14:textId="77777777" w:rsidR="002001FF" w:rsidRPr="000F6278" w:rsidRDefault="002001FF" w:rsidP="005229B7">
            <w:pPr>
              <w:pStyle w:val="TAH"/>
            </w:pPr>
          </w:p>
        </w:tc>
        <w:tc>
          <w:tcPr>
            <w:tcW w:w="2009" w:type="dxa"/>
            <w:tcBorders>
              <w:top w:val="nil"/>
              <w:left w:val="single" w:sz="4" w:space="0" w:color="auto"/>
              <w:bottom w:val="single" w:sz="4" w:space="0" w:color="auto"/>
              <w:right w:val="single" w:sz="4" w:space="0" w:color="auto"/>
            </w:tcBorders>
          </w:tcPr>
          <w:p w14:paraId="4D3D2923" w14:textId="77777777" w:rsidR="002001FF" w:rsidRPr="000F6278" w:rsidRDefault="002001FF" w:rsidP="005229B7">
            <w:pPr>
              <w:pStyle w:val="TAH"/>
            </w:pPr>
          </w:p>
        </w:tc>
      </w:tr>
      <w:tr w:rsidR="002001FF" w:rsidRPr="000F6278" w14:paraId="539C3A06" w14:textId="77777777" w:rsidTr="005229B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035B4497" w14:textId="77777777" w:rsidR="002001FF" w:rsidRPr="000F6278" w:rsidRDefault="002001FF" w:rsidP="005229B7">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5F630555" w14:textId="77777777" w:rsidR="002001FF" w:rsidRPr="000F6278" w:rsidRDefault="002001FF" w:rsidP="005229B7">
            <w:pPr>
              <w:pStyle w:val="TAL"/>
              <w:rPr>
                <w:b/>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4D07BB9" w14:textId="77777777" w:rsidR="002001FF" w:rsidRPr="000F6278" w:rsidRDefault="002001FF" w:rsidP="005229B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274CFB" w14:textId="77777777" w:rsidR="002001FF" w:rsidRPr="000F6278" w:rsidRDefault="002001FF" w:rsidP="005229B7">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7C14539" w14:textId="77777777" w:rsidR="002001FF" w:rsidRPr="000F6278" w:rsidRDefault="002001FF" w:rsidP="005229B7">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C898846" w14:textId="77777777" w:rsidR="002001FF" w:rsidRPr="000F6278" w:rsidRDefault="002001FF" w:rsidP="005229B7">
            <w:pPr>
              <w:pStyle w:val="TAL"/>
              <w:rPr>
                <w:b/>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433DED33" w14:textId="77777777" w:rsidR="002001FF" w:rsidRPr="000F6278" w:rsidRDefault="002001FF" w:rsidP="005229B7">
            <w:pPr>
              <w:pStyle w:val="TAL"/>
              <w:rPr>
                <w:b/>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39C19C76" w14:textId="77777777" w:rsidR="002001FF" w:rsidRPr="000F6278" w:rsidRDefault="002001FF" w:rsidP="005229B7">
            <w:pPr>
              <w:pStyle w:val="TAL"/>
              <w:rPr>
                <w:b/>
              </w:rPr>
            </w:pPr>
          </w:p>
        </w:tc>
      </w:tr>
      <w:tr w:rsidR="002001FF" w:rsidRPr="000F6278" w14:paraId="75D11D60"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2B6AEC3F" w14:textId="77777777" w:rsidR="002001FF" w:rsidRPr="000F6278" w:rsidRDefault="002001FF" w:rsidP="005229B7">
            <w:pPr>
              <w:pStyle w:val="TAL"/>
              <w:rPr>
                <w:bCs/>
              </w:rPr>
            </w:pPr>
            <w:r w:rsidRPr="000F6278">
              <w:t>6.2.1</w:t>
            </w:r>
          </w:p>
        </w:tc>
        <w:tc>
          <w:tcPr>
            <w:tcW w:w="4467" w:type="dxa"/>
            <w:tcBorders>
              <w:top w:val="single" w:sz="4" w:space="0" w:color="auto"/>
              <w:left w:val="single" w:sz="4" w:space="0" w:color="auto"/>
              <w:bottom w:val="nil"/>
              <w:right w:val="single" w:sz="4" w:space="0" w:color="auto"/>
            </w:tcBorders>
            <w:hideMark/>
          </w:tcPr>
          <w:p w14:paraId="3FF5EE39" w14:textId="77777777" w:rsidR="002001FF" w:rsidRPr="000F6278" w:rsidRDefault="002001FF" w:rsidP="005229B7">
            <w:pPr>
              <w:pStyle w:val="TAL"/>
              <w:rPr>
                <w:bCs/>
              </w:rPr>
            </w:pPr>
            <w:r w:rsidRPr="000F6278">
              <w:t>UE maximum output power</w:t>
            </w:r>
          </w:p>
        </w:tc>
        <w:tc>
          <w:tcPr>
            <w:tcW w:w="852" w:type="dxa"/>
            <w:tcBorders>
              <w:top w:val="single" w:sz="4" w:space="0" w:color="auto"/>
              <w:left w:val="single" w:sz="4" w:space="0" w:color="auto"/>
              <w:bottom w:val="nil"/>
              <w:right w:val="single" w:sz="4" w:space="0" w:color="auto"/>
            </w:tcBorders>
            <w:hideMark/>
          </w:tcPr>
          <w:p w14:paraId="58C0E988"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7BCBE4AA"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8103AED"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B188F8"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2E030AB" w14:textId="77777777" w:rsidR="002001FF" w:rsidRPr="000F6278" w:rsidRDefault="002001FF" w:rsidP="005229B7">
            <w:pPr>
              <w:pStyle w:val="TAL"/>
            </w:pPr>
            <w:r w:rsidRPr="000F6278">
              <w:t>PC1</w:t>
            </w:r>
          </w:p>
          <w:p w14:paraId="3DB7C7CC" w14:textId="77777777" w:rsidR="002001FF" w:rsidRPr="000F6278" w:rsidRDefault="002001FF" w:rsidP="005229B7">
            <w:pPr>
              <w:pStyle w:val="TAL"/>
            </w:pPr>
            <w:r w:rsidRPr="000F6278">
              <w:t>PC2</w:t>
            </w:r>
          </w:p>
          <w:p w14:paraId="4E78A604" w14:textId="77777777" w:rsidR="002001FF" w:rsidRPr="000F6278" w:rsidRDefault="002001FF" w:rsidP="005229B7">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tcPr>
          <w:p w14:paraId="0585B72E" w14:textId="77777777" w:rsidR="002001FF" w:rsidRPr="000F6278" w:rsidRDefault="002001FF" w:rsidP="005229B7">
            <w:pPr>
              <w:pStyle w:val="TAL"/>
            </w:pPr>
          </w:p>
        </w:tc>
      </w:tr>
      <w:tr w:rsidR="002001FF" w:rsidRPr="000F6278" w14:paraId="0C8684ED"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7260D885" w14:textId="77777777" w:rsidR="002001FF" w:rsidRPr="000F6278" w:rsidRDefault="002001FF" w:rsidP="005229B7">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085F4ED8" w14:textId="77777777" w:rsidR="002001FF" w:rsidRPr="000F6278" w:rsidRDefault="002001FF" w:rsidP="005229B7">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4B6076EE"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EBF66B8"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FD48E04"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858FBE1"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48C3CB11" w14:textId="77777777" w:rsidR="002001FF" w:rsidRPr="000F6278" w:rsidRDefault="002001FF" w:rsidP="005229B7">
            <w:pPr>
              <w:pStyle w:val="TAL"/>
            </w:pPr>
            <w:r w:rsidRPr="000F6278">
              <w:t>PC1</w:t>
            </w:r>
          </w:p>
          <w:p w14:paraId="1A522D56" w14:textId="77777777" w:rsidR="002001FF" w:rsidRPr="000F6278" w:rsidRDefault="002001FF" w:rsidP="005229B7">
            <w:pPr>
              <w:pStyle w:val="TAL"/>
            </w:pPr>
            <w:r w:rsidRPr="000F6278">
              <w:t>PC2</w:t>
            </w:r>
          </w:p>
          <w:p w14:paraId="5DA1EDC5" w14:textId="77777777" w:rsidR="002001FF" w:rsidRPr="000F6278" w:rsidRDefault="002001FF" w:rsidP="005229B7">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282B7AE1" w14:textId="77777777" w:rsidR="002001FF" w:rsidRPr="000F6278" w:rsidRDefault="002001FF" w:rsidP="005229B7">
            <w:pPr>
              <w:pStyle w:val="TAL"/>
              <w:rPr>
                <w:lang w:eastAsia="ko-KR"/>
              </w:rPr>
            </w:pPr>
            <w:r w:rsidRPr="000F6278">
              <w:rPr>
                <w:lang w:eastAsia="ko-KR"/>
              </w:rPr>
              <w:t xml:space="preserve">Test execution </w:t>
            </w:r>
            <w:r w:rsidRPr="000F6278">
              <w:t xml:space="preserve">is </w:t>
            </w:r>
            <w:r w:rsidRPr="000F6278">
              <w:rPr>
                <w:lang w:eastAsia="ko-KR"/>
              </w:rPr>
              <w:t xml:space="preserve">not necessary if TS 38.521-1 TC </w:t>
            </w:r>
            <w:r w:rsidRPr="000F6278">
              <w:t>6.5.2.4.1</w:t>
            </w:r>
            <w:r w:rsidRPr="000F6278">
              <w:rPr>
                <w:lang w:eastAsia="ko-KR"/>
              </w:rPr>
              <w:t xml:space="preserve"> is executed.</w:t>
            </w:r>
          </w:p>
          <w:p w14:paraId="2715DB30" w14:textId="77777777" w:rsidR="002001FF" w:rsidRPr="000F6278" w:rsidRDefault="002001FF" w:rsidP="005229B7">
            <w:pPr>
              <w:pStyle w:val="TAL"/>
            </w:pPr>
            <w:r w:rsidRPr="000F6278">
              <w:t>Skip TC 6.2.2 if UE supports NSA and TS 38.521-3 TC 6.2B.2.3 or 6.5B.2.3.3.1 has been executed.</w:t>
            </w:r>
          </w:p>
        </w:tc>
      </w:tr>
      <w:tr w:rsidR="002001FF" w:rsidRPr="000F6278" w14:paraId="710F0DB8" w14:textId="77777777" w:rsidTr="005229B7">
        <w:trPr>
          <w:jc w:val="center"/>
        </w:trPr>
        <w:tc>
          <w:tcPr>
            <w:tcW w:w="1349" w:type="dxa"/>
            <w:tcBorders>
              <w:top w:val="single" w:sz="4" w:space="0" w:color="auto"/>
              <w:left w:val="single" w:sz="4" w:space="0" w:color="auto"/>
              <w:bottom w:val="nil"/>
              <w:right w:val="single" w:sz="4" w:space="0" w:color="auto"/>
            </w:tcBorders>
          </w:tcPr>
          <w:p w14:paraId="1FA62C53" w14:textId="77777777" w:rsidR="002001FF" w:rsidRPr="000F6278" w:rsidRDefault="002001FF" w:rsidP="005229B7">
            <w:pPr>
              <w:pStyle w:val="TAL"/>
            </w:pPr>
          </w:p>
        </w:tc>
        <w:tc>
          <w:tcPr>
            <w:tcW w:w="4467" w:type="dxa"/>
            <w:tcBorders>
              <w:top w:val="single" w:sz="4" w:space="0" w:color="auto"/>
              <w:left w:val="single" w:sz="4" w:space="0" w:color="auto"/>
              <w:bottom w:val="nil"/>
              <w:right w:val="single" w:sz="4" w:space="0" w:color="auto"/>
            </w:tcBorders>
          </w:tcPr>
          <w:p w14:paraId="44FF36C8" w14:textId="77777777" w:rsidR="002001FF" w:rsidRPr="000F6278" w:rsidRDefault="002001FF" w:rsidP="005229B7">
            <w:pPr>
              <w:pStyle w:val="TAL"/>
            </w:pPr>
          </w:p>
        </w:tc>
        <w:tc>
          <w:tcPr>
            <w:tcW w:w="852" w:type="dxa"/>
            <w:tcBorders>
              <w:top w:val="single" w:sz="4" w:space="0" w:color="auto"/>
              <w:left w:val="single" w:sz="4" w:space="0" w:color="auto"/>
              <w:bottom w:val="nil"/>
              <w:right w:val="single" w:sz="4" w:space="0" w:color="auto"/>
            </w:tcBorders>
          </w:tcPr>
          <w:p w14:paraId="0DE56D34" w14:textId="77777777" w:rsidR="002001FF" w:rsidRPr="000F6278" w:rsidRDefault="002001FF" w:rsidP="005229B7">
            <w:pPr>
              <w:pStyle w:val="TAC"/>
            </w:pPr>
          </w:p>
        </w:tc>
        <w:tc>
          <w:tcPr>
            <w:tcW w:w="1130" w:type="dxa"/>
            <w:tcBorders>
              <w:top w:val="single" w:sz="4" w:space="0" w:color="auto"/>
              <w:left w:val="single" w:sz="4" w:space="0" w:color="auto"/>
              <w:bottom w:val="nil"/>
              <w:right w:val="single" w:sz="4" w:space="0" w:color="auto"/>
            </w:tcBorders>
          </w:tcPr>
          <w:p w14:paraId="359B0F80" w14:textId="77777777" w:rsidR="002001FF" w:rsidRPr="000F6278" w:rsidRDefault="002001FF" w:rsidP="005229B7">
            <w:pPr>
              <w:pStyle w:val="TAL"/>
            </w:pPr>
          </w:p>
        </w:tc>
        <w:tc>
          <w:tcPr>
            <w:tcW w:w="3120" w:type="dxa"/>
            <w:tcBorders>
              <w:top w:val="single" w:sz="4" w:space="0" w:color="auto"/>
              <w:left w:val="single" w:sz="4" w:space="0" w:color="auto"/>
              <w:bottom w:val="single" w:sz="4" w:space="0" w:color="auto"/>
              <w:right w:val="single" w:sz="4" w:space="0" w:color="auto"/>
            </w:tcBorders>
          </w:tcPr>
          <w:p w14:paraId="18AE7067" w14:textId="77777777" w:rsidR="002001FF" w:rsidRPr="000F6278" w:rsidRDefault="002001FF" w:rsidP="005229B7">
            <w:pPr>
              <w:pStyle w:val="TAL"/>
            </w:pPr>
          </w:p>
        </w:tc>
        <w:tc>
          <w:tcPr>
            <w:tcW w:w="1556" w:type="dxa"/>
            <w:tcBorders>
              <w:top w:val="single" w:sz="4" w:space="0" w:color="auto"/>
              <w:left w:val="single" w:sz="4" w:space="0" w:color="auto"/>
              <w:bottom w:val="single" w:sz="4" w:space="0" w:color="auto"/>
              <w:right w:val="single" w:sz="4" w:space="0" w:color="auto"/>
            </w:tcBorders>
          </w:tcPr>
          <w:p w14:paraId="771ADD28" w14:textId="77777777" w:rsidR="002001FF" w:rsidRPr="000F6278" w:rsidRDefault="002001FF" w:rsidP="005229B7">
            <w:pPr>
              <w:pStyle w:val="TAL"/>
            </w:pPr>
          </w:p>
        </w:tc>
        <w:tc>
          <w:tcPr>
            <w:tcW w:w="1105" w:type="dxa"/>
            <w:tcBorders>
              <w:top w:val="single" w:sz="4" w:space="0" w:color="auto"/>
              <w:left w:val="single" w:sz="4" w:space="0" w:color="auto"/>
              <w:bottom w:val="single" w:sz="4" w:space="0" w:color="auto"/>
              <w:right w:val="single" w:sz="4" w:space="0" w:color="auto"/>
            </w:tcBorders>
          </w:tcPr>
          <w:p w14:paraId="5CA33B2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D20DEC4" w14:textId="77777777" w:rsidR="002001FF" w:rsidRPr="000F6278" w:rsidRDefault="002001FF" w:rsidP="005229B7">
            <w:pPr>
              <w:pStyle w:val="TAL"/>
              <w:rPr>
                <w:lang w:eastAsia="ko-KR"/>
              </w:rPr>
            </w:pPr>
          </w:p>
        </w:tc>
      </w:tr>
      <w:tr w:rsidR="002001FF" w:rsidRPr="000F6278" w14:paraId="06B5AEA1"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698E4A3F" w14:textId="77777777" w:rsidR="002001FF" w:rsidRPr="000F6278" w:rsidRDefault="002001FF" w:rsidP="005229B7">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12C33D37" w14:textId="77777777" w:rsidR="002001FF" w:rsidRPr="000F6278" w:rsidRDefault="002001FF" w:rsidP="005229B7">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71010CA"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6E60FCDB"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9D157D8"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23BDBB"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6932749D" w14:textId="77777777" w:rsidR="002001FF" w:rsidRPr="000F6278" w:rsidRDefault="002001FF" w:rsidP="005229B7">
            <w:pPr>
              <w:pStyle w:val="TAL"/>
            </w:pPr>
            <w:r w:rsidRPr="000F6278">
              <w:t>PC1</w:t>
            </w:r>
          </w:p>
          <w:p w14:paraId="4FB0A864" w14:textId="77777777" w:rsidR="002001FF" w:rsidRPr="000F6278" w:rsidRDefault="002001FF" w:rsidP="005229B7">
            <w:pPr>
              <w:pStyle w:val="TAL"/>
            </w:pPr>
            <w:r w:rsidRPr="000F6278">
              <w:t>PC2</w:t>
            </w:r>
          </w:p>
          <w:p w14:paraId="4738D9BF" w14:textId="77777777" w:rsidR="002001FF" w:rsidRPr="000F6278" w:rsidRDefault="002001FF" w:rsidP="005229B7">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B0650EC" w14:textId="77777777" w:rsidR="002001FF" w:rsidRPr="000F6278" w:rsidRDefault="002001FF" w:rsidP="005229B7">
            <w:pPr>
              <w:pStyle w:val="TAL"/>
            </w:pPr>
            <w:r w:rsidRPr="000F6278">
              <w:t>Test execution is not necessary if TS 38.521-1 TC 6.5.2.3, 6.5.2.4.2 and 6.5.3.3 are executed.</w:t>
            </w:r>
          </w:p>
          <w:p w14:paraId="6C5B5416" w14:textId="77777777" w:rsidR="002001FF" w:rsidRPr="000F6278" w:rsidRDefault="002001FF" w:rsidP="005229B7">
            <w:pPr>
              <w:pStyle w:val="TAL"/>
            </w:pPr>
            <w:r w:rsidRPr="000F6278">
              <w:t>Skip TC 6.2.3 if UE supports NSA and TS 38.521-3 TC 6.2B.3.3 has been executed or TS 38.521-3 TCs 6.5B.2.3.2, 6.5B.2.3.3.2 and 6.5B.4.3 have been executed.</w:t>
            </w:r>
          </w:p>
        </w:tc>
      </w:tr>
      <w:tr w:rsidR="002001FF" w:rsidRPr="000F6278" w14:paraId="531A9A96" w14:textId="77777777" w:rsidTr="005229B7">
        <w:trPr>
          <w:jc w:val="center"/>
        </w:trPr>
        <w:tc>
          <w:tcPr>
            <w:tcW w:w="1349" w:type="dxa"/>
            <w:tcBorders>
              <w:top w:val="single" w:sz="4" w:space="0" w:color="auto"/>
              <w:left w:val="single" w:sz="4" w:space="0" w:color="auto"/>
              <w:bottom w:val="nil"/>
              <w:right w:val="single" w:sz="4" w:space="0" w:color="auto"/>
            </w:tcBorders>
          </w:tcPr>
          <w:p w14:paraId="02F919DA" w14:textId="77777777" w:rsidR="002001FF" w:rsidRPr="000F6278" w:rsidRDefault="002001FF" w:rsidP="005229B7">
            <w:pPr>
              <w:pStyle w:val="TAL"/>
            </w:pPr>
          </w:p>
        </w:tc>
        <w:tc>
          <w:tcPr>
            <w:tcW w:w="4467" w:type="dxa"/>
            <w:tcBorders>
              <w:top w:val="single" w:sz="4" w:space="0" w:color="auto"/>
              <w:left w:val="single" w:sz="4" w:space="0" w:color="auto"/>
              <w:bottom w:val="nil"/>
              <w:right w:val="single" w:sz="4" w:space="0" w:color="auto"/>
            </w:tcBorders>
          </w:tcPr>
          <w:p w14:paraId="29617EFD" w14:textId="77777777" w:rsidR="002001FF" w:rsidRPr="000F6278" w:rsidRDefault="002001FF" w:rsidP="005229B7">
            <w:pPr>
              <w:pStyle w:val="TAL"/>
            </w:pPr>
          </w:p>
        </w:tc>
        <w:tc>
          <w:tcPr>
            <w:tcW w:w="852" w:type="dxa"/>
            <w:tcBorders>
              <w:top w:val="single" w:sz="4" w:space="0" w:color="auto"/>
              <w:left w:val="single" w:sz="4" w:space="0" w:color="auto"/>
              <w:bottom w:val="nil"/>
              <w:right w:val="single" w:sz="4" w:space="0" w:color="auto"/>
            </w:tcBorders>
          </w:tcPr>
          <w:p w14:paraId="1C516BA2" w14:textId="77777777" w:rsidR="002001FF" w:rsidRPr="000F6278" w:rsidRDefault="002001FF" w:rsidP="005229B7">
            <w:pPr>
              <w:pStyle w:val="TAC"/>
            </w:pPr>
          </w:p>
        </w:tc>
        <w:tc>
          <w:tcPr>
            <w:tcW w:w="1130" w:type="dxa"/>
            <w:tcBorders>
              <w:top w:val="single" w:sz="4" w:space="0" w:color="auto"/>
              <w:left w:val="single" w:sz="4" w:space="0" w:color="auto"/>
              <w:bottom w:val="nil"/>
              <w:right w:val="single" w:sz="4" w:space="0" w:color="auto"/>
            </w:tcBorders>
          </w:tcPr>
          <w:p w14:paraId="7A9AE769" w14:textId="77777777" w:rsidR="002001FF" w:rsidRPr="000F6278" w:rsidRDefault="002001FF" w:rsidP="005229B7">
            <w:pPr>
              <w:pStyle w:val="TAL"/>
            </w:pPr>
          </w:p>
        </w:tc>
        <w:tc>
          <w:tcPr>
            <w:tcW w:w="3120" w:type="dxa"/>
            <w:tcBorders>
              <w:top w:val="single" w:sz="4" w:space="0" w:color="auto"/>
              <w:left w:val="single" w:sz="4" w:space="0" w:color="auto"/>
              <w:bottom w:val="single" w:sz="4" w:space="0" w:color="auto"/>
              <w:right w:val="single" w:sz="4" w:space="0" w:color="auto"/>
            </w:tcBorders>
          </w:tcPr>
          <w:p w14:paraId="23ACA4E0" w14:textId="77777777" w:rsidR="002001FF" w:rsidRPr="000F6278" w:rsidRDefault="002001FF" w:rsidP="005229B7">
            <w:pPr>
              <w:pStyle w:val="TAL"/>
            </w:pPr>
          </w:p>
        </w:tc>
        <w:tc>
          <w:tcPr>
            <w:tcW w:w="1556" w:type="dxa"/>
            <w:tcBorders>
              <w:top w:val="single" w:sz="4" w:space="0" w:color="auto"/>
              <w:left w:val="single" w:sz="4" w:space="0" w:color="auto"/>
              <w:bottom w:val="single" w:sz="4" w:space="0" w:color="auto"/>
              <w:right w:val="single" w:sz="4" w:space="0" w:color="auto"/>
            </w:tcBorders>
          </w:tcPr>
          <w:p w14:paraId="313DF76C" w14:textId="77777777" w:rsidR="002001FF" w:rsidRPr="000F6278" w:rsidRDefault="002001FF" w:rsidP="005229B7">
            <w:pPr>
              <w:pStyle w:val="TAL"/>
            </w:pPr>
          </w:p>
        </w:tc>
        <w:tc>
          <w:tcPr>
            <w:tcW w:w="1105" w:type="dxa"/>
            <w:tcBorders>
              <w:top w:val="single" w:sz="4" w:space="0" w:color="auto"/>
              <w:left w:val="single" w:sz="4" w:space="0" w:color="auto"/>
              <w:bottom w:val="single" w:sz="4" w:space="0" w:color="auto"/>
              <w:right w:val="single" w:sz="4" w:space="0" w:color="auto"/>
            </w:tcBorders>
          </w:tcPr>
          <w:p w14:paraId="3149C01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55B856D" w14:textId="77777777" w:rsidR="002001FF" w:rsidRPr="000F6278" w:rsidRDefault="002001FF" w:rsidP="005229B7">
            <w:pPr>
              <w:pStyle w:val="TAL"/>
            </w:pPr>
          </w:p>
        </w:tc>
      </w:tr>
      <w:tr w:rsidR="002001FF" w:rsidRPr="000F6278" w14:paraId="4BBEABEA"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3EA94D3A" w14:textId="77777777" w:rsidR="002001FF" w:rsidRPr="000F6278" w:rsidRDefault="002001FF" w:rsidP="005229B7">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000470A8" w14:textId="77777777" w:rsidR="002001FF" w:rsidRPr="000F6278" w:rsidRDefault="002001FF" w:rsidP="005229B7">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4562948E"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71E9D5EA"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2C060E7"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52512A"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6008A88" w14:textId="77777777" w:rsidR="002001FF" w:rsidRPr="000F6278" w:rsidRDefault="002001FF" w:rsidP="005229B7">
            <w:pPr>
              <w:pStyle w:val="TAL"/>
            </w:pPr>
            <w:r w:rsidRPr="000F6278">
              <w:t>PC1</w:t>
            </w:r>
          </w:p>
          <w:p w14:paraId="5DCF47D0" w14:textId="77777777" w:rsidR="002001FF" w:rsidRPr="000F6278" w:rsidRDefault="002001FF" w:rsidP="005229B7">
            <w:pPr>
              <w:pStyle w:val="TAL"/>
            </w:pPr>
            <w:r w:rsidRPr="000F6278">
              <w:t>PC2</w:t>
            </w:r>
          </w:p>
          <w:p w14:paraId="7402F08B" w14:textId="77777777" w:rsidR="002001FF" w:rsidRPr="000F6278" w:rsidRDefault="002001FF" w:rsidP="005229B7">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tcPr>
          <w:p w14:paraId="2FD2F99C" w14:textId="77777777" w:rsidR="002001FF" w:rsidRPr="000F6278" w:rsidRDefault="002001FF" w:rsidP="005229B7">
            <w:pPr>
              <w:pStyle w:val="TAL"/>
            </w:pPr>
          </w:p>
        </w:tc>
      </w:tr>
      <w:tr w:rsidR="002001FF" w:rsidRPr="000F6278" w14:paraId="48093D1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CD60C78" w14:textId="77777777" w:rsidR="002001FF" w:rsidRPr="000F6278" w:rsidRDefault="002001FF" w:rsidP="005229B7">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6AA936FA" w14:textId="77777777" w:rsidR="002001FF" w:rsidRPr="000F6278" w:rsidRDefault="002001FF" w:rsidP="005229B7">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8AEF77F"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B59CBCE"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6EEC83A9" w14:textId="77777777" w:rsidR="002001FF" w:rsidRPr="000F6278" w:rsidRDefault="002001FF" w:rsidP="005229B7">
            <w:pPr>
              <w:pStyle w:val="TAL"/>
            </w:pPr>
            <w:r w:rsidRPr="000F6278">
              <w:t xml:space="preserve">UEs supporting 5GS FR1 and CA </w:t>
            </w:r>
            <w:r w:rsidRPr="000F6278">
              <w:lastRenderedPageBreak/>
              <w:t>(2UL CA)</w:t>
            </w:r>
          </w:p>
        </w:tc>
        <w:tc>
          <w:tcPr>
            <w:tcW w:w="1556" w:type="dxa"/>
            <w:tcBorders>
              <w:top w:val="single" w:sz="4" w:space="0" w:color="auto"/>
              <w:left w:val="single" w:sz="4" w:space="0" w:color="auto"/>
              <w:bottom w:val="single" w:sz="4" w:space="0" w:color="auto"/>
              <w:right w:val="single" w:sz="4" w:space="0" w:color="auto"/>
            </w:tcBorders>
            <w:hideMark/>
          </w:tcPr>
          <w:p w14:paraId="0283E4E8" w14:textId="77777777" w:rsidR="002001FF" w:rsidRPr="000F6278" w:rsidRDefault="002001FF" w:rsidP="005229B7">
            <w:pPr>
              <w:pStyle w:val="TAL"/>
            </w:pPr>
            <w:r w:rsidRPr="000F6278">
              <w:lastRenderedPageBreak/>
              <w:t>E015</w:t>
            </w:r>
          </w:p>
          <w:p w14:paraId="18F14B29" w14:textId="77777777" w:rsidR="002001FF" w:rsidRPr="000F6278" w:rsidRDefault="002001FF" w:rsidP="005229B7">
            <w:pPr>
              <w:pStyle w:val="TAL"/>
            </w:pPr>
            <w:r w:rsidRPr="000F6278">
              <w:lastRenderedPageBreak/>
              <w:t>E015a</w:t>
            </w:r>
          </w:p>
        </w:tc>
        <w:tc>
          <w:tcPr>
            <w:tcW w:w="1105" w:type="dxa"/>
            <w:tcBorders>
              <w:top w:val="single" w:sz="4" w:space="0" w:color="auto"/>
              <w:left w:val="single" w:sz="4" w:space="0" w:color="auto"/>
              <w:bottom w:val="single" w:sz="4" w:space="0" w:color="auto"/>
              <w:right w:val="single" w:sz="4" w:space="0" w:color="auto"/>
            </w:tcBorders>
          </w:tcPr>
          <w:p w14:paraId="7BDD242F" w14:textId="77777777" w:rsidR="002001FF" w:rsidRPr="000F6278" w:rsidRDefault="002001FF" w:rsidP="005229B7">
            <w:pPr>
              <w:pStyle w:val="TAL"/>
            </w:pPr>
            <w:r w:rsidRPr="000F6278">
              <w:rPr>
                <w:b/>
              </w:rPr>
              <w:lastRenderedPageBreak/>
              <w:t xml:space="preserve">Inter-band </w:t>
            </w:r>
            <w:r w:rsidRPr="000F6278">
              <w:rPr>
                <w:b/>
              </w:rPr>
              <w:lastRenderedPageBreak/>
              <w:t>CA</w:t>
            </w:r>
            <w:r w:rsidRPr="000F6278">
              <w:t>: PC2, PC3</w:t>
            </w:r>
          </w:p>
        </w:tc>
        <w:tc>
          <w:tcPr>
            <w:tcW w:w="2009" w:type="dxa"/>
            <w:tcBorders>
              <w:top w:val="single" w:sz="4" w:space="0" w:color="auto"/>
              <w:left w:val="single" w:sz="4" w:space="0" w:color="auto"/>
              <w:bottom w:val="single" w:sz="4" w:space="0" w:color="auto"/>
              <w:right w:val="single" w:sz="4" w:space="0" w:color="auto"/>
            </w:tcBorders>
          </w:tcPr>
          <w:p w14:paraId="6DC20A12" w14:textId="77777777" w:rsidR="002001FF" w:rsidRPr="000F6278" w:rsidRDefault="002001FF" w:rsidP="005229B7">
            <w:pPr>
              <w:pStyle w:val="TAL"/>
            </w:pPr>
          </w:p>
        </w:tc>
      </w:tr>
      <w:tr w:rsidR="002001FF" w:rsidRPr="000F6278" w14:paraId="2AA2459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57877A4" w14:textId="77777777" w:rsidR="002001FF" w:rsidRPr="000F6278" w:rsidRDefault="002001FF" w:rsidP="005229B7">
            <w:pPr>
              <w:pStyle w:val="TAL"/>
            </w:pPr>
            <w:r w:rsidRPr="000F6278">
              <w:t>6.2A.2.1</w:t>
            </w:r>
          </w:p>
        </w:tc>
        <w:tc>
          <w:tcPr>
            <w:tcW w:w="4467" w:type="dxa"/>
            <w:tcBorders>
              <w:top w:val="single" w:sz="4" w:space="0" w:color="auto"/>
              <w:left w:val="single" w:sz="4" w:space="0" w:color="auto"/>
              <w:bottom w:val="single" w:sz="4" w:space="0" w:color="auto"/>
              <w:right w:val="single" w:sz="4" w:space="0" w:color="auto"/>
            </w:tcBorders>
            <w:hideMark/>
          </w:tcPr>
          <w:p w14:paraId="1992867A" w14:textId="77777777" w:rsidR="002001FF" w:rsidRPr="000F6278" w:rsidRDefault="002001FF" w:rsidP="005229B7">
            <w:pPr>
              <w:pStyle w:val="TAL"/>
            </w:pPr>
            <w:r w:rsidRPr="000F627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53DBD2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C8D676A"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67C531D6"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315C0E7"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44960F72" w14:textId="77777777" w:rsidR="002001FF" w:rsidRPr="000F6278" w:rsidRDefault="002001FF" w:rsidP="005229B7">
            <w:pPr>
              <w:pStyle w:val="TAL"/>
            </w:pPr>
            <w:r w:rsidRPr="000F6278">
              <w:rPr>
                <w:b/>
              </w:rPr>
              <w:t>Inter-band CA</w:t>
            </w:r>
            <w:r w:rsidRPr="000F6278">
              <w:t>: PC3</w:t>
            </w:r>
          </w:p>
          <w:p w14:paraId="4BDB64BA" w14:textId="77777777" w:rsidR="002001FF" w:rsidRPr="000F6278" w:rsidRDefault="002001FF" w:rsidP="005229B7">
            <w:pPr>
              <w:pStyle w:val="TAL"/>
            </w:pPr>
            <w:r w:rsidRPr="000F6278">
              <w:rPr>
                <w:b/>
              </w:rPr>
              <w:t>Intra-band contiguous CA</w:t>
            </w:r>
            <w:r w:rsidRPr="000F6278">
              <w:t>: PC2, PC3</w:t>
            </w:r>
          </w:p>
          <w:p w14:paraId="3AB40505" w14:textId="77777777" w:rsidR="002001FF" w:rsidRPr="000F6278" w:rsidRDefault="002001FF" w:rsidP="005229B7">
            <w:pPr>
              <w:pStyle w:val="TAL"/>
            </w:pPr>
            <w:r w:rsidRPr="000F6278">
              <w:rPr>
                <w:b/>
              </w:rPr>
              <w:t>Intra-band non-contiguous CA</w:t>
            </w:r>
            <w:r w:rsidRPr="000F6278">
              <w:t>: PC3</w:t>
            </w:r>
          </w:p>
        </w:tc>
        <w:tc>
          <w:tcPr>
            <w:tcW w:w="2009" w:type="dxa"/>
            <w:tcBorders>
              <w:top w:val="single" w:sz="4" w:space="0" w:color="auto"/>
              <w:left w:val="single" w:sz="4" w:space="0" w:color="auto"/>
              <w:bottom w:val="single" w:sz="4" w:space="0" w:color="auto"/>
              <w:right w:val="single" w:sz="4" w:space="0" w:color="auto"/>
            </w:tcBorders>
            <w:hideMark/>
          </w:tcPr>
          <w:p w14:paraId="2731554D" w14:textId="77777777" w:rsidR="002001FF" w:rsidRPr="000F6278" w:rsidRDefault="002001FF" w:rsidP="005229B7">
            <w:pPr>
              <w:pStyle w:val="TAL"/>
            </w:pPr>
            <w:r w:rsidRPr="000F6278">
              <w:t>Test execution is not necessary if TS 38.521-1 TC 6.5A.2.4.1.1 is executed.</w:t>
            </w:r>
          </w:p>
        </w:tc>
      </w:tr>
      <w:tr w:rsidR="002001FF" w:rsidRPr="000F6278" w14:paraId="1FC12AB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E536FF1" w14:textId="77777777" w:rsidR="002001FF" w:rsidRPr="000F6278" w:rsidRDefault="002001FF" w:rsidP="005229B7">
            <w:pPr>
              <w:pStyle w:val="TAL"/>
            </w:pPr>
            <w:r w:rsidRPr="000F6278">
              <w:t>6.2A.3.1</w:t>
            </w:r>
          </w:p>
        </w:tc>
        <w:tc>
          <w:tcPr>
            <w:tcW w:w="4467" w:type="dxa"/>
            <w:tcBorders>
              <w:top w:val="single" w:sz="4" w:space="0" w:color="auto"/>
              <w:left w:val="single" w:sz="4" w:space="0" w:color="auto"/>
              <w:bottom w:val="single" w:sz="4" w:space="0" w:color="auto"/>
              <w:right w:val="single" w:sz="4" w:space="0" w:color="auto"/>
            </w:tcBorders>
            <w:hideMark/>
          </w:tcPr>
          <w:p w14:paraId="51FA4718" w14:textId="77777777" w:rsidR="002001FF" w:rsidRPr="000F6278" w:rsidRDefault="002001FF" w:rsidP="005229B7">
            <w:pPr>
              <w:pStyle w:val="TAL"/>
            </w:pPr>
            <w:r w:rsidRPr="000F627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98635B2"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CC69632"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697D06A1"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C744219"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1318C3B4" w14:textId="77777777" w:rsidR="002001FF" w:rsidRPr="000F6278" w:rsidRDefault="002001FF" w:rsidP="005229B7">
            <w:pPr>
              <w:pStyle w:val="TAL"/>
            </w:pPr>
            <w:r w:rsidRPr="000F6278">
              <w:rPr>
                <w:b/>
              </w:rPr>
              <w:t>Inter-band CA</w:t>
            </w:r>
            <w:r w:rsidRPr="000F6278">
              <w:t>: PC3</w:t>
            </w:r>
          </w:p>
        </w:tc>
        <w:tc>
          <w:tcPr>
            <w:tcW w:w="2009" w:type="dxa"/>
            <w:tcBorders>
              <w:top w:val="single" w:sz="4" w:space="0" w:color="auto"/>
              <w:left w:val="single" w:sz="4" w:space="0" w:color="auto"/>
              <w:bottom w:val="single" w:sz="4" w:space="0" w:color="auto"/>
              <w:right w:val="single" w:sz="4" w:space="0" w:color="auto"/>
            </w:tcBorders>
            <w:hideMark/>
          </w:tcPr>
          <w:p w14:paraId="3818855E" w14:textId="77777777" w:rsidR="002001FF" w:rsidRPr="000F6278" w:rsidRDefault="002001FF" w:rsidP="005229B7">
            <w:pPr>
              <w:pStyle w:val="TAL"/>
            </w:pPr>
            <w:r w:rsidRPr="000F6278">
              <w:t>Test execution is not necessary if TS 38.521-1 TC 6.5A.2.3 and 6.5A.3.3 are executed.</w:t>
            </w:r>
          </w:p>
        </w:tc>
      </w:tr>
      <w:tr w:rsidR="002001FF" w:rsidRPr="000F6278" w14:paraId="529345A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09141FE" w14:textId="77777777" w:rsidR="002001FF" w:rsidRPr="000F6278" w:rsidRDefault="002001FF" w:rsidP="005229B7">
            <w:pPr>
              <w:pStyle w:val="TAL"/>
            </w:pPr>
            <w:r w:rsidRPr="000F6278">
              <w:t>6.2A.4.1</w:t>
            </w:r>
          </w:p>
        </w:tc>
        <w:tc>
          <w:tcPr>
            <w:tcW w:w="4467" w:type="dxa"/>
            <w:tcBorders>
              <w:top w:val="single" w:sz="4" w:space="0" w:color="auto"/>
              <w:left w:val="single" w:sz="4" w:space="0" w:color="auto"/>
              <w:bottom w:val="single" w:sz="4" w:space="0" w:color="auto"/>
              <w:right w:val="single" w:sz="4" w:space="0" w:color="auto"/>
            </w:tcBorders>
            <w:hideMark/>
          </w:tcPr>
          <w:p w14:paraId="6F9D82FD" w14:textId="77777777" w:rsidR="002001FF" w:rsidRPr="000F6278" w:rsidRDefault="002001FF" w:rsidP="005229B7">
            <w:pPr>
              <w:pStyle w:val="TAL"/>
            </w:pPr>
            <w:r w:rsidRPr="000F627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8B71C53"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3C64BBB"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19542BE3"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D246D1E"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097B06F2" w14:textId="77777777" w:rsidR="002001FF" w:rsidRPr="000F6278" w:rsidRDefault="002001FF" w:rsidP="005229B7">
            <w:pPr>
              <w:pStyle w:val="TAL"/>
            </w:pPr>
            <w:r w:rsidRPr="000F6278">
              <w:rPr>
                <w:b/>
              </w:rPr>
              <w:t>Inter-band CA</w:t>
            </w:r>
            <w:r w:rsidRPr="000F6278">
              <w:t>: PC3</w:t>
            </w:r>
          </w:p>
          <w:p w14:paraId="4FC62CBB" w14:textId="77777777" w:rsidR="002001FF" w:rsidRPr="000F6278" w:rsidRDefault="002001FF" w:rsidP="005229B7">
            <w:pPr>
              <w:pStyle w:val="TAL"/>
            </w:pPr>
            <w:r w:rsidRPr="000F6278">
              <w:rPr>
                <w:b/>
              </w:rPr>
              <w:t>Intra-band contiguous CA</w:t>
            </w:r>
            <w:r w:rsidRPr="000F6278">
              <w:t>: PC2, PC3</w:t>
            </w:r>
          </w:p>
        </w:tc>
        <w:tc>
          <w:tcPr>
            <w:tcW w:w="2009" w:type="dxa"/>
            <w:tcBorders>
              <w:top w:val="single" w:sz="4" w:space="0" w:color="auto"/>
              <w:left w:val="single" w:sz="4" w:space="0" w:color="auto"/>
              <w:bottom w:val="single" w:sz="4" w:space="0" w:color="auto"/>
              <w:right w:val="single" w:sz="4" w:space="0" w:color="auto"/>
            </w:tcBorders>
          </w:tcPr>
          <w:p w14:paraId="00AEF255" w14:textId="77777777" w:rsidR="002001FF" w:rsidRPr="000F6278" w:rsidRDefault="002001FF" w:rsidP="005229B7">
            <w:pPr>
              <w:pStyle w:val="TAL"/>
            </w:pPr>
          </w:p>
        </w:tc>
      </w:tr>
      <w:tr w:rsidR="002001FF" w:rsidRPr="004A1425" w14:paraId="106FE17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76E4CA6C" w14:textId="77777777" w:rsidR="002001FF" w:rsidRPr="004A1425" w:rsidRDefault="002001FF" w:rsidP="005229B7">
            <w:pPr>
              <w:pStyle w:val="TAL"/>
            </w:pPr>
            <w:r w:rsidRPr="004A1425">
              <w:t>6.2</w:t>
            </w:r>
            <w:r>
              <w:t>B</w:t>
            </w:r>
            <w:r w:rsidRPr="004A1425">
              <w:t>.1.1</w:t>
            </w:r>
          </w:p>
        </w:tc>
        <w:tc>
          <w:tcPr>
            <w:tcW w:w="4467" w:type="dxa"/>
            <w:tcBorders>
              <w:top w:val="single" w:sz="4" w:space="0" w:color="auto"/>
              <w:left w:val="single" w:sz="4" w:space="0" w:color="auto"/>
              <w:bottom w:val="single" w:sz="4" w:space="0" w:color="auto"/>
              <w:right w:val="single" w:sz="4" w:space="0" w:color="auto"/>
            </w:tcBorders>
          </w:tcPr>
          <w:p w14:paraId="42368EF7" w14:textId="77777777" w:rsidR="002001FF" w:rsidRPr="004A1425" w:rsidRDefault="002001FF" w:rsidP="005229B7">
            <w:pPr>
              <w:pStyle w:val="TAL"/>
            </w:pPr>
            <w:r w:rsidRPr="004A1425">
              <w:t xml:space="preserve">UE maximum output power for </w:t>
            </w:r>
            <w:r>
              <w:t>NR-DC</w:t>
            </w:r>
          </w:p>
        </w:tc>
        <w:tc>
          <w:tcPr>
            <w:tcW w:w="852" w:type="dxa"/>
            <w:tcBorders>
              <w:top w:val="single" w:sz="4" w:space="0" w:color="auto"/>
              <w:left w:val="single" w:sz="4" w:space="0" w:color="auto"/>
              <w:bottom w:val="single" w:sz="4" w:space="0" w:color="auto"/>
              <w:right w:val="single" w:sz="4" w:space="0" w:color="auto"/>
            </w:tcBorders>
          </w:tcPr>
          <w:p w14:paraId="42176BC7" w14:textId="77777777" w:rsidR="002001FF" w:rsidRPr="004A1425" w:rsidRDefault="002001FF" w:rsidP="005229B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178E872A" w14:textId="77777777" w:rsidR="002001FF" w:rsidRPr="004A1425" w:rsidRDefault="002001FF" w:rsidP="005229B7">
            <w:pPr>
              <w:pStyle w:val="TAL"/>
            </w:pPr>
            <w:r>
              <w:t>C004a</w:t>
            </w:r>
          </w:p>
        </w:tc>
        <w:tc>
          <w:tcPr>
            <w:tcW w:w="3120" w:type="dxa"/>
            <w:tcBorders>
              <w:top w:val="single" w:sz="4" w:space="0" w:color="auto"/>
              <w:left w:val="single" w:sz="4" w:space="0" w:color="auto"/>
              <w:bottom w:val="single" w:sz="4" w:space="0" w:color="auto"/>
              <w:right w:val="single" w:sz="4" w:space="0" w:color="auto"/>
            </w:tcBorders>
          </w:tcPr>
          <w:p w14:paraId="51E40FE0" w14:textId="77777777" w:rsidR="002001FF" w:rsidRPr="004A1425" w:rsidRDefault="002001FF" w:rsidP="005229B7">
            <w:pPr>
              <w:pStyle w:val="TAL"/>
            </w:pPr>
            <w:r w:rsidRPr="004A1425">
              <w:t xml:space="preserve">UEs supporting 5GS FR1 and </w:t>
            </w:r>
            <w:r>
              <w:t>NR-DC</w:t>
            </w:r>
          </w:p>
        </w:tc>
        <w:tc>
          <w:tcPr>
            <w:tcW w:w="1556" w:type="dxa"/>
            <w:tcBorders>
              <w:top w:val="single" w:sz="4" w:space="0" w:color="auto"/>
              <w:left w:val="single" w:sz="4" w:space="0" w:color="auto"/>
              <w:bottom w:val="single" w:sz="4" w:space="0" w:color="auto"/>
              <w:right w:val="single" w:sz="4" w:space="0" w:color="auto"/>
            </w:tcBorders>
          </w:tcPr>
          <w:p w14:paraId="3541F85D" w14:textId="77777777" w:rsidR="002001FF" w:rsidRPr="004A1425" w:rsidRDefault="002001FF" w:rsidP="005229B7">
            <w:pPr>
              <w:pStyle w:val="TAL"/>
            </w:pPr>
            <w:r>
              <w:t>E015b</w:t>
            </w:r>
          </w:p>
        </w:tc>
        <w:tc>
          <w:tcPr>
            <w:tcW w:w="1105" w:type="dxa"/>
            <w:tcBorders>
              <w:top w:val="single" w:sz="4" w:space="0" w:color="auto"/>
              <w:left w:val="single" w:sz="4" w:space="0" w:color="auto"/>
              <w:bottom w:val="single" w:sz="4" w:space="0" w:color="auto"/>
              <w:right w:val="single" w:sz="4" w:space="0" w:color="auto"/>
            </w:tcBorders>
          </w:tcPr>
          <w:p w14:paraId="3EE1E885" w14:textId="77777777" w:rsidR="002001FF" w:rsidRPr="00FB5D32" w:rsidRDefault="002001FF" w:rsidP="005229B7">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7BA1FCE5" w14:textId="77777777" w:rsidR="002001FF" w:rsidRPr="004A1425" w:rsidRDefault="002001FF" w:rsidP="005229B7">
            <w:pPr>
              <w:pStyle w:val="TAL"/>
            </w:pPr>
          </w:p>
        </w:tc>
      </w:tr>
      <w:tr w:rsidR="002001FF" w:rsidRPr="004A1425" w14:paraId="55054E5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2F287675" w14:textId="77777777" w:rsidR="002001FF" w:rsidRPr="004A1425" w:rsidRDefault="002001FF" w:rsidP="005229B7">
            <w:pPr>
              <w:pStyle w:val="TAL"/>
            </w:pPr>
            <w:r w:rsidRPr="004A1425">
              <w:t>6.2</w:t>
            </w:r>
            <w:r>
              <w:t>B</w:t>
            </w:r>
            <w:r w:rsidRPr="004A1425">
              <w:t>.2.1</w:t>
            </w:r>
          </w:p>
        </w:tc>
        <w:tc>
          <w:tcPr>
            <w:tcW w:w="4467" w:type="dxa"/>
            <w:tcBorders>
              <w:top w:val="single" w:sz="4" w:space="0" w:color="auto"/>
              <w:left w:val="single" w:sz="4" w:space="0" w:color="auto"/>
              <w:bottom w:val="single" w:sz="4" w:space="0" w:color="auto"/>
              <w:right w:val="single" w:sz="4" w:space="0" w:color="auto"/>
            </w:tcBorders>
          </w:tcPr>
          <w:p w14:paraId="3E552824" w14:textId="77777777" w:rsidR="002001FF" w:rsidRPr="004A1425" w:rsidRDefault="002001FF" w:rsidP="005229B7">
            <w:pPr>
              <w:pStyle w:val="TAL"/>
            </w:pPr>
            <w:r w:rsidRPr="004A1425">
              <w:t xml:space="preserve">UE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63F1CB69" w14:textId="77777777" w:rsidR="002001FF" w:rsidRPr="004A1425" w:rsidRDefault="002001FF" w:rsidP="005229B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4E156F48" w14:textId="77777777" w:rsidR="002001FF" w:rsidRPr="004A1425" w:rsidRDefault="002001FF" w:rsidP="005229B7">
            <w:pPr>
              <w:pStyle w:val="TAL"/>
            </w:pPr>
            <w:r>
              <w:t>C004a</w:t>
            </w:r>
          </w:p>
        </w:tc>
        <w:tc>
          <w:tcPr>
            <w:tcW w:w="3120" w:type="dxa"/>
            <w:tcBorders>
              <w:top w:val="single" w:sz="4" w:space="0" w:color="auto"/>
              <w:left w:val="single" w:sz="4" w:space="0" w:color="auto"/>
              <w:bottom w:val="single" w:sz="4" w:space="0" w:color="auto"/>
              <w:right w:val="single" w:sz="4" w:space="0" w:color="auto"/>
            </w:tcBorders>
          </w:tcPr>
          <w:p w14:paraId="275B0BD4" w14:textId="77777777" w:rsidR="002001FF" w:rsidRPr="004A1425" w:rsidRDefault="002001FF" w:rsidP="005229B7">
            <w:pPr>
              <w:pStyle w:val="TAL"/>
            </w:pPr>
            <w:r w:rsidRPr="004A1425">
              <w:t xml:space="preserve">UEs supporting 5GS FR1 and </w:t>
            </w:r>
            <w:r>
              <w:t>NR-DC</w:t>
            </w:r>
          </w:p>
        </w:tc>
        <w:tc>
          <w:tcPr>
            <w:tcW w:w="1556" w:type="dxa"/>
            <w:tcBorders>
              <w:top w:val="single" w:sz="4" w:space="0" w:color="auto"/>
              <w:left w:val="single" w:sz="4" w:space="0" w:color="auto"/>
              <w:bottom w:val="single" w:sz="4" w:space="0" w:color="auto"/>
              <w:right w:val="single" w:sz="4" w:space="0" w:color="auto"/>
            </w:tcBorders>
          </w:tcPr>
          <w:p w14:paraId="6AE1825B" w14:textId="77777777" w:rsidR="002001FF" w:rsidRPr="004A1425" w:rsidRDefault="002001FF" w:rsidP="005229B7">
            <w:pPr>
              <w:pStyle w:val="TAL"/>
            </w:pPr>
            <w:r>
              <w:t>E015b</w:t>
            </w:r>
          </w:p>
        </w:tc>
        <w:tc>
          <w:tcPr>
            <w:tcW w:w="1105" w:type="dxa"/>
            <w:tcBorders>
              <w:top w:val="single" w:sz="4" w:space="0" w:color="auto"/>
              <w:left w:val="single" w:sz="4" w:space="0" w:color="auto"/>
              <w:bottom w:val="single" w:sz="4" w:space="0" w:color="auto"/>
              <w:right w:val="single" w:sz="4" w:space="0" w:color="auto"/>
            </w:tcBorders>
          </w:tcPr>
          <w:p w14:paraId="6852BBB1" w14:textId="77777777" w:rsidR="002001FF" w:rsidRPr="00FB5D32" w:rsidRDefault="002001FF" w:rsidP="005229B7">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48F75F06" w14:textId="77777777" w:rsidR="002001FF" w:rsidRPr="004A1425" w:rsidRDefault="002001FF" w:rsidP="005229B7">
            <w:pPr>
              <w:pStyle w:val="TAL"/>
            </w:pPr>
            <w:r w:rsidRPr="003C05C0">
              <w:t xml:space="preserve">Test execution is not necessary if TS 38.521-1 </w:t>
            </w:r>
            <w:r>
              <w:t xml:space="preserve">TC </w:t>
            </w:r>
            <w:r w:rsidRPr="003C05C0">
              <w:t>6.5B.2.4 is executed.</w:t>
            </w:r>
          </w:p>
        </w:tc>
      </w:tr>
      <w:tr w:rsidR="002001FF" w:rsidRPr="004A1425" w14:paraId="2BAA5C0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479AF4F6" w14:textId="77777777" w:rsidR="002001FF" w:rsidRPr="004A1425" w:rsidRDefault="002001FF" w:rsidP="005229B7">
            <w:pPr>
              <w:pStyle w:val="TAL"/>
            </w:pPr>
            <w:r w:rsidRPr="004A1425">
              <w:t>6.2</w:t>
            </w:r>
            <w:r>
              <w:t>B</w:t>
            </w:r>
            <w:r w:rsidRPr="004A1425">
              <w:t>.3.1</w:t>
            </w:r>
          </w:p>
        </w:tc>
        <w:tc>
          <w:tcPr>
            <w:tcW w:w="4467" w:type="dxa"/>
            <w:tcBorders>
              <w:top w:val="single" w:sz="4" w:space="0" w:color="auto"/>
              <w:left w:val="single" w:sz="4" w:space="0" w:color="auto"/>
              <w:bottom w:val="single" w:sz="4" w:space="0" w:color="auto"/>
              <w:right w:val="single" w:sz="4" w:space="0" w:color="auto"/>
            </w:tcBorders>
          </w:tcPr>
          <w:p w14:paraId="1EB4524B" w14:textId="77777777" w:rsidR="002001FF" w:rsidRPr="004A1425" w:rsidRDefault="002001FF" w:rsidP="005229B7">
            <w:pPr>
              <w:pStyle w:val="TAL"/>
            </w:pPr>
            <w:r w:rsidRPr="004A1425">
              <w:t xml:space="preserve">UE additional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06C5C152" w14:textId="77777777" w:rsidR="002001FF" w:rsidRPr="004A1425" w:rsidRDefault="002001FF" w:rsidP="005229B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B96117F" w14:textId="77777777" w:rsidR="002001FF" w:rsidRPr="004A1425" w:rsidRDefault="002001FF" w:rsidP="005229B7">
            <w:pPr>
              <w:pStyle w:val="TAL"/>
            </w:pPr>
            <w:r>
              <w:t>C004a</w:t>
            </w:r>
          </w:p>
        </w:tc>
        <w:tc>
          <w:tcPr>
            <w:tcW w:w="3120" w:type="dxa"/>
            <w:tcBorders>
              <w:top w:val="single" w:sz="4" w:space="0" w:color="auto"/>
              <w:left w:val="single" w:sz="4" w:space="0" w:color="auto"/>
              <w:bottom w:val="single" w:sz="4" w:space="0" w:color="auto"/>
              <w:right w:val="single" w:sz="4" w:space="0" w:color="auto"/>
            </w:tcBorders>
          </w:tcPr>
          <w:p w14:paraId="772A2381" w14:textId="77777777" w:rsidR="002001FF" w:rsidRPr="004A1425" w:rsidRDefault="002001FF" w:rsidP="005229B7">
            <w:pPr>
              <w:pStyle w:val="TAL"/>
            </w:pPr>
            <w:r w:rsidRPr="004A1425">
              <w:t xml:space="preserve">UEs supporting 5GS FR1 and </w:t>
            </w:r>
            <w:r>
              <w:t>NR-DC</w:t>
            </w:r>
          </w:p>
        </w:tc>
        <w:tc>
          <w:tcPr>
            <w:tcW w:w="1556" w:type="dxa"/>
            <w:tcBorders>
              <w:top w:val="single" w:sz="4" w:space="0" w:color="auto"/>
              <w:left w:val="single" w:sz="4" w:space="0" w:color="auto"/>
              <w:bottom w:val="single" w:sz="4" w:space="0" w:color="auto"/>
              <w:right w:val="single" w:sz="4" w:space="0" w:color="auto"/>
            </w:tcBorders>
          </w:tcPr>
          <w:p w14:paraId="26A0FB22" w14:textId="77777777" w:rsidR="002001FF" w:rsidRPr="004A1425" w:rsidRDefault="002001FF" w:rsidP="005229B7">
            <w:pPr>
              <w:pStyle w:val="TAL"/>
            </w:pPr>
            <w:r>
              <w:t>E015b</w:t>
            </w:r>
          </w:p>
        </w:tc>
        <w:tc>
          <w:tcPr>
            <w:tcW w:w="1105" w:type="dxa"/>
            <w:tcBorders>
              <w:top w:val="single" w:sz="4" w:space="0" w:color="auto"/>
              <w:left w:val="single" w:sz="4" w:space="0" w:color="auto"/>
              <w:bottom w:val="single" w:sz="4" w:space="0" w:color="auto"/>
              <w:right w:val="single" w:sz="4" w:space="0" w:color="auto"/>
            </w:tcBorders>
          </w:tcPr>
          <w:p w14:paraId="08CF1727" w14:textId="77777777" w:rsidR="002001FF" w:rsidRPr="00FB5D32" w:rsidRDefault="002001FF" w:rsidP="005229B7">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0BB7F7CE" w14:textId="77777777" w:rsidR="002001FF" w:rsidRPr="004A1425" w:rsidRDefault="002001FF" w:rsidP="005229B7">
            <w:pPr>
              <w:pStyle w:val="TAL"/>
            </w:pPr>
            <w:r w:rsidRPr="004A1425">
              <w:t>Test execution is not necessary if TS 38.521-1 TC 6.5</w:t>
            </w:r>
            <w:r>
              <w:t>B</w:t>
            </w:r>
            <w:r w:rsidRPr="004A1425">
              <w:t>.2.3 and 6.5</w:t>
            </w:r>
            <w:r>
              <w:t>B</w:t>
            </w:r>
            <w:r w:rsidRPr="004A1425">
              <w:t>.3.3 are executed.</w:t>
            </w:r>
          </w:p>
        </w:tc>
      </w:tr>
      <w:tr w:rsidR="002001FF" w:rsidRPr="004A1425" w14:paraId="30E621FF"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41982E63" w14:textId="77777777" w:rsidR="002001FF" w:rsidRPr="004A1425" w:rsidRDefault="002001FF" w:rsidP="005229B7">
            <w:pPr>
              <w:pStyle w:val="TAL"/>
            </w:pPr>
            <w:r w:rsidRPr="004A1425">
              <w:t>6.2</w:t>
            </w:r>
            <w:r>
              <w:t>B</w:t>
            </w:r>
            <w:r w:rsidRPr="004A1425">
              <w:t>.4.1</w:t>
            </w:r>
          </w:p>
        </w:tc>
        <w:tc>
          <w:tcPr>
            <w:tcW w:w="4467" w:type="dxa"/>
            <w:tcBorders>
              <w:top w:val="single" w:sz="4" w:space="0" w:color="auto"/>
              <w:left w:val="single" w:sz="4" w:space="0" w:color="auto"/>
              <w:bottom w:val="single" w:sz="4" w:space="0" w:color="auto"/>
              <w:right w:val="single" w:sz="4" w:space="0" w:color="auto"/>
            </w:tcBorders>
          </w:tcPr>
          <w:p w14:paraId="06386343" w14:textId="77777777" w:rsidR="002001FF" w:rsidRPr="004A1425" w:rsidRDefault="002001FF" w:rsidP="005229B7">
            <w:pPr>
              <w:pStyle w:val="TAL"/>
            </w:pPr>
            <w:r w:rsidRPr="004A1425">
              <w:t xml:space="preserve">Configured transmitted power for </w:t>
            </w:r>
            <w:r>
              <w:t>NR-DC</w:t>
            </w:r>
          </w:p>
        </w:tc>
        <w:tc>
          <w:tcPr>
            <w:tcW w:w="852" w:type="dxa"/>
            <w:tcBorders>
              <w:top w:val="single" w:sz="4" w:space="0" w:color="auto"/>
              <w:left w:val="single" w:sz="4" w:space="0" w:color="auto"/>
              <w:bottom w:val="single" w:sz="4" w:space="0" w:color="auto"/>
              <w:right w:val="single" w:sz="4" w:space="0" w:color="auto"/>
            </w:tcBorders>
          </w:tcPr>
          <w:p w14:paraId="3C44A5E8" w14:textId="77777777" w:rsidR="002001FF" w:rsidRPr="004A1425" w:rsidRDefault="002001FF" w:rsidP="005229B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309D8156" w14:textId="77777777" w:rsidR="002001FF" w:rsidRPr="004A1425" w:rsidRDefault="002001FF" w:rsidP="005229B7">
            <w:pPr>
              <w:pStyle w:val="TAL"/>
            </w:pPr>
            <w:r>
              <w:t>C004a</w:t>
            </w:r>
          </w:p>
        </w:tc>
        <w:tc>
          <w:tcPr>
            <w:tcW w:w="3120" w:type="dxa"/>
            <w:tcBorders>
              <w:top w:val="single" w:sz="4" w:space="0" w:color="auto"/>
              <w:left w:val="single" w:sz="4" w:space="0" w:color="auto"/>
              <w:bottom w:val="single" w:sz="4" w:space="0" w:color="auto"/>
              <w:right w:val="single" w:sz="4" w:space="0" w:color="auto"/>
            </w:tcBorders>
          </w:tcPr>
          <w:p w14:paraId="257781BB" w14:textId="77777777" w:rsidR="002001FF" w:rsidRPr="004A1425" w:rsidRDefault="002001FF" w:rsidP="005229B7">
            <w:pPr>
              <w:pStyle w:val="TAL"/>
            </w:pPr>
            <w:r w:rsidRPr="004A1425">
              <w:t xml:space="preserve">UEs supporting 5GS FR1 and </w:t>
            </w:r>
            <w:r>
              <w:t>NR-DC</w:t>
            </w:r>
          </w:p>
        </w:tc>
        <w:tc>
          <w:tcPr>
            <w:tcW w:w="1556" w:type="dxa"/>
            <w:tcBorders>
              <w:top w:val="single" w:sz="4" w:space="0" w:color="auto"/>
              <w:left w:val="single" w:sz="4" w:space="0" w:color="auto"/>
              <w:bottom w:val="single" w:sz="4" w:space="0" w:color="auto"/>
              <w:right w:val="single" w:sz="4" w:space="0" w:color="auto"/>
            </w:tcBorders>
          </w:tcPr>
          <w:p w14:paraId="74B8B354" w14:textId="77777777" w:rsidR="002001FF" w:rsidRPr="004A1425" w:rsidRDefault="002001FF" w:rsidP="005229B7">
            <w:pPr>
              <w:pStyle w:val="TAL"/>
            </w:pPr>
            <w:r>
              <w:t>E015b</w:t>
            </w:r>
          </w:p>
        </w:tc>
        <w:tc>
          <w:tcPr>
            <w:tcW w:w="1105" w:type="dxa"/>
            <w:tcBorders>
              <w:top w:val="single" w:sz="4" w:space="0" w:color="auto"/>
              <w:left w:val="single" w:sz="4" w:space="0" w:color="auto"/>
              <w:bottom w:val="single" w:sz="4" w:space="0" w:color="auto"/>
              <w:right w:val="single" w:sz="4" w:space="0" w:color="auto"/>
            </w:tcBorders>
          </w:tcPr>
          <w:p w14:paraId="6CC499E5" w14:textId="77777777" w:rsidR="002001FF" w:rsidRPr="00FB5D32" w:rsidRDefault="002001FF" w:rsidP="005229B7">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4D50D41C" w14:textId="77777777" w:rsidR="002001FF" w:rsidRPr="004A1425" w:rsidRDefault="002001FF" w:rsidP="005229B7">
            <w:pPr>
              <w:pStyle w:val="TAL"/>
            </w:pPr>
          </w:p>
        </w:tc>
      </w:tr>
      <w:tr w:rsidR="002001FF" w:rsidRPr="000F6278" w14:paraId="2A0A577B"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7B2F5BA" w14:textId="77777777" w:rsidR="002001FF" w:rsidRPr="000F6278" w:rsidRDefault="002001FF" w:rsidP="005229B7">
            <w:pPr>
              <w:pStyle w:val="TAL"/>
              <w:rPr>
                <w:bCs/>
              </w:rPr>
            </w:pPr>
            <w:r w:rsidRPr="000F6278">
              <w:t>6.2C.1</w:t>
            </w:r>
          </w:p>
        </w:tc>
        <w:tc>
          <w:tcPr>
            <w:tcW w:w="4467" w:type="dxa"/>
            <w:tcBorders>
              <w:top w:val="single" w:sz="4" w:space="0" w:color="auto"/>
              <w:left w:val="single" w:sz="4" w:space="0" w:color="auto"/>
              <w:bottom w:val="single" w:sz="4" w:space="0" w:color="auto"/>
              <w:right w:val="single" w:sz="4" w:space="0" w:color="auto"/>
            </w:tcBorders>
            <w:hideMark/>
          </w:tcPr>
          <w:p w14:paraId="77899BFC" w14:textId="77777777" w:rsidR="002001FF" w:rsidRPr="000F6278" w:rsidRDefault="002001FF" w:rsidP="005229B7">
            <w:pPr>
              <w:pStyle w:val="TAL"/>
            </w:pPr>
            <w:r w:rsidRPr="000F6278">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5321452"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D427EB5"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1B03B568"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530D7A"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538F21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4AC1E12" w14:textId="77777777" w:rsidR="002001FF" w:rsidRPr="000F6278" w:rsidRDefault="002001FF" w:rsidP="005229B7">
            <w:pPr>
              <w:pStyle w:val="TAL"/>
            </w:pPr>
            <w:r w:rsidRPr="009A1879">
              <w:t xml:space="preserve">NOTE </w:t>
            </w:r>
            <w:r>
              <w:t>2</w:t>
            </w:r>
          </w:p>
        </w:tc>
      </w:tr>
      <w:tr w:rsidR="002001FF" w:rsidRPr="000F6278" w14:paraId="6F1D57A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9CAD356" w14:textId="77777777" w:rsidR="002001FF" w:rsidRPr="000F6278" w:rsidRDefault="002001FF" w:rsidP="005229B7">
            <w:pPr>
              <w:pStyle w:val="TAL"/>
            </w:pPr>
            <w:r w:rsidRPr="000F6278">
              <w:t>6.2C.3</w:t>
            </w:r>
          </w:p>
        </w:tc>
        <w:tc>
          <w:tcPr>
            <w:tcW w:w="4467" w:type="dxa"/>
            <w:tcBorders>
              <w:top w:val="single" w:sz="4" w:space="0" w:color="auto"/>
              <w:left w:val="single" w:sz="4" w:space="0" w:color="auto"/>
              <w:bottom w:val="single" w:sz="4" w:space="0" w:color="auto"/>
              <w:right w:val="single" w:sz="4" w:space="0" w:color="auto"/>
            </w:tcBorders>
            <w:hideMark/>
          </w:tcPr>
          <w:p w14:paraId="251A794A" w14:textId="77777777" w:rsidR="002001FF" w:rsidRPr="000F6278" w:rsidRDefault="002001FF" w:rsidP="005229B7">
            <w:pPr>
              <w:pStyle w:val="TAL"/>
            </w:pPr>
            <w:r w:rsidRPr="000F6278">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3ABC6B5"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FF2B16B"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C8D4165"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128C57"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7C9EDED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5D7B3E5" w14:textId="77777777" w:rsidR="002001FF" w:rsidRPr="000F6278" w:rsidRDefault="002001FF" w:rsidP="005229B7">
            <w:pPr>
              <w:pStyle w:val="TAL"/>
            </w:pPr>
            <w:r w:rsidRPr="009A1879">
              <w:t xml:space="preserve">NOTE </w:t>
            </w:r>
            <w:r>
              <w:t>2</w:t>
            </w:r>
          </w:p>
        </w:tc>
      </w:tr>
      <w:tr w:rsidR="002001FF" w:rsidRPr="000F6278" w14:paraId="6DDC0BF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3B82DBB" w14:textId="77777777" w:rsidR="002001FF" w:rsidRPr="000F6278" w:rsidRDefault="002001FF" w:rsidP="005229B7">
            <w:pPr>
              <w:pStyle w:val="TAL"/>
            </w:pPr>
            <w:r w:rsidRPr="000F6278">
              <w:t>6.2C.4</w:t>
            </w:r>
          </w:p>
        </w:tc>
        <w:tc>
          <w:tcPr>
            <w:tcW w:w="4467" w:type="dxa"/>
            <w:tcBorders>
              <w:top w:val="single" w:sz="4" w:space="0" w:color="auto"/>
              <w:left w:val="single" w:sz="4" w:space="0" w:color="auto"/>
              <w:bottom w:val="single" w:sz="4" w:space="0" w:color="auto"/>
              <w:right w:val="single" w:sz="4" w:space="0" w:color="auto"/>
            </w:tcBorders>
            <w:hideMark/>
          </w:tcPr>
          <w:p w14:paraId="5BBF4236" w14:textId="77777777" w:rsidR="002001FF" w:rsidRPr="000F6278" w:rsidRDefault="002001FF" w:rsidP="005229B7">
            <w:pPr>
              <w:pStyle w:val="TAL"/>
            </w:pPr>
            <w:r w:rsidRPr="000F6278">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35C054E"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C446C90"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38058104"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3352D7"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39FDDA8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AB5070B" w14:textId="77777777" w:rsidR="002001FF" w:rsidRPr="000F6278" w:rsidRDefault="002001FF" w:rsidP="005229B7">
            <w:pPr>
              <w:pStyle w:val="TAL"/>
            </w:pPr>
            <w:r w:rsidRPr="009A1879">
              <w:t xml:space="preserve">NOTE </w:t>
            </w:r>
            <w:r>
              <w:t>2</w:t>
            </w:r>
            <w:r w:rsidRPr="000F6278">
              <w:t xml:space="preserve">Test execution is not necessary if TS </w:t>
            </w:r>
            <w:r w:rsidRPr="000F6278">
              <w:lastRenderedPageBreak/>
              <w:t>38.521-1 TC 6.5C.2.4.1 is executed.</w:t>
            </w:r>
          </w:p>
        </w:tc>
      </w:tr>
      <w:tr w:rsidR="002001FF" w:rsidRPr="000F6278" w14:paraId="3AD9D57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DC3A37A" w14:textId="77777777" w:rsidR="002001FF" w:rsidRPr="000F6278" w:rsidRDefault="002001FF" w:rsidP="005229B7">
            <w:pPr>
              <w:pStyle w:val="TAL"/>
            </w:pPr>
            <w:r w:rsidRPr="000F6278">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45634155" w14:textId="77777777" w:rsidR="002001FF" w:rsidRPr="000F6278" w:rsidRDefault="002001FF" w:rsidP="005229B7">
            <w:pPr>
              <w:pStyle w:val="TAL"/>
            </w:pPr>
            <w:r w:rsidRPr="000F6278">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BCE34B2"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0C849D7"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1EC560EC"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2410D5"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3A68B38"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7379848" w14:textId="77777777" w:rsidR="002001FF" w:rsidRPr="000F6278" w:rsidRDefault="002001FF" w:rsidP="005229B7">
            <w:pPr>
              <w:pStyle w:val="TAL"/>
            </w:pPr>
            <w:r w:rsidRPr="009A1879">
              <w:t xml:space="preserve">NOTE </w:t>
            </w:r>
            <w:r>
              <w:t>2</w:t>
            </w:r>
          </w:p>
        </w:tc>
      </w:tr>
      <w:tr w:rsidR="002001FF" w:rsidRPr="000F6278" w14:paraId="0E84C48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1DE1296" w14:textId="77777777" w:rsidR="002001FF" w:rsidRPr="000F6278" w:rsidRDefault="002001FF" w:rsidP="005229B7">
            <w:pPr>
              <w:pStyle w:val="TAL"/>
            </w:pPr>
            <w:r w:rsidRPr="000F6278">
              <w:t>6.2D.1</w:t>
            </w:r>
          </w:p>
        </w:tc>
        <w:tc>
          <w:tcPr>
            <w:tcW w:w="4467" w:type="dxa"/>
            <w:tcBorders>
              <w:top w:val="single" w:sz="4" w:space="0" w:color="auto"/>
              <w:left w:val="single" w:sz="4" w:space="0" w:color="auto"/>
              <w:bottom w:val="single" w:sz="4" w:space="0" w:color="auto"/>
              <w:right w:val="single" w:sz="4" w:space="0" w:color="auto"/>
            </w:tcBorders>
            <w:hideMark/>
          </w:tcPr>
          <w:p w14:paraId="4F7BE9B8" w14:textId="77777777" w:rsidR="002001FF" w:rsidRPr="000F6278" w:rsidRDefault="002001FF" w:rsidP="005229B7">
            <w:pPr>
              <w:pStyle w:val="TAL"/>
            </w:pPr>
            <w:r w:rsidRPr="000F6278">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FC220E4" w14:textId="77777777" w:rsidR="002001FF" w:rsidRPr="000F6278" w:rsidRDefault="002001FF" w:rsidP="005229B7">
            <w:pPr>
              <w:pStyle w:val="TAC"/>
            </w:pPr>
            <w:r w:rsidRPr="000F6278">
              <w:t>Rel-</w:t>
            </w:r>
            <w:r w:rsidRPr="00871AAC">
              <w:t>16</w:t>
            </w:r>
          </w:p>
        </w:tc>
        <w:tc>
          <w:tcPr>
            <w:tcW w:w="1130" w:type="dxa"/>
            <w:tcBorders>
              <w:top w:val="single" w:sz="4" w:space="0" w:color="auto"/>
              <w:left w:val="single" w:sz="4" w:space="0" w:color="auto"/>
              <w:bottom w:val="single" w:sz="4" w:space="0" w:color="auto"/>
              <w:right w:val="single" w:sz="4" w:space="0" w:color="auto"/>
            </w:tcBorders>
            <w:hideMark/>
          </w:tcPr>
          <w:p w14:paraId="3574BDFE" w14:textId="77777777" w:rsidR="002001FF" w:rsidRPr="000F6278" w:rsidRDefault="002001FF" w:rsidP="005229B7">
            <w:pPr>
              <w:pStyle w:val="TAL"/>
            </w:pPr>
            <w:r w:rsidRPr="00871AAC">
              <w:t>C003b</w:t>
            </w:r>
          </w:p>
        </w:tc>
        <w:tc>
          <w:tcPr>
            <w:tcW w:w="3120" w:type="dxa"/>
            <w:tcBorders>
              <w:top w:val="single" w:sz="4" w:space="0" w:color="auto"/>
              <w:left w:val="single" w:sz="4" w:space="0" w:color="auto"/>
              <w:bottom w:val="single" w:sz="4" w:space="0" w:color="auto"/>
              <w:right w:val="single" w:sz="4" w:space="0" w:color="auto"/>
            </w:tcBorders>
            <w:hideMark/>
          </w:tcPr>
          <w:p w14:paraId="5AA99A14" w14:textId="77777777" w:rsidR="002001FF" w:rsidRPr="000F6278" w:rsidRDefault="002001FF" w:rsidP="005229B7">
            <w:pPr>
              <w:pStyle w:val="TAL"/>
            </w:pPr>
            <w:r w:rsidRPr="00871AAC">
              <w:t>UEs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3788E52E" w14:textId="77777777" w:rsidR="002001FF" w:rsidRPr="000F6278" w:rsidRDefault="002001FF" w:rsidP="005229B7">
            <w:pPr>
              <w:pStyle w:val="TAL"/>
            </w:pPr>
            <w:r w:rsidRPr="00871AAC">
              <w:t>D003</w:t>
            </w:r>
          </w:p>
        </w:tc>
        <w:tc>
          <w:tcPr>
            <w:tcW w:w="1105" w:type="dxa"/>
            <w:tcBorders>
              <w:top w:val="single" w:sz="4" w:space="0" w:color="auto"/>
              <w:left w:val="single" w:sz="4" w:space="0" w:color="auto"/>
              <w:bottom w:val="single" w:sz="4" w:space="0" w:color="auto"/>
              <w:right w:val="single" w:sz="4" w:space="0" w:color="auto"/>
            </w:tcBorders>
          </w:tcPr>
          <w:p w14:paraId="19CCEF7A" w14:textId="77777777" w:rsidR="002001FF" w:rsidRPr="00871AAC" w:rsidRDefault="002001FF" w:rsidP="005229B7">
            <w:pPr>
              <w:pStyle w:val="TAL"/>
            </w:pPr>
            <w:r w:rsidRPr="00871AAC">
              <w:rPr>
                <w:rFonts w:hint="eastAsia"/>
              </w:rPr>
              <w:t>P</w:t>
            </w:r>
            <w:r w:rsidRPr="00871AAC">
              <w:t>C1.5</w:t>
            </w:r>
          </w:p>
          <w:p w14:paraId="660BE606" w14:textId="77777777" w:rsidR="002001FF" w:rsidRPr="00871AAC" w:rsidRDefault="002001FF" w:rsidP="005229B7">
            <w:pPr>
              <w:pStyle w:val="TAL"/>
            </w:pPr>
            <w:r w:rsidRPr="00871AAC">
              <w:t>PC2</w:t>
            </w:r>
          </w:p>
          <w:p w14:paraId="718451B0" w14:textId="77777777" w:rsidR="002001FF" w:rsidRPr="000F6278" w:rsidRDefault="002001FF" w:rsidP="005229B7">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7C3EC126" w14:textId="77777777" w:rsidR="002001FF" w:rsidRPr="000F6278" w:rsidRDefault="002001FF" w:rsidP="005229B7">
            <w:pPr>
              <w:pStyle w:val="TAL"/>
            </w:pPr>
          </w:p>
        </w:tc>
      </w:tr>
      <w:tr w:rsidR="002001FF" w:rsidRPr="004A1425" w14:paraId="6B4C58B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1673E395" w14:textId="77777777" w:rsidR="002001FF" w:rsidRPr="004A1425" w:rsidRDefault="002001FF" w:rsidP="005229B7">
            <w:pPr>
              <w:pStyle w:val="TAL"/>
            </w:pPr>
            <w:r w:rsidRPr="00BE5031">
              <w:t>6.2</w:t>
            </w:r>
            <w:r>
              <w:t>D.1</w:t>
            </w:r>
            <w:r w:rsidRPr="00BE5031">
              <w:t>_1</w:t>
            </w:r>
          </w:p>
        </w:tc>
        <w:tc>
          <w:tcPr>
            <w:tcW w:w="4467" w:type="dxa"/>
            <w:tcBorders>
              <w:top w:val="single" w:sz="4" w:space="0" w:color="auto"/>
              <w:left w:val="single" w:sz="4" w:space="0" w:color="auto"/>
              <w:bottom w:val="single" w:sz="4" w:space="0" w:color="auto"/>
              <w:right w:val="single" w:sz="4" w:space="0" w:color="auto"/>
            </w:tcBorders>
          </w:tcPr>
          <w:p w14:paraId="76EE869E" w14:textId="77777777" w:rsidR="002001FF" w:rsidRPr="004A1425" w:rsidRDefault="002001FF" w:rsidP="005229B7">
            <w:pPr>
              <w:pStyle w:val="TAL"/>
            </w:pPr>
            <w:r w:rsidRPr="00BE5031">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7AF6425"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EA1A5F3"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7A683231"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5A769E"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4B8545C4"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2D25D26" w14:textId="77777777" w:rsidR="002001FF" w:rsidRPr="004A1425" w:rsidRDefault="002001FF" w:rsidP="005229B7">
            <w:pPr>
              <w:pStyle w:val="TAL"/>
            </w:pPr>
          </w:p>
        </w:tc>
      </w:tr>
      <w:tr w:rsidR="002001FF" w:rsidRPr="000F6278" w14:paraId="2E548B21"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6AF348A1" w14:textId="77777777" w:rsidR="002001FF" w:rsidRPr="000F6278" w:rsidRDefault="002001FF" w:rsidP="005229B7">
            <w:pPr>
              <w:pStyle w:val="TAL"/>
            </w:pPr>
            <w:r w:rsidRPr="000F6278">
              <w:t>6.2D.2</w:t>
            </w:r>
          </w:p>
        </w:tc>
        <w:tc>
          <w:tcPr>
            <w:tcW w:w="4467" w:type="dxa"/>
            <w:tcBorders>
              <w:top w:val="single" w:sz="4" w:space="0" w:color="auto"/>
              <w:left w:val="single" w:sz="4" w:space="0" w:color="auto"/>
              <w:bottom w:val="nil"/>
              <w:right w:val="single" w:sz="4" w:space="0" w:color="auto"/>
            </w:tcBorders>
            <w:hideMark/>
          </w:tcPr>
          <w:p w14:paraId="12362986" w14:textId="77777777" w:rsidR="002001FF" w:rsidRPr="000F6278" w:rsidRDefault="002001FF" w:rsidP="005229B7">
            <w:pPr>
              <w:pStyle w:val="TAL"/>
            </w:pPr>
            <w:r w:rsidRPr="000F6278">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2E3B5D9"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4C41A34"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622E0498"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nil"/>
              <w:right w:val="single" w:sz="4" w:space="0" w:color="auto"/>
            </w:tcBorders>
            <w:hideMark/>
          </w:tcPr>
          <w:p w14:paraId="1A7334E8"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nil"/>
              <w:right w:val="single" w:sz="4" w:space="0" w:color="auto"/>
            </w:tcBorders>
          </w:tcPr>
          <w:p w14:paraId="50C15B28" w14:textId="77777777" w:rsidR="002001FF" w:rsidRPr="00871AAC" w:rsidRDefault="002001FF" w:rsidP="005229B7">
            <w:pPr>
              <w:pStyle w:val="TAL"/>
            </w:pPr>
            <w:r w:rsidRPr="00871AAC">
              <w:t>PC1.5</w:t>
            </w:r>
          </w:p>
          <w:p w14:paraId="24D2F42F" w14:textId="77777777" w:rsidR="002001FF" w:rsidRPr="000F6278" w:rsidRDefault="002001FF" w:rsidP="005229B7">
            <w:pPr>
              <w:pStyle w:val="TAL"/>
            </w:pPr>
            <w:r w:rsidRPr="000F6278">
              <w:t>PC2</w:t>
            </w:r>
          </w:p>
          <w:p w14:paraId="4BEE8312" w14:textId="77777777" w:rsidR="002001FF" w:rsidRPr="000F6278" w:rsidRDefault="002001FF" w:rsidP="005229B7">
            <w:pPr>
              <w:pStyle w:val="TAL"/>
            </w:pPr>
            <w:r w:rsidRPr="000F6278">
              <w:t>PC3</w:t>
            </w:r>
          </w:p>
        </w:tc>
        <w:tc>
          <w:tcPr>
            <w:tcW w:w="2009" w:type="dxa"/>
            <w:tcBorders>
              <w:top w:val="single" w:sz="4" w:space="0" w:color="auto"/>
              <w:left w:val="single" w:sz="4" w:space="0" w:color="auto"/>
              <w:bottom w:val="nil"/>
              <w:right w:val="single" w:sz="4" w:space="0" w:color="auto"/>
            </w:tcBorders>
            <w:hideMark/>
          </w:tcPr>
          <w:p w14:paraId="182714C5" w14:textId="77777777" w:rsidR="002001FF" w:rsidRPr="000F6278" w:rsidRDefault="002001FF" w:rsidP="005229B7">
            <w:pPr>
              <w:pStyle w:val="TAL"/>
            </w:pPr>
            <w:r w:rsidRPr="000F6278">
              <w:t>Test execution is not necessary if TS 38.521-1 TC 6.5D.2.4.1 is executed.</w:t>
            </w:r>
          </w:p>
        </w:tc>
      </w:tr>
      <w:tr w:rsidR="002001FF" w:rsidRPr="00871AAC" w14:paraId="6627E485" w14:textId="77777777" w:rsidTr="005229B7">
        <w:trPr>
          <w:jc w:val="center"/>
        </w:trPr>
        <w:tc>
          <w:tcPr>
            <w:tcW w:w="1349" w:type="dxa"/>
            <w:tcBorders>
              <w:top w:val="nil"/>
              <w:left w:val="single" w:sz="4" w:space="0" w:color="auto"/>
              <w:bottom w:val="single" w:sz="4" w:space="0" w:color="auto"/>
              <w:right w:val="single" w:sz="4" w:space="0" w:color="auto"/>
            </w:tcBorders>
          </w:tcPr>
          <w:p w14:paraId="7C6A485A" w14:textId="77777777" w:rsidR="002001FF" w:rsidRPr="00871AAC" w:rsidRDefault="002001FF" w:rsidP="005229B7">
            <w:pPr>
              <w:pStyle w:val="TAL"/>
            </w:pPr>
          </w:p>
        </w:tc>
        <w:tc>
          <w:tcPr>
            <w:tcW w:w="4467" w:type="dxa"/>
            <w:tcBorders>
              <w:top w:val="nil"/>
              <w:left w:val="single" w:sz="4" w:space="0" w:color="auto"/>
              <w:bottom w:val="single" w:sz="4" w:space="0" w:color="auto"/>
              <w:right w:val="single" w:sz="4" w:space="0" w:color="auto"/>
            </w:tcBorders>
          </w:tcPr>
          <w:p w14:paraId="14669CF5" w14:textId="77777777" w:rsidR="002001FF" w:rsidRPr="00871AAC" w:rsidRDefault="002001FF" w:rsidP="005229B7">
            <w:pPr>
              <w:pStyle w:val="TAL"/>
            </w:pPr>
          </w:p>
        </w:tc>
        <w:tc>
          <w:tcPr>
            <w:tcW w:w="852" w:type="dxa"/>
            <w:tcBorders>
              <w:top w:val="single" w:sz="4" w:space="0" w:color="auto"/>
              <w:left w:val="single" w:sz="4" w:space="0" w:color="auto"/>
              <w:bottom w:val="single" w:sz="4" w:space="0" w:color="auto"/>
              <w:right w:val="single" w:sz="4" w:space="0" w:color="auto"/>
            </w:tcBorders>
          </w:tcPr>
          <w:p w14:paraId="3FA02B03" w14:textId="77777777" w:rsidR="002001FF" w:rsidRPr="00871AAC" w:rsidRDefault="002001FF" w:rsidP="005229B7">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7E9EDAEB" w14:textId="77777777" w:rsidR="002001FF" w:rsidRPr="00871AAC" w:rsidRDefault="002001FF" w:rsidP="005229B7">
            <w:pPr>
              <w:pStyle w:val="TAL"/>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2F41587E" w14:textId="77777777" w:rsidR="002001FF" w:rsidRPr="00871AAC" w:rsidRDefault="002001FF" w:rsidP="005229B7">
            <w:pPr>
              <w:pStyle w:val="TAL"/>
            </w:pPr>
            <w:r w:rsidRPr="00871AAC">
              <w:t>UEs supporting 5GS FR1 and ULFPTx</w:t>
            </w:r>
          </w:p>
        </w:tc>
        <w:tc>
          <w:tcPr>
            <w:tcW w:w="1556" w:type="dxa"/>
            <w:tcBorders>
              <w:top w:val="nil"/>
              <w:left w:val="single" w:sz="4" w:space="0" w:color="auto"/>
              <w:bottom w:val="single" w:sz="4" w:space="0" w:color="auto"/>
              <w:right w:val="single" w:sz="4" w:space="0" w:color="auto"/>
            </w:tcBorders>
          </w:tcPr>
          <w:p w14:paraId="78EC9BA2" w14:textId="77777777" w:rsidR="002001FF" w:rsidRPr="00871AAC" w:rsidRDefault="002001FF" w:rsidP="005229B7">
            <w:pPr>
              <w:pStyle w:val="TAL"/>
            </w:pPr>
          </w:p>
        </w:tc>
        <w:tc>
          <w:tcPr>
            <w:tcW w:w="1105" w:type="dxa"/>
            <w:tcBorders>
              <w:top w:val="nil"/>
              <w:left w:val="single" w:sz="4" w:space="0" w:color="auto"/>
              <w:bottom w:val="single" w:sz="4" w:space="0" w:color="auto"/>
              <w:right w:val="single" w:sz="4" w:space="0" w:color="auto"/>
            </w:tcBorders>
          </w:tcPr>
          <w:p w14:paraId="281B8918" w14:textId="77777777" w:rsidR="002001FF" w:rsidRPr="00871AAC" w:rsidRDefault="002001FF" w:rsidP="005229B7">
            <w:pPr>
              <w:pStyle w:val="TAL"/>
            </w:pPr>
          </w:p>
        </w:tc>
        <w:tc>
          <w:tcPr>
            <w:tcW w:w="2009" w:type="dxa"/>
            <w:tcBorders>
              <w:top w:val="nil"/>
              <w:left w:val="single" w:sz="4" w:space="0" w:color="auto"/>
              <w:bottom w:val="single" w:sz="4" w:space="0" w:color="auto"/>
              <w:right w:val="single" w:sz="4" w:space="0" w:color="auto"/>
            </w:tcBorders>
          </w:tcPr>
          <w:p w14:paraId="43671F48" w14:textId="77777777" w:rsidR="002001FF" w:rsidRPr="00871AAC" w:rsidRDefault="002001FF" w:rsidP="005229B7">
            <w:pPr>
              <w:pStyle w:val="TAL"/>
            </w:pPr>
          </w:p>
        </w:tc>
      </w:tr>
      <w:tr w:rsidR="002001FF" w:rsidRPr="000F6278" w14:paraId="2AF62329"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2376BA94" w14:textId="77777777" w:rsidR="002001FF" w:rsidRPr="000F6278" w:rsidRDefault="002001FF" w:rsidP="005229B7">
            <w:pPr>
              <w:pStyle w:val="TAL"/>
            </w:pPr>
            <w:r w:rsidRPr="000F6278">
              <w:t>6.2D.3</w:t>
            </w:r>
          </w:p>
        </w:tc>
        <w:tc>
          <w:tcPr>
            <w:tcW w:w="4467" w:type="dxa"/>
            <w:tcBorders>
              <w:top w:val="single" w:sz="4" w:space="0" w:color="auto"/>
              <w:left w:val="single" w:sz="4" w:space="0" w:color="auto"/>
              <w:bottom w:val="nil"/>
              <w:right w:val="single" w:sz="4" w:space="0" w:color="auto"/>
            </w:tcBorders>
            <w:hideMark/>
          </w:tcPr>
          <w:p w14:paraId="1CE087B3" w14:textId="77777777" w:rsidR="002001FF" w:rsidRPr="000F6278" w:rsidRDefault="002001FF" w:rsidP="005229B7">
            <w:pPr>
              <w:pStyle w:val="TAL"/>
            </w:pPr>
            <w:r w:rsidRPr="000F6278">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CC29FE3"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17CBAB5"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29137351"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nil"/>
              <w:right w:val="single" w:sz="4" w:space="0" w:color="auto"/>
            </w:tcBorders>
            <w:hideMark/>
          </w:tcPr>
          <w:p w14:paraId="6A3BC1CB"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nil"/>
              <w:right w:val="single" w:sz="4" w:space="0" w:color="auto"/>
            </w:tcBorders>
          </w:tcPr>
          <w:p w14:paraId="11866626" w14:textId="77777777" w:rsidR="002001FF" w:rsidRPr="00871AAC" w:rsidRDefault="002001FF" w:rsidP="005229B7">
            <w:pPr>
              <w:pStyle w:val="TAL"/>
            </w:pPr>
            <w:r w:rsidRPr="00871AAC">
              <w:t>PC1.5</w:t>
            </w:r>
          </w:p>
          <w:p w14:paraId="6C09700E" w14:textId="77777777" w:rsidR="002001FF" w:rsidRPr="00871AAC" w:rsidRDefault="002001FF" w:rsidP="005229B7">
            <w:pPr>
              <w:pStyle w:val="TAL"/>
            </w:pPr>
            <w:r w:rsidRPr="00871AAC">
              <w:t>PC2</w:t>
            </w:r>
          </w:p>
          <w:p w14:paraId="411CC864" w14:textId="77777777" w:rsidR="002001FF" w:rsidRPr="000F6278" w:rsidRDefault="002001FF" w:rsidP="005229B7">
            <w:pPr>
              <w:pStyle w:val="TAL"/>
              <w:rPr>
                <w:lang w:eastAsia="ko-KR"/>
              </w:rPr>
            </w:pPr>
            <w:r w:rsidRPr="00871AAC">
              <w:t>PC3</w:t>
            </w:r>
          </w:p>
        </w:tc>
        <w:tc>
          <w:tcPr>
            <w:tcW w:w="2009" w:type="dxa"/>
            <w:tcBorders>
              <w:top w:val="single" w:sz="4" w:space="0" w:color="auto"/>
              <w:left w:val="single" w:sz="4" w:space="0" w:color="auto"/>
              <w:bottom w:val="nil"/>
              <w:right w:val="single" w:sz="4" w:space="0" w:color="auto"/>
            </w:tcBorders>
            <w:hideMark/>
          </w:tcPr>
          <w:p w14:paraId="08406F2F" w14:textId="77777777" w:rsidR="002001FF" w:rsidRPr="000F6278" w:rsidRDefault="002001FF" w:rsidP="005229B7">
            <w:pPr>
              <w:pStyle w:val="TAL"/>
            </w:pPr>
            <w:r w:rsidRPr="000F6278">
              <w:rPr>
                <w:lang w:eastAsia="ko-KR"/>
              </w:rPr>
              <w:t xml:space="preserve">Test execution </w:t>
            </w:r>
            <w:r w:rsidRPr="000F6278">
              <w:t xml:space="preserve">is </w:t>
            </w:r>
            <w:r w:rsidRPr="000F6278">
              <w:rPr>
                <w:lang w:eastAsia="ko-KR"/>
              </w:rPr>
              <w:t xml:space="preserve">not necessary if TS 38.521-1 TC </w:t>
            </w:r>
            <w:r w:rsidRPr="000F6278">
              <w:t xml:space="preserve">6.5D.2.3, 6.5D.2.4.2 and 6.5D.3.3 are </w:t>
            </w:r>
            <w:r w:rsidRPr="000F6278">
              <w:rPr>
                <w:lang w:eastAsia="ko-KR"/>
              </w:rPr>
              <w:t>executed.</w:t>
            </w:r>
          </w:p>
        </w:tc>
      </w:tr>
      <w:tr w:rsidR="002001FF" w:rsidRPr="00871AAC" w14:paraId="0090A274" w14:textId="77777777" w:rsidTr="005229B7">
        <w:trPr>
          <w:jc w:val="center"/>
        </w:trPr>
        <w:tc>
          <w:tcPr>
            <w:tcW w:w="1349" w:type="dxa"/>
            <w:tcBorders>
              <w:top w:val="nil"/>
              <w:left w:val="single" w:sz="4" w:space="0" w:color="auto"/>
              <w:bottom w:val="single" w:sz="4" w:space="0" w:color="auto"/>
              <w:right w:val="single" w:sz="4" w:space="0" w:color="auto"/>
            </w:tcBorders>
          </w:tcPr>
          <w:p w14:paraId="3FAFA181" w14:textId="77777777" w:rsidR="002001FF" w:rsidRPr="00871AAC" w:rsidRDefault="002001FF" w:rsidP="005229B7">
            <w:pPr>
              <w:pStyle w:val="TAL"/>
            </w:pPr>
          </w:p>
        </w:tc>
        <w:tc>
          <w:tcPr>
            <w:tcW w:w="4467" w:type="dxa"/>
            <w:tcBorders>
              <w:top w:val="nil"/>
              <w:left w:val="single" w:sz="4" w:space="0" w:color="auto"/>
              <w:bottom w:val="single" w:sz="4" w:space="0" w:color="auto"/>
              <w:right w:val="single" w:sz="4" w:space="0" w:color="auto"/>
            </w:tcBorders>
          </w:tcPr>
          <w:p w14:paraId="4FD3A1E3" w14:textId="77777777" w:rsidR="002001FF" w:rsidRPr="00871AAC" w:rsidRDefault="002001FF" w:rsidP="005229B7">
            <w:pPr>
              <w:pStyle w:val="TAL"/>
            </w:pPr>
          </w:p>
        </w:tc>
        <w:tc>
          <w:tcPr>
            <w:tcW w:w="852" w:type="dxa"/>
            <w:tcBorders>
              <w:top w:val="single" w:sz="4" w:space="0" w:color="auto"/>
              <w:left w:val="single" w:sz="4" w:space="0" w:color="auto"/>
              <w:bottom w:val="single" w:sz="4" w:space="0" w:color="auto"/>
              <w:right w:val="single" w:sz="4" w:space="0" w:color="auto"/>
            </w:tcBorders>
          </w:tcPr>
          <w:p w14:paraId="04F65B02" w14:textId="77777777" w:rsidR="002001FF" w:rsidRPr="00871AAC" w:rsidRDefault="002001FF" w:rsidP="005229B7">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7A0E1186" w14:textId="77777777" w:rsidR="002001FF" w:rsidRPr="00871AAC" w:rsidRDefault="002001FF" w:rsidP="005229B7">
            <w:pPr>
              <w:pStyle w:val="TAL"/>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08C32B8F" w14:textId="77777777" w:rsidR="002001FF" w:rsidRPr="00871AAC" w:rsidRDefault="002001FF" w:rsidP="005229B7">
            <w:pPr>
              <w:pStyle w:val="TAL"/>
            </w:pPr>
            <w:r w:rsidRPr="00871AAC">
              <w:t>UEs supporting 5GS FR1 and ULFPTx</w:t>
            </w:r>
          </w:p>
        </w:tc>
        <w:tc>
          <w:tcPr>
            <w:tcW w:w="1556" w:type="dxa"/>
            <w:tcBorders>
              <w:top w:val="nil"/>
              <w:left w:val="single" w:sz="4" w:space="0" w:color="auto"/>
              <w:bottom w:val="single" w:sz="4" w:space="0" w:color="auto"/>
              <w:right w:val="single" w:sz="4" w:space="0" w:color="auto"/>
            </w:tcBorders>
          </w:tcPr>
          <w:p w14:paraId="426AB363" w14:textId="77777777" w:rsidR="002001FF" w:rsidRPr="00871AAC" w:rsidRDefault="002001FF" w:rsidP="005229B7">
            <w:pPr>
              <w:pStyle w:val="TAL"/>
            </w:pPr>
          </w:p>
        </w:tc>
        <w:tc>
          <w:tcPr>
            <w:tcW w:w="1105" w:type="dxa"/>
            <w:tcBorders>
              <w:top w:val="nil"/>
              <w:left w:val="single" w:sz="4" w:space="0" w:color="auto"/>
              <w:bottom w:val="single" w:sz="4" w:space="0" w:color="auto"/>
              <w:right w:val="single" w:sz="4" w:space="0" w:color="auto"/>
            </w:tcBorders>
          </w:tcPr>
          <w:p w14:paraId="1270BDC6" w14:textId="77777777" w:rsidR="002001FF" w:rsidRPr="00871AAC" w:rsidRDefault="002001FF" w:rsidP="005229B7">
            <w:pPr>
              <w:pStyle w:val="TAL"/>
            </w:pPr>
          </w:p>
        </w:tc>
        <w:tc>
          <w:tcPr>
            <w:tcW w:w="2009" w:type="dxa"/>
            <w:tcBorders>
              <w:top w:val="nil"/>
              <w:left w:val="single" w:sz="4" w:space="0" w:color="auto"/>
              <w:bottom w:val="single" w:sz="4" w:space="0" w:color="auto"/>
              <w:right w:val="single" w:sz="4" w:space="0" w:color="auto"/>
            </w:tcBorders>
          </w:tcPr>
          <w:p w14:paraId="0A2D227C" w14:textId="77777777" w:rsidR="002001FF" w:rsidRPr="00871AAC" w:rsidRDefault="002001FF" w:rsidP="005229B7">
            <w:pPr>
              <w:pStyle w:val="TAL"/>
              <w:rPr>
                <w:lang w:eastAsia="ko-KR"/>
              </w:rPr>
            </w:pPr>
          </w:p>
        </w:tc>
      </w:tr>
      <w:tr w:rsidR="002001FF" w:rsidRPr="000F6278" w14:paraId="0A280EEE"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47B4E07B" w14:textId="77777777" w:rsidR="002001FF" w:rsidRPr="000F6278" w:rsidRDefault="002001FF" w:rsidP="005229B7">
            <w:pPr>
              <w:pStyle w:val="TAL"/>
            </w:pPr>
            <w:r w:rsidRPr="000F6278">
              <w:t>6.2D.4</w:t>
            </w:r>
          </w:p>
        </w:tc>
        <w:tc>
          <w:tcPr>
            <w:tcW w:w="4467" w:type="dxa"/>
            <w:tcBorders>
              <w:top w:val="single" w:sz="4" w:space="0" w:color="auto"/>
              <w:left w:val="single" w:sz="4" w:space="0" w:color="auto"/>
              <w:bottom w:val="nil"/>
              <w:right w:val="single" w:sz="4" w:space="0" w:color="auto"/>
            </w:tcBorders>
            <w:hideMark/>
          </w:tcPr>
          <w:p w14:paraId="0114AC33" w14:textId="77777777" w:rsidR="002001FF" w:rsidRPr="000F6278" w:rsidRDefault="002001FF" w:rsidP="005229B7">
            <w:pPr>
              <w:pStyle w:val="TAL"/>
            </w:pPr>
            <w:r w:rsidRPr="000F6278">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111ED37B"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6A3DCF1"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375FE4ED"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nil"/>
              <w:right w:val="single" w:sz="4" w:space="0" w:color="auto"/>
            </w:tcBorders>
            <w:hideMark/>
          </w:tcPr>
          <w:p w14:paraId="74DE324F"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nil"/>
              <w:right w:val="single" w:sz="4" w:space="0" w:color="auto"/>
            </w:tcBorders>
          </w:tcPr>
          <w:p w14:paraId="0B3CF537" w14:textId="77777777" w:rsidR="002001FF" w:rsidRPr="00871AAC" w:rsidRDefault="002001FF" w:rsidP="005229B7">
            <w:pPr>
              <w:pStyle w:val="TAL"/>
            </w:pPr>
            <w:r w:rsidRPr="00871AAC">
              <w:t>PC1.5</w:t>
            </w:r>
          </w:p>
          <w:p w14:paraId="3C9803D7" w14:textId="77777777" w:rsidR="002001FF" w:rsidRPr="00871AAC" w:rsidRDefault="002001FF" w:rsidP="005229B7">
            <w:pPr>
              <w:pStyle w:val="TAL"/>
            </w:pPr>
            <w:r w:rsidRPr="00871AAC">
              <w:t>PC2</w:t>
            </w:r>
          </w:p>
          <w:p w14:paraId="2ED8262C" w14:textId="77777777" w:rsidR="002001FF" w:rsidRPr="000F6278" w:rsidRDefault="002001FF" w:rsidP="005229B7">
            <w:pPr>
              <w:pStyle w:val="TAL"/>
            </w:pPr>
            <w:r w:rsidRPr="00871AAC">
              <w:t>PC3</w:t>
            </w:r>
          </w:p>
        </w:tc>
        <w:tc>
          <w:tcPr>
            <w:tcW w:w="2009" w:type="dxa"/>
            <w:tcBorders>
              <w:top w:val="single" w:sz="4" w:space="0" w:color="auto"/>
              <w:left w:val="single" w:sz="4" w:space="0" w:color="auto"/>
              <w:bottom w:val="nil"/>
              <w:right w:val="single" w:sz="4" w:space="0" w:color="auto"/>
            </w:tcBorders>
          </w:tcPr>
          <w:p w14:paraId="353D425F" w14:textId="77777777" w:rsidR="002001FF" w:rsidRPr="000F6278" w:rsidRDefault="002001FF" w:rsidP="005229B7">
            <w:pPr>
              <w:pStyle w:val="TAL"/>
            </w:pPr>
          </w:p>
        </w:tc>
      </w:tr>
      <w:tr w:rsidR="002001FF" w:rsidRPr="00871AAC" w14:paraId="45719397" w14:textId="77777777" w:rsidTr="005229B7">
        <w:trPr>
          <w:jc w:val="center"/>
        </w:trPr>
        <w:tc>
          <w:tcPr>
            <w:tcW w:w="1349" w:type="dxa"/>
            <w:tcBorders>
              <w:top w:val="nil"/>
              <w:left w:val="single" w:sz="4" w:space="0" w:color="auto"/>
              <w:bottom w:val="single" w:sz="4" w:space="0" w:color="auto"/>
              <w:right w:val="single" w:sz="4" w:space="0" w:color="auto"/>
            </w:tcBorders>
          </w:tcPr>
          <w:p w14:paraId="3DD180D3" w14:textId="77777777" w:rsidR="002001FF" w:rsidRPr="00871AAC" w:rsidRDefault="002001FF" w:rsidP="005229B7">
            <w:pPr>
              <w:pStyle w:val="TAL"/>
            </w:pPr>
          </w:p>
        </w:tc>
        <w:tc>
          <w:tcPr>
            <w:tcW w:w="4467" w:type="dxa"/>
            <w:tcBorders>
              <w:top w:val="nil"/>
              <w:left w:val="single" w:sz="4" w:space="0" w:color="auto"/>
              <w:bottom w:val="single" w:sz="4" w:space="0" w:color="auto"/>
              <w:right w:val="single" w:sz="4" w:space="0" w:color="auto"/>
            </w:tcBorders>
          </w:tcPr>
          <w:p w14:paraId="2947F99E" w14:textId="77777777" w:rsidR="002001FF" w:rsidRPr="00871AAC" w:rsidRDefault="002001FF" w:rsidP="005229B7">
            <w:pPr>
              <w:pStyle w:val="TAL"/>
            </w:pPr>
          </w:p>
        </w:tc>
        <w:tc>
          <w:tcPr>
            <w:tcW w:w="852" w:type="dxa"/>
            <w:tcBorders>
              <w:top w:val="single" w:sz="4" w:space="0" w:color="auto"/>
              <w:left w:val="single" w:sz="4" w:space="0" w:color="auto"/>
              <w:bottom w:val="single" w:sz="4" w:space="0" w:color="auto"/>
              <w:right w:val="single" w:sz="4" w:space="0" w:color="auto"/>
            </w:tcBorders>
          </w:tcPr>
          <w:p w14:paraId="493FE981" w14:textId="77777777" w:rsidR="002001FF" w:rsidRPr="00871AAC" w:rsidRDefault="002001FF" w:rsidP="005229B7">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33EDE22A" w14:textId="77777777" w:rsidR="002001FF" w:rsidRPr="00871AAC" w:rsidRDefault="002001FF" w:rsidP="005229B7">
            <w:pPr>
              <w:pStyle w:val="TAL"/>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80A391A" w14:textId="77777777" w:rsidR="002001FF" w:rsidRPr="00871AAC" w:rsidRDefault="002001FF" w:rsidP="005229B7">
            <w:pPr>
              <w:pStyle w:val="TAL"/>
            </w:pPr>
            <w:r w:rsidRPr="00871AAC">
              <w:t>UEs supporting 5GS FR1 and ULFPTx</w:t>
            </w:r>
          </w:p>
        </w:tc>
        <w:tc>
          <w:tcPr>
            <w:tcW w:w="1556" w:type="dxa"/>
            <w:tcBorders>
              <w:top w:val="nil"/>
              <w:left w:val="single" w:sz="4" w:space="0" w:color="auto"/>
              <w:bottom w:val="single" w:sz="4" w:space="0" w:color="auto"/>
              <w:right w:val="single" w:sz="4" w:space="0" w:color="auto"/>
            </w:tcBorders>
          </w:tcPr>
          <w:p w14:paraId="4B3D7E19" w14:textId="77777777" w:rsidR="002001FF" w:rsidRPr="00871AAC" w:rsidRDefault="002001FF" w:rsidP="005229B7">
            <w:pPr>
              <w:pStyle w:val="TAL"/>
            </w:pPr>
          </w:p>
        </w:tc>
        <w:tc>
          <w:tcPr>
            <w:tcW w:w="1105" w:type="dxa"/>
            <w:tcBorders>
              <w:top w:val="nil"/>
              <w:left w:val="single" w:sz="4" w:space="0" w:color="auto"/>
              <w:bottom w:val="single" w:sz="4" w:space="0" w:color="auto"/>
              <w:right w:val="single" w:sz="4" w:space="0" w:color="auto"/>
            </w:tcBorders>
          </w:tcPr>
          <w:p w14:paraId="111B7541" w14:textId="77777777" w:rsidR="002001FF" w:rsidRPr="00871AAC" w:rsidRDefault="002001FF" w:rsidP="005229B7">
            <w:pPr>
              <w:pStyle w:val="TAL"/>
            </w:pPr>
          </w:p>
        </w:tc>
        <w:tc>
          <w:tcPr>
            <w:tcW w:w="2009" w:type="dxa"/>
            <w:tcBorders>
              <w:top w:val="nil"/>
              <w:left w:val="single" w:sz="4" w:space="0" w:color="auto"/>
              <w:bottom w:val="single" w:sz="4" w:space="0" w:color="auto"/>
              <w:right w:val="single" w:sz="4" w:space="0" w:color="auto"/>
            </w:tcBorders>
          </w:tcPr>
          <w:p w14:paraId="656DEEDD" w14:textId="77777777" w:rsidR="002001FF" w:rsidRPr="00871AAC" w:rsidRDefault="002001FF" w:rsidP="005229B7">
            <w:pPr>
              <w:pStyle w:val="TAL"/>
            </w:pPr>
          </w:p>
        </w:tc>
      </w:tr>
      <w:tr w:rsidR="002001FF" w:rsidRPr="004A1425" w14:paraId="6C8F780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3137D2A3" w14:textId="77777777" w:rsidR="002001FF" w:rsidRPr="004A1425" w:rsidRDefault="002001FF" w:rsidP="005229B7">
            <w:pPr>
              <w:pStyle w:val="TAL"/>
            </w:pPr>
            <w:r>
              <w:rPr>
                <w:noProof/>
              </w:rPr>
              <w:t>6.2D.4_1</w:t>
            </w:r>
          </w:p>
        </w:tc>
        <w:tc>
          <w:tcPr>
            <w:tcW w:w="4467" w:type="dxa"/>
            <w:tcBorders>
              <w:top w:val="single" w:sz="4" w:space="0" w:color="auto"/>
              <w:left w:val="single" w:sz="4" w:space="0" w:color="auto"/>
              <w:bottom w:val="single" w:sz="4" w:space="0" w:color="auto"/>
              <w:right w:val="single" w:sz="4" w:space="0" w:color="auto"/>
            </w:tcBorders>
          </w:tcPr>
          <w:p w14:paraId="45987555" w14:textId="77777777" w:rsidR="002001FF" w:rsidRPr="004A1425" w:rsidRDefault="002001FF" w:rsidP="005229B7">
            <w:pPr>
              <w:pStyle w:val="TAL"/>
            </w:pPr>
            <w:r w:rsidRPr="005B443F">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4DA079D"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B62BB52"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55B915D9"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888169A"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57D7D395"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DDCD978" w14:textId="77777777" w:rsidR="002001FF" w:rsidRPr="004A1425" w:rsidRDefault="002001FF" w:rsidP="005229B7">
            <w:pPr>
              <w:pStyle w:val="TAL"/>
            </w:pPr>
          </w:p>
        </w:tc>
      </w:tr>
      <w:tr w:rsidR="002001FF" w:rsidRPr="000F6278" w14:paraId="416DFA8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6FBAD08" w14:textId="77777777" w:rsidR="002001FF" w:rsidRPr="000F6278" w:rsidRDefault="002001FF" w:rsidP="005229B7">
            <w:pPr>
              <w:pStyle w:val="TAL"/>
            </w:pPr>
            <w:r w:rsidRPr="000F6278">
              <w:t>6.2E.2.1</w:t>
            </w:r>
          </w:p>
        </w:tc>
        <w:tc>
          <w:tcPr>
            <w:tcW w:w="4467" w:type="dxa"/>
            <w:tcBorders>
              <w:top w:val="single" w:sz="4" w:space="0" w:color="auto"/>
              <w:left w:val="single" w:sz="4" w:space="0" w:color="auto"/>
              <w:bottom w:val="single" w:sz="4" w:space="0" w:color="auto"/>
              <w:right w:val="single" w:sz="4" w:space="0" w:color="auto"/>
            </w:tcBorders>
            <w:hideMark/>
          </w:tcPr>
          <w:p w14:paraId="1029F0B0" w14:textId="77777777" w:rsidR="002001FF" w:rsidRPr="000F6278" w:rsidRDefault="002001FF" w:rsidP="005229B7">
            <w:pPr>
              <w:pStyle w:val="TAL"/>
            </w:pPr>
            <w:bookmarkStart w:id="12" w:name="_Toc60823249"/>
            <w:bookmarkStart w:id="13" w:name="_Toc60825171"/>
            <w:r w:rsidRPr="000F6278">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34034F2E"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E0156DF"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hideMark/>
          </w:tcPr>
          <w:p w14:paraId="146EADF0"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5138CA7"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0A07D2E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9331261" w14:textId="77777777" w:rsidR="002001FF" w:rsidRPr="000F6278" w:rsidRDefault="002001FF" w:rsidP="005229B7">
            <w:pPr>
              <w:pStyle w:val="TAL"/>
            </w:pPr>
          </w:p>
          <w:p w14:paraId="6754F5FE" w14:textId="77777777" w:rsidR="002001FF" w:rsidRPr="000F6278" w:rsidRDefault="002001FF" w:rsidP="005229B7">
            <w:pPr>
              <w:pStyle w:val="TAL"/>
            </w:pPr>
            <w:r w:rsidRPr="000F6278">
              <w:t>Test execution is not necessary if TS 38.521-1 TC 6.5E.2.4.1 is executed.</w:t>
            </w:r>
          </w:p>
        </w:tc>
      </w:tr>
      <w:tr w:rsidR="002001FF" w:rsidRPr="000F6278" w:rsidDel="00897E3D" w14:paraId="2440E3C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3331AE91" w14:textId="77777777" w:rsidR="002001FF" w:rsidRPr="000F6278" w:rsidRDefault="002001FF" w:rsidP="005229B7">
            <w:pPr>
              <w:pStyle w:val="TAL"/>
            </w:pPr>
            <w:r w:rsidRPr="000F6278">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1402C51F" w14:textId="77777777" w:rsidR="002001FF" w:rsidRPr="000F6278" w:rsidRDefault="002001FF" w:rsidP="005229B7">
            <w:pPr>
              <w:pStyle w:val="TAL"/>
            </w:pPr>
            <w:r w:rsidRPr="000F6278">
              <w:t>UE maximum output power reduction for V2X</w:t>
            </w:r>
            <w:r w:rsidRPr="000F6278">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95104F0" w14:textId="77777777" w:rsidR="002001FF" w:rsidRPr="000F6278" w:rsidRDefault="002001FF" w:rsidP="005229B7">
            <w:pPr>
              <w:pStyle w:val="TAC"/>
            </w:pPr>
            <w:r w:rsidRPr="000F6278">
              <w:t>FFS</w:t>
            </w:r>
          </w:p>
        </w:tc>
        <w:tc>
          <w:tcPr>
            <w:tcW w:w="1130" w:type="dxa"/>
            <w:tcBorders>
              <w:top w:val="single" w:sz="4" w:space="0" w:color="auto"/>
              <w:left w:val="single" w:sz="4" w:space="0" w:color="auto"/>
              <w:bottom w:val="single" w:sz="4" w:space="0" w:color="auto"/>
              <w:right w:val="single" w:sz="4" w:space="0" w:color="auto"/>
            </w:tcBorders>
          </w:tcPr>
          <w:p w14:paraId="44373A63"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tcPr>
          <w:p w14:paraId="15C7C195" w14:textId="77777777" w:rsidR="002001FF" w:rsidRPr="000F6278" w:rsidRDefault="002001FF" w:rsidP="005229B7">
            <w:pPr>
              <w:pStyle w:val="TAL"/>
            </w:pPr>
            <w:r w:rsidRPr="000F6278">
              <w:t>FFS</w:t>
            </w:r>
          </w:p>
        </w:tc>
        <w:tc>
          <w:tcPr>
            <w:tcW w:w="1556" w:type="dxa"/>
            <w:tcBorders>
              <w:top w:val="single" w:sz="4" w:space="0" w:color="auto"/>
              <w:left w:val="single" w:sz="4" w:space="0" w:color="auto"/>
              <w:bottom w:val="single" w:sz="4" w:space="0" w:color="auto"/>
              <w:right w:val="single" w:sz="4" w:space="0" w:color="auto"/>
            </w:tcBorders>
          </w:tcPr>
          <w:p w14:paraId="2B5A2DE6"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3D9F8FF2"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D620404" w14:textId="77777777" w:rsidR="002001FF" w:rsidRPr="000F6278" w:rsidDel="00897E3D" w:rsidRDefault="002001FF" w:rsidP="005229B7">
            <w:pPr>
              <w:pStyle w:val="TAL"/>
            </w:pPr>
          </w:p>
        </w:tc>
      </w:tr>
      <w:tr w:rsidR="002001FF" w:rsidRPr="000F6278" w14:paraId="6762F96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86EDFFE" w14:textId="77777777" w:rsidR="002001FF" w:rsidRPr="000F6278" w:rsidRDefault="002001FF" w:rsidP="005229B7">
            <w:pPr>
              <w:pStyle w:val="TAL"/>
            </w:pPr>
            <w:r w:rsidRPr="000F6278">
              <w:t>6.2F.1</w:t>
            </w:r>
          </w:p>
        </w:tc>
        <w:tc>
          <w:tcPr>
            <w:tcW w:w="4467" w:type="dxa"/>
            <w:tcBorders>
              <w:top w:val="single" w:sz="4" w:space="0" w:color="auto"/>
              <w:left w:val="single" w:sz="4" w:space="0" w:color="auto"/>
              <w:bottom w:val="single" w:sz="4" w:space="0" w:color="auto"/>
              <w:right w:val="single" w:sz="4" w:space="0" w:color="auto"/>
            </w:tcBorders>
          </w:tcPr>
          <w:p w14:paraId="009414E7" w14:textId="77777777" w:rsidR="002001FF" w:rsidRPr="000F6278" w:rsidRDefault="002001FF" w:rsidP="005229B7">
            <w:pPr>
              <w:pStyle w:val="TAL"/>
            </w:pPr>
            <w:r w:rsidRPr="000F6278">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F29E89"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35B8C596" w14:textId="77777777" w:rsidR="002001FF" w:rsidRPr="000F6278" w:rsidRDefault="002001FF" w:rsidP="005229B7">
            <w:pPr>
              <w:pStyle w:val="TAL"/>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0C80EC4E" w14:textId="77777777" w:rsidR="002001FF" w:rsidRPr="000F6278" w:rsidRDefault="002001FF" w:rsidP="005229B7">
            <w:pPr>
              <w:pStyle w:val="TAL"/>
            </w:pPr>
            <w:r w:rsidRPr="000F6278">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F61386" w14:textId="77777777" w:rsidR="002001FF" w:rsidRPr="000F6278" w:rsidRDefault="002001FF" w:rsidP="005229B7">
            <w:pPr>
              <w:pStyle w:val="TAL"/>
            </w:pPr>
            <w:r w:rsidRPr="000F6278">
              <w:rPr>
                <w:szCs w:val="18"/>
              </w:rPr>
              <w:t>D018</w:t>
            </w:r>
          </w:p>
        </w:tc>
        <w:tc>
          <w:tcPr>
            <w:tcW w:w="1105" w:type="dxa"/>
            <w:tcBorders>
              <w:top w:val="single" w:sz="4" w:space="0" w:color="auto"/>
              <w:left w:val="single" w:sz="4" w:space="0" w:color="auto"/>
              <w:bottom w:val="single" w:sz="4" w:space="0" w:color="auto"/>
              <w:right w:val="single" w:sz="4" w:space="0" w:color="auto"/>
            </w:tcBorders>
          </w:tcPr>
          <w:p w14:paraId="2357D572"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BA4411D" w14:textId="77777777" w:rsidR="002001FF" w:rsidRPr="000F6278" w:rsidRDefault="002001FF" w:rsidP="005229B7">
            <w:pPr>
              <w:pStyle w:val="TAL"/>
            </w:pPr>
          </w:p>
        </w:tc>
      </w:tr>
      <w:tr w:rsidR="002001FF" w:rsidRPr="000F6278" w14:paraId="3D96147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5B06FEFE" w14:textId="77777777" w:rsidR="002001FF" w:rsidRPr="000F6278" w:rsidRDefault="002001FF" w:rsidP="005229B7">
            <w:pPr>
              <w:pStyle w:val="TAL"/>
            </w:pPr>
            <w:r w:rsidRPr="000F6278">
              <w:t>6.2F.3</w:t>
            </w:r>
          </w:p>
        </w:tc>
        <w:tc>
          <w:tcPr>
            <w:tcW w:w="4467" w:type="dxa"/>
            <w:tcBorders>
              <w:top w:val="single" w:sz="4" w:space="0" w:color="auto"/>
              <w:left w:val="single" w:sz="4" w:space="0" w:color="auto"/>
              <w:bottom w:val="single" w:sz="4" w:space="0" w:color="auto"/>
              <w:right w:val="single" w:sz="4" w:space="0" w:color="auto"/>
            </w:tcBorders>
          </w:tcPr>
          <w:p w14:paraId="36714BE9" w14:textId="77777777" w:rsidR="002001FF" w:rsidRPr="000F6278" w:rsidRDefault="002001FF" w:rsidP="005229B7">
            <w:pPr>
              <w:pStyle w:val="TAL"/>
            </w:pPr>
            <w:r w:rsidRPr="000F6278">
              <w:t xml:space="preserve">UE additional maximum output power reduction for </w:t>
            </w:r>
            <w:r w:rsidRPr="000F6278">
              <w:lastRenderedPageBreak/>
              <w:t>shared spectrum access</w:t>
            </w:r>
          </w:p>
        </w:tc>
        <w:tc>
          <w:tcPr>
            <w:tcW w:w="852" w:type="dxa"/>
            <w:tcBorders>
              <w:top w:val="single" w:sz="4" w:space="0" w:color="auto"/>
              <w:left w:val="single" w:sz="4" w:space="0" w:color="auto"/>
              <w:bottom w:val="single" w:sz="4" w:space="0" w:color="auto"/>
              <w:right w:val="single" w:sz="4" w:space="0" w:color="auto"/>
            </w:tcBorders>
          </w:tcPr>
          <w:p w14:paraId="337A0A3A" w14:textId="77777777" w:rsidR="002001FF" w:rsidRPr="000F6278" w:rsidRDefault="002001FF" w:rsidP="005229B7">
            <w:pPr>
              <w:pStyle w:val="TAC"/>
            </w:pPr>
            <w:r w:rsidRPr="000F6278">
              <w:lastRenderedPageBreak/>
              <w:t>Rel-16</w:t>
            </w:r>
          </w:p>
        </w:tc>
        <w:tc>
          <w:tcPr>
            <w:tcW w:w="1130" w:type="dxa"/>
            <w:tcBorders>
              <w:top w:val="single" w:sz="4" w:space="0" w:color="auto"/>
              <w:left w:val="single" w:sz="4" w:space="0" w:color="auto"/>
              <w:bottom w:val="single" w:sz="4" w:space="0" w:color="auto"/>
              <w:right w:val="single" w:sz="4" w:space="0" w:color="auto"/>
            </w:tcBorders>
          </w:tcPr>
          <w:p w14:paraId="6BE73214" w14:textId="77777777" w:rsidR="002001FF" w:rsidRPr="000F6278" w:rsidRDefault="002001FF" w:rsidP="005229B7">
            <w:pPr>
              <w:pStyle w:val="TAL"/>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1F790F65" w14:textId="77777777" w:rsidR="002001FF" w:rsidRPr="000F6278" w:rsidRDefault="002001FF" w:rsidP="005229B7">
            <w:pPr>
              <w:pStyle w:val="TAL"/>
            </w:pPr>
            <w:r w:rsidRPr="000F6278">
              <w:t xml:space="preserve">UEs supporting 5GS FR1 and </w:t>
            </w:r>
            <w:r w:rsidRPr="000F6278">
              <w:lastRenderedPageBreak/>
              <w:t>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505F5A" w14:textId="77777777" w:rsidR="002001FF" w:rsidRPr="000F6278" w:rsidRDefault="002001FF" w:rsidP="005229B7">
            <w:pPr>
              <w:pStyle w:val="TAL"/>
            </w:pPr>
            <w:r w:rsidRPr="000F6278">
              <w:rPr>
                <w:szCs w:val="18"/>
              </w:rPr>
              <w:lastRenderedPageBreak/>
              <w:t>D018</w:t>
            </w:r>
          </w:p>
        </w:tc>
        <w:tc>
          <w:tcPr>
            <w:tcW w:w="1105" w:type="dxa"/>
            <w:tcBorders>
              <w:top w:val="single" w:sz="4" w:space="0" w:color="auto"/>
              <w:left w:val="single" w:sz="4" w:space="0" w:color="auto"/>
              <w:bottom w:val="single" w:sz="4" w:space="0" w:color="auto"/>
              <w:right w:val="single" w:sz="4" w:space="0" w:color="auto"/>
            </w:tcBorders>
          </w:tcPr>
          <w:p w14:paraId="6066A203"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C622E46" w14:textId="77777777" w:rsidR="002001FF" w:rsidRPr="000F6278" w:rsidRDefault="002001FF" w:rsidP="005229B7">
            <w:pPr>
              <w:pStyle w:val="TAL"/>
            </w:pPr>
          </w:p>
        </w:tc>
      </w:tr>
      <w:tr w:rsidR="002001FF" w:rsidRPr="000F6278" w14:paraId="33630BC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419BD553" w14:textId="77777777" w:rsidR="002001FF" w:rsidRPr="000F6278" w:rsidRDefault="002001FF" w:rsidP="005229B7">
            <w:pPr>
              <w:pStyle w:val="TAL"/>
            </w:pPr>
            <w:r w:rsidRPr="000F6278">
              <w:t>6.2G.1</w:t>
            </w:r>
          </w:p>
        </w:tc>
        <w:tc>
          <w:tcPr>
            <w:tcW w:w="4467" w:type="dxa"/>
            <w:tcBorders>
              <w:top w:val="single" w:sz="4" w:space="0" w:color="auto"/>
              <w:left w:val="single" w:sz="4" w:space="0" w:color="auto"/>
              <w:bottom w:val="single" w:sz="4" w:space="0" w:color="auto"/>
              <w:right w:val="single" w:sz="4" w:space="0" w:color="auto"/>
            </w:tcBorders>
          </w:tcPr>
          <w:p w14:paraId="12539E8E" w14:textId="77777777" w:rsidR="002001FF" w:rsidRPr="000F6278" w:rsidRDefault="002001FF" w:rsidP="005229B7">
            <w:pPr>
              <w:pStyle w:val="TAL"/>
            </w:pPr>
            <w:r w:rsidRPr="000F6278">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CF6796A"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069CAA75" w14:textId="77777777" w:rsidR="002001FF" w:rsidRPr="000F6278" w:rsidRDefault="002001FF" w:rsidP="005229B7">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434400E7" w14:textId="77777777" w:rsidR="002001FF" w:rsidRPr="000F6278" w:rsidRDefault="002001FF" w:rsidP="005229B7">
            <w:pPr>
              <w:pStyle w:val="TAL"/>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E372D0" w14:textId="77777777" w:rsidR="002001FF" w:rsidRPr="000F6278" w:rsidRDefault="002001FF" w:rsidP="005229B7">
            <w:pPr>
              <w:pStyle w:val="TAL"/>
              <w:rPr>
                <w:szCs w:val="18"/>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0AB867B0" w14:textId="77777777" w:rsidR="002001FF" w:rsidRPr="000F6278" w:rsidRDefault="002001FF" w:rsidP="005229B7">
            <w:pPr>
              <w:keepNext/>
              <w:keepLines/>
              <w:spacing w:after="0"/>
              <w:rPr>
                <w:rFonts w:ascii="Arial" w:hAnsi="Arial"/>
                <w:sz w:val="18"/>
              </w:rPr>
            </w:pPr>
            <w:r w:rsidRPr="000F6278">
              <w:rPr>
                <w:rFonts w:ascii="Arial" w:hAnsi="Arial" w:hint="eastAsia"/>
                <w:sz w:val="18"/>
              </w:rPr>
              <w:t>P</w:t>
            </w:r>
            <w:r w:rsidRPr="000F6278">
              <w:rPr>
                <w:rFonts w:ascii="Arial" w:hAnsi="Arial"/>
                <w:sz w:val="18"/>
              </w:rPr>
              <w:t>C1.5</w:t>
            </w:r>
          </w:p>
          <w:p w14:paraId="5F6E8169" w14:textId="77777777" w:rsidR="002001FF" w:rsidRPr="000F6278" w:rsidRDefault="002001FF" w:rsidP="005229B7">
            <w:pPr>
              <w:keepNext/>
              <w:keepLines/>
              <w:spacing w:after="0"/>
              <w:rPr>
                <w:rFonts w:ascii="Arial" w:hAnsi="Arial"/>
                <w:sz w:val="18"/>
              </w:rPr>
            </w:pPr>
            <w:r w:rsidRPr="000F6278">
              <w:rPr>
                <w:rFonts w:ascii="Arial" w:hAnsi="Arial"/>
                <w:sz w:val="18"/>
              </w:rPr>
              <w:t>PC2</w:t>
            </w:r>
          </w:p>
          <w:p w14:paraId="2D677502" w14:textId="77777777" w:rsidR="002001FF" w:rsidRPr="000F6278" w:rsidRDefault="002001FF" w:rsidP="005229B7">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75009BB9" w14:textId="77777777" w:rsidR="002001FF" w:rsidRPr="000F6278" w:rsidRDefault="002001FF" w:rsidP="005229B7">
            <w:pPr>
              <w:pStyle w:val="TAL"/>
            </w:pPr>
          </w:p>
        </w:tc>
      </w:tr>
      <w:tr w:rsidR="002001FF" w:rsidRPr="000F6278" w14:paraId="5729FC3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79C7CFFE" w14:textId="77777777" w:rsidR="002001FF" w:rsidRPr="000F6278" w:rsidRDefault="002001FF" w:rsidP="005229B7">
            <w:pPr>
              <w:pStyle w:val="TAL"/>
            </w:pPr>
            <w:r w:rsidRPr="000F6278">
              <w:t>6.2G.2</w:t>
            </w:r>
          </w:p>
        </w:tc>
        <w:tc>
          <w:tcPr>
            <w:tcW w:w="4467" w:type="dxa"/>
            <w:tcBorders>
              <w:top w:val="single" w:sz="4" w:space="0" w:color="auto"/>
              <w:left w:val="single" w:sz="4" w:space="0" w:color="auto"/>
              <w:bottom w:val="single" w:sz="4" w:space="0" w:color="auto"/>
              <w:right w:val="single" w:sz="4" w:space="0" w:color="auto"/>
            </w:tcBorders>
          </w:tcPr>
          <w:p w14:paraId="01834966" w14:textId="77777777" w:rsidR="002001FF" w:rsidRPr="000F6278" w:rsidRDefault="002001FF" w:rsidP="005229B7">
            <w:pPr>
              <w:pStyle w:val="TAL"/>
            </w:pPr>
            <w:r w:rsidRPr="000F6278">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4A386ED"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307C06C5" w14:textId="77777777" w:rsidR="002001FF" w:rsidRPr="000F6278" w:rsidRDefault="002001FF" w:rsidP="005229B7">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211C7C49" w14:textId="77777777" w:rsidR="002001FF" w:rsidRPr="000F6278" w:rsidRDefault="002001FF" w:rsidP="005229B7">
            <w:pPr>
              <w:pStyle w:val="TAL"/>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CD8CE01" w14:textId="77777777" w:rsidR="002001FF" w:rsidRPr="000F6278" w:rsidRDefault="002001FF" w:rsidP="005229B7">
            <w:pPr>
              <w:pStyle w:val="TAL"/>
              <w:rPr>
                <w:szCs w:val="18"/>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0463D784" w14:textId="77777777" w:rsidR="002001FF" w:rsidRPr="000F6278" w:rsidRDefault="002001FF" w:rsidP="005229B7">
            <w:pPr>
              <w:keepNext/>
              <w:keepLines/>
              <w:spacing w:after="0"/>
              <w:rPr>
                <w:rFonts w:ascii="Arial" w:hAnsi="Arial"/>
                <w:sz w:val="18"/>
              </w:rPr>
            </w:pPr>
            <w:r w:rsidRPr="000F6278">
              <w:rPr>
                <w:rFonts w:ascii="Arial" w:hAnsi="Arial"/>
                <w:sz w:val="18"/>
              </w:rPr>
              <w:t>PC1.5</w:t>
            </w:r>
          </w:p>
          <w:p w14:paraId="054FA857" w14:textId="77777777" w:rsidR="002001FF" w:rsidRPr="000F6278" w:rsidRDefault="002001FF" w:rsidP="005229B7">
            <w:pPr>
              <w:keepNext/>
              <w:keepLines/>
              <w:spacing w:after="0"/>
              <w:rPr>
                <w:rFonts w:ascii="Arial" w:hAnsi="Arial"/>
                <w:sz w:val="18"/>
              </w:rPr>
            </w:pPr>
            <w:r w:rsidRPr="000F6278">
              <w:rPr>
                <w:rFonts w:ascii="Arial" w:hAnsi="Arial"/>
                <w:sz w:val="18"/>
              </w:rPr>
              <w:t>PC2</w:t>
            </w:r>
          </w:p>
          <w:p w14:paraId="5BF9CCB9" w14:textId="77777777" w:rsidR="002001FF" w:rsidRPr="000F6278" w:rsidRDefault="002001FF" w:rsidP="005229B7">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192FBB1D" w14:textId="77777777" w:rsidR="002001FF" w:rsidRPr="000F6278" w:rsidRDefault="002001FF" w:rsidP="005229B7">
            <w:pPr>
              <w:pStyle w:val="TAL"/>
            </w:pPr>
            <w:r w:rsidRPr="00871AAC">
              <w:t>Test execution is not necessary if TS 38.521-1 TC 6.5G.2.3.1 is executed.</w:t>
            </w:r>
          </w:p>
        </w:tc>
      </w:tr>
      <w:tr w:rsidR="002001FF" w:rsidRPr="000F6278" w14:paraId="45DA3F0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00BD71B2" w14:textId="77777777" w:rsidR="002001FF" w:rsidRPr="000F6278" w:rsidRDefault="002001FF" w:rsidP="005229B7">
            <w:pPr>
              <w:pStyle w:val="TAL"/>
            </w:pPr>
            <w:r w:rsidRPr="000F6278">
              <w:t>6.2G.3</w:t>
            </w:r>
          </w:p>
        </w:tc>
        <w:tc>
          <w:tcPr>
            <w:tcW w:w="4467" w:type="dxa"/>
            <w:tcBorders>
              <w:top w:val="single" w:sz="4" w:space="0" w:color="auto"/>
              <w:left w:val="single" w:sz="4" w:space="0" w:color="auto"/>
              <w:bottom w:val="single" w:sz="4" w:space="0" w:color="auto"/>
              <w:right w:val="single" w:sz="4" w:space="0" w:color="auto"/>
            </w:tcBorders>
          </w:tcPr>
          <w:p w14:paraId="7EBF777A" w14:textId="77777777" w:rsidR="002001FF" w:rsidRPr="000F6278" w:rsidRDefault="002001FF" w:rsidP="005229B7">
            <w:pPr>
              <w:pStyle w:val="TAL"/>
            </w:pPr>
            <w:r w:rsidRPr="000F6278">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2577DE8"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4185F297" w14:textId="77777777" w:rsidR="002001FF" w:rsidRPr="000F6278" w:rsidRDefault="002001FF" w:rsidP="005229B7">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4AB8655E" w14:textId="77777777" w:rsidR="002001FF" w:rsidRPr="000F6278" w:rsidRDefault="002001FF" w:rsidP="005229B7">
            <w:pPr>
              <w:pStyle w:val="TAL"/>
            </w:pPr>
            <w:r w:rsidRPr="000F6278">
              <w:t xml:space="preserve">UEs supporting 5GS FR1 and </w:t>
            </w:r>
            <w:r w:rsidRPr="000F6278">
              <w:rPr>
                <w:rFonts w:cs="Arial"/>
                <w:szCs w:val="18"/>
              </w:rPr>
              <w:t>t</w:t>
            </w:r>
            <w:r w:rsidRPr="000F627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F15B12D" w14:textId="77777777" w:rsidR="002001FF" w:rsidRPr="000F6278" w:rsidRDefault="002001FF" w:rsidP="005229B7">
            <w:pPr>
              <w:pStyle w:val="TAL"/>
              <w:rPr>
                <w:szCs w:val="18"/>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1E3ABFA6" w14:textId="77777777" w:rsidR="002001FF" w:rsidRPr="000F6278" w:rsidRDefault="002001FF" w:rsidP="005229B7">
            <w:pPr>
              <w:keepNext/>
              <w:keepLines/>
              <w:spacing w:after="0"/>
              <w:rPr>
                <w:rFonts w:ascii="Arial" w:hAnsi="Arial"/>
                <w:sz w:val="18"/>
              </w:rPr>
            </w:pPr>
            <w:r w:rsidRPr="000F6278">
              <w:rPr>
                <w:rFonts w:ascii="Arial" w:hAnsi="Arial"/>
                <w:sz w:val="18"/>
              </w:rPr>
              <w:t>PC1.5</w:t>
            </w:r>
          </w:p>
          <w:p w14:paraId="4ED714E7" w14:textId="77777777" w:rsidR="002001FF" w:rsidRPr="000F6278" w:rsidRDefault="002001FF" w:rsidP="005229B7">
            <w:pPr>
              <w:keepNext/>
              <w:keepLines/>
              <w:spacing w:after="0"/>
              <w:rPr>
                <w:rFonts w:ascii="Arial" w:hAnsi="Arial"/>
                <w:sz w:val="18"/>
              </w:rPr>
            </w:pPr>
            <w:r w:rsidRPr="000F6278">
              <w:rPr>
                <w:rFonts w:ascii="Arial" w:hAnsi="Arial"/>
                <w:sz w:val="18"/>
              </w:rPr>
              <w:t>PC2</w:t>
            </w:r>
          </w:p>
          <w:p w14:paraId="2C49B457" w14:textId="77777777" w:rsidR="002001FF" w:rsidRPr="000F6278" w:rsidRDefault="002001FF" w:rsidP="005229B7">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22983FF4" w14:textId="77777777" w:rsidR="002001FF" w:rsidRPr="000F6278" w:rsidRDefault="002001FF" w:rsidP="005229B7">
            <w:pPr>
              <w:pStyle w:val="TAL"/>
            </w:pPr>
            <w:r w:rsidRPr="00871AAC">
              <w:rPr>
                <w:lang w:eastAsia="ko-KR"/>
              </w:rPr>
              <w:t xml:space="preserve">Test execution </w:t>
            </w:r>
            <w:r w:rsidRPr="00871AAC">
              <w:t xml:space="preserve">is </w:t>
            </w:r>
            <w:r w:rsidRPr="00871AAC">
              <w:rPr>
                <w:lang w:eastAsia="ko-KR"/>
              </w:rPr>
              <w:t xml:space="preserve">not necessary if TS 38.521-1 TC </w:t>
            </w:r>
            <w:r w:rsidRPr="00871AAC">
              <w:t xml:space="preserve">6.5G.2.2 and 6.5G.3.3 are </w:t>
            </w:r>
            <w:r w:rsidRPr="00871AAC">
              <w:rPr>
                <w:lang w:eastAsia="ko-KR"/>
              </w:rPr>
              <w:t>executed.</w:t>
            </w:r>
          </w:p>
        </w:tc>
      </w:tr>
      <w:tr w:rsidR="002001FF" w:rsidRPr="00871AAC" w14:paraId="61481BA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0B07250" w14:textId="77777777" w:rsidR="002001FF" w:rsidRPr="00871AAC" w:rsidRDefault="002001FF" w:rsidP="005229B7">
            <w:pPr>
              <w:pStyle w:val="TAL"/>
            </w:pPr>
            <w:r w:rsidRPr="00871AAC">
              <w:t>6.2G.4</w:t>
            </w:r>
          </w:p>
        </w:tc>
        <w:tc>
          <w:tcPr>
            <w:tcW w:w="4467" w:type="dxa"/>
            <w:tcBorders>
              <w:top w:val="single" w:sz="4" w:space="0" w:color="auto"/>
              <w:left w:val="single" w:sz="4" w:space="0" w:color="auto"/>
              <w:bottom w:val="single" w:sz="4" w:space="0" w:color="auto"/>
              <w:right w:val="single" w:sz="4" w:space="0" w:color="auto"/>
            </w:tcBorders>
          </w:tcPr>
          <w:p w14:paraId="6C1E5C8C" w14:textId="77777777" w:rsidR="002001FF" w:rsidRPr="00871AAC" w:rsidRDefault="002001FF" w:rsidP="005229B7">
            <w:pPr>
              <w:pStyle w:val="TAL"/>
            </w:pPr>
            <w:r w:rsidRPr="00871AAC">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3D15FDE"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7257AEF9"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28E072CE" w14:textId="77777777" w:rsidR="002001FF" w:rsidRPr="00871AAC" w:rsidRDefault="002001FF" w:rsidP="005229B7">
            <w:pPr>
              <w:pStyle w:val="TAL"/>
            </w:pPr>
            <w:r w:rsidRPr="00871AAC">
              <w:t xml:space="preserve">UEs supporting 5GS FR1 and </w:t>
            </w:r>
            <w:r w:rsidRPr="00871AAC">
              <w:rPr>
                <w:rFonts w:cs="Arial"/>
                <w:szCs w:val="18"/>
              </w:rPr>
              <w:t>t</w:t>
            </w:r>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5A1157D"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FC22F48" w14:textId="77777777" w:rsidR="002001FF" w:rsidRPr="00871AAC" w:rsidRDefault="002001FF" w:rsidP="005229B7">
            <w:pPr>
              <w:pStyle w:val="TAL"/>
            </w:pPr>
            <w:r w:rsidRPr="00871AAC">
              <w:t>PC1.5</w:t>
            </w:r>
          </w:p>
          <w:p w14:paraId="679CB2F2" w14:textId="77777777" w:rsidR="002001FF" w:rsidRPr="00871AAC" w:rsidRDefault="002001FF" w:rsidP="005229B7">
            <w:pPr>
              <w:pStyle w:val="TAL"/>
            </w:pPr>
            <w:r w:rsidRPr="00871AAC">
              <w:t>PC2</w:t>
            </w:r>
          </w:p>
          <w:p w14:paraId="0189ED4C"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236127FF" w14:textId="77777777" w:rsidR="002001FF" w:rsidRPr="00871AAC" w:rsidRDefault="002001FF" w:rsidP="005229B7">
            <w:pPr>
              <w:pStyle w:val="TAL"/>
              <w:rPr>
                <w:lang w:eastAsia="ko-KR"/>
              </w:rPr>
            </w:pPr>
          </w:p>
        </w:tc>
      </w:tr>
      <w:tr w:rsidR="002001FF" w:rsidRPr="000F6278" w14:paraId="5EC6F9A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2658EB76" w14:textId="77777777" w:rsidR="002001FF" w:rsidRPr="000F6278" w:rsidRDefault="002001FF" w:rsidP="005229B7">
            <w:pPr>
              <w:pStyle w:val="TAL"/>
            </w:pPr>
            <w:r w:rsidRPr="000F6278">
              <w:t>6.2I.1</w:t>
            </w:r>
          </w:p>
        </w:tc>
        <w:tc>
          <w:tcPr>
            <w:tcW w:w="4467" w:type="dxa"/>
            <w:tcBorders>
              <w:top w:val="single" w:sz="4" w:space="0" w:color="auto"/>
              <w:left w:val="single" w:sz="4" w:space="0" w:color="auto"/>
              <w:bottom w:val="single" w:sz="4" w:space="0" w:color="auto"/>
              <w:right w:val="single" w:sz="4" w:space="0" w:color="auto"/>
            </w:tcBorders>
          </w:tcPr>
          <w:p w14:paraId="3C4DC251" w14:textId="77777777" w:rsidR="002001FF" w:rsidRPr="000F6278" w:rsidRDefault="002001FF" w:rsidP="005229B7">
            <w:pPr>
              <w:pStyle w:val="TAL"/>
            </w:pPr>
            <w:r w:rsidRPr="000F6278">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E247CF6" w14:textId="77777777" w:rsidR="002001FF" w:rsidRPr="000F6278" w:rsidRDefault="002001FF" w:rsidP="005229B7">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28DAB38C" w14:textId="77777777" w:rsidR="002001FF" w:rsidRPr="000F6278" w:rsidRDefault="002001FF" w:rsidP="005229B7">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6926D4F4" w14:textId="77777777" w:rsidR="002001FF" w:rsidRPr="000F6278" w:rsidRDefault="002001FF" w:rsidP="005229B7">
            <w:pPr>
              <w:pStyle w:val="TAL"/>
            </w:pPr>
            <w:r w:rsidRPr="000F6278">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1C47F57" w14:textId="77777777" w:rsidR="002001FF" w:rsidRPr="000F6278" w:rsidRDefault="002001FF" w:rsidP="005229B7">
            <w:pPr>
              <w:pStyle w:val="TAL"/>
              <w:rPr>
                <w:szCs w:val="18"/>
              </w:rPr>
            </w:pPr>
            <w:r w:rsidRPr="000F6278">
              <w:rPr>
                <w:szCs w:val="18"/>
              </w:rPr>
              <w:t>D0</w:t>
            </w:r>
            <w:r>
              <w:rPr>
                <w:szCs w:val="18"/>
              </w:rPr>
              <w:t>0</w:t>
            </w:r>
            <w:r w:rsidRPr="000F6278">
              <w:rPr>
                <w:szCs w:val="18"/>
              </w:rPr>
              <w:t>1</w:t>
            </w:r>
          </w:p>
        </w:tc>
        <w:tc>
          <w:tcPr>
            <w:tcW w:w="1105" w:type="dxa"/>
            <w:tcBorders>
              <w:top w:val="single" w:sz="4" w:space="0" w:color="auto"/>
              <w:left w:val="single" w:sz="4" w:space="0" w:color="auto"/>
              <w:bottom w:val="single" w:sz="4" w:space="0" w:color="auto"/>
              <w:right w:val="single" w:sz="4" w:space="0" w:color="auto"/>
            </w:tcBorders>
          </w:tcPr>
          <w:p w14:paraId="3A55F942"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F482BDA" w14:textId="77777777" w:rsidR="002001FF" w:rsidRPr="000F6278" w:rsidRDefault="002001FF" w:rsidP="005229B7">
            <w:pPr>
              <w:pStyle w:val="TAL"/>
            </w:pPr>
          </w:p>
        </w:tc>
      </w:tr>
      <w:tr w:rsidR="002001FF" w:rsidRPr="000F6278" w14:paraId="7EF2EFB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12634825" w14:textId="77777777" w:rsidR="002001FF" w:rsidRPr="000F6278" w:rsidRDefault="002001FF" w:rsidP="005229B7">
            <w:pPr>
              <w:pStyle w:val="TAL"/>
            </w:pPr>
            <w:r w:rsidRPr="000F6278">
              <w:t>6.2I.2</w:t>
            </w:r>
          </w:p>
        </w:tc>
        <w:tc>
          <w:tcPr>
            <w:tcW w:w="4467" w:type="dxa"/>
            <w:tcBorders>
              <w:top w:val="single" w:sz="4" w:space="0" w:color="auto"/>
              <w:left w:val="single" w:sz="4" w:space="0" w:color="auto"/>
              <w:bottom w:val="single" w:sz="4" w:space="0" w:color="auto"/>
              <w:right w:val="single" w:sz="4" w:space="0" w:color="auto"/>
            </w:tcBorders>
          </w:tcPr>
          <w:p w14:paraId="05D35ED4" w14:textId="77777777" w:rsidR="002001FF" w:rsidRPr="000F6278" w:rsidRDefault="002001FF" w:rsidP="005229B7">
            <w:pPr>
              <w:pStyle w:val="TAL"/>
            </w:pPr>
            <w:r w:rsidRPr="000F6278">
              <w:t>UE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18E9A503" w14:textId="77777777" w:rsidR="002001FF" w:rsidRPr="000F6278" w:rsidRDefault="002001FF" w:rsidP="005229B7">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566C2E31" w14:textId="77777777" w:rsidR="002001FF" w:rsidRPr="000F6278" w:rsidRDefault="002001FF" w:rsidP="005229B7">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0F35004B" w14:textId="77777777" w:rsidR="002001FF" w:rsidRPr="000F6278" w:rsidRDefault="002001FF" w:rsidP="005229B7">
            <w:pPr>
              <w:pStyle w:val="TAL"/>
            </w:pPr>
            <w:r w:rsidRPr="000F6278">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F5905B3" w14:textId="77777777" w:rsidR="002001FF" w:rsidRPr="000F6278" w:rsidRDefault="002001FF" w:rsidP="005229B7">
            <w:pPr>
              <w:pStyle w:val="TAL"/>
              <w:rPr>
                <w:szCs w:val="18"/>
              </w:rPr>
            </w:pPr>
            <w:r w:rsidRPr="000F6278">
              <w:rPr>
                <w:szCs w:val="18"/>
              </w:rPr>
              <w:t>D0</w:t>
            </w:r>
            <w:r>
              <w:rPr>
                <w:szCs w:val="18"/>
              </w:rPr>
              <w:t>0</w:t>
            </w:r>
            <w:r w:rsidRPr="000F6278">
              <w:rPr>
                <w:szCs w:val="18"/>
              </w:rPr>
              <w:t>1</w:t>
            </w:r>
          </w:p>
        </w:tc>
        <w:tc>
          <w:tcPr>
            <w:tcW w:w="1105" w:type="dxa"/>
            <w:tcBorders>
              <w:top w:val="single" w:sz="4" w:space="0" w:color="auto"/>
              <w:left w:val="single" w:sz="4" w:space="0" w:color="auto"/>
              <w:bottom w:val="single" w:sz="4" w:space="0" w:color="auto"/>
              <w:right w:val="single" w:sz="4" w:space="0" w:color="auto"/>
            </w:tcBorders>
          </w:tcPr>
          <w:p w14:paraId="153C96AC"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06CF4AA" w14:textId="77777777" w:rsidR="002001FF" w:rsidRPr="000F6278" w:rsidRDefault="002001FF" w:rsidP="005229B7">
            <w:pPr>
              <w:pStyle w:val="TAL"/>
            </w:pPr>
            <w:r w:rsidRPr="000F6278">
              <w:t>NOTE 1</w:t>
            </w:r>
          </w:p>
        </w:tc>
      </w:tr>
      <w:tr w:rsidR="002001FF" w:rsidRPr="000F6278" w14:paraId="6AFFE163"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48E3A7D5" w14:textId="77777777" w:rsidR="002001FF" w:rsidRPr="000F6278" w:rsidRDefault="002001FF" w:rsidP="005229B7">
            <w:pPr>
              <w:pStyle w:val="TAL"/>
            </w:pPr>
            <w:r w:rsidRPr="000F6278">
              <w:t>6.2I.3</w:t>
            </w:r>
          </w:p>
        </w:tc>
        <w:tc>
          <w:tcPr>
            <w:tcW w:w="4467" w:type="dxa"/>
            <w:tcBorders>
              <w:top w:val="single" w:sz="4" w:space="0" w:color="auto"/>
              <w:left w:val="single" w:sz="4" w:space="0" w:color="auto"/>
              <w:bottom w:val="single" w:sz="4" w:space="0" w:color="auto"/>
              <w:right w:val="single" w:sz="4" w:space="0" w:color="auto"/>
            </w:tcBorders>
          </w:tcPr>
          <w:p w14:paraId="60AA7A8E" w14:textId="77777777" w:rsidR="002001FF" w:rsidRPr="000F6278" w:rsidRDefault="002001FF" w:rsidP="005229B7">
            <w:pPr>
              <w:pStyle w:val="TAL"/>
            </w:pPr>
            <w:r w:rsidRPr="000F6278">
              <w:t>UE additional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072C942C" w14:textId="77777777" w:rsidR="002001FF" w:rsidRPr="000F6278" w:rsidRDefault="002001FF" w:rsidP="005229B7">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543D15C1" w14:textId="77777777" w:rsidR="002001FF" w:rsidRPr="000F6278" w:rsidRDefault="002001FF" w:rsidP="005229B7">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467868AD" w14:textId="77777777" w:rsidR="002001FF" w:rsidRPr="000F6278" w:rsidRDefault="002001FF" w:rsidP="005229B7">
            <w:pPr>
              <w:pStyle w:val="TAL"/>
            </w:pPr>
            <w:r w:rsidRPr="000F6278">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4548D57" w14:textId="77777777" w:rsidR="002001FF" w:rsidRPr="000F6278" w:rsidRDefault="002001FF" w:rsidP="005229B7">
            <w:pPr>
              <w:pStyle w:val="TAL"/>
              <w:rPr>
                <w:szCs w:val="18"/>
              </w:rPr>
            </w:pPr>
            <w:r w:rsidRPr="000F6278">
              <w:rPr>
                <w:szCs w:val="18"/>
              </w:rPr>
              <w:t>D0</w:t>
            </w:r>
            <w:r>
              <w:rPr>
                <w:szCs w:val="18"/>
              </w:rPr>
              <w:t>0</w:t>
            </w:r>
            <w:r w:rsidRPr="000F6278">
              <w:rPr>
                <w:szCs w:val="18"/>
              </w:rPr>
              <w:t>1</w:t>
            </w:r>
          </w:p>
        </w:tc>
        <w:tc>
          <w:tcPr>
            <w:tcW w:w="1105" w:type="dxa"/>
            <w:tcBorders>
              <w:top w:val="single" w:sz="4" w:space="0" w:color="auto"/>
              <w:left w:val="single" w:sz="4" w:space="0" w:color="auto"/>
              <w:bottom w:val="single" w:sz="4" w:space="0" w:color="auto"/>
              <w:right w:val="single" w:sz="4" w:space="0" w:color="auto"/>
            </w:tcBorders>
          </w:tcPr>
          <w:p w14:paraId="0ABF09F1"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DED1307" w14:textId="77777777" w:rsidR="002001FF" w:rsidRPr="000F6278" w:rsidRDefault="002001FF" w:rsidP="005229B7">
            <w:pPr>
              <w:pStyle w:val="TAL"/>
            </w:pPr>
            <w:r w:rsidRPr="000F6278">
              <w:t>NOTE 1</w:t>
            </w:r>
          </w:p>
        </w:tc>
      </w:tr>
      <w:tr w:rsidR="002001FF" w:rsidRPr="000F6278" w14:paraId="2A107D8B"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757677BE" w14:textId="77777777" w:rsidR="002001FF" w:rsidRPr="000F6278" w:rsidRDefault="002001FF" w:rsidP="005229B7">
            <w:pPr>
              <w:pStyle w:val="TAL"/>
            </w:pPr>
            <w:r w:rsidRPr="000F6278">
              <w:t>6.2I.4</w:t>
            </w:r>
          </w:p>
        </w:tc>
        <w:tc>
          <w:tcPr>
            <w:tcW w:w="4467" w:type="dxa"/>
            <w:tcBorders>
              <w:top w:val="single" w:sz="4" w:space="0" w:color="auto"/>
              <w:left w:val="single" w:sz="4" w:space="0" w:color="auto"/>
              <w:bottom w:val="single" w:sz="4" w:space="0" w:color="auto"/>
              <w:right w:val="single" w:sz="4" w:space="0" w:color="auto"/>
            </w:tcBorders>
          </w:tcPr>
          <w:p w14:paraId="5CDC99B3" w14:textId="77777777" w:rsidR="002001FF" w:rsidRPr="000F6278" w:rsidRDefault="002001FF" w:rsidP="005229B7">
            <w:pPr>
              <w:pStyle w:val="TAL"/>
            </w:pPr>
            <w:r w:rsidRPr="000F6278">
              <w:t>Configured output power for RedCap</w:t>
            </w:r>
          </w:p>
        </w:tc>
        <w:tc>
          <w:tcPr>
            <w:tcW w:w="852" w:type="dxa"/>
            <w:tcBorders>
              <w:top w:val="single" w:sz="4" w:space="0" w:color="auto"/>
              <w:left w:val="single" w:sz="4" w:space="0" w:color="auto"/>
              <w:bottom w:val="single" w:sz="4" w:space="0" w:color="auto"/>
              <w:right w:val="single" w:sz="4" w:space="0" w:color="auto"/>
            </w:tcBorders>
          </w:tcPr>
          <w:p w14:paraId="1601549A" w14:textId="77777777" w:rsidR="002001FF" w:rsidRPr="000F6278" w:rsidRDefault="002001FF" w:rsidP="005229B7">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4C1752FD" w14:textId="77777777" w:rsidR="002001FF" w:rsidRPr="000F6278" w:rsidRDefault="002001FF" w:rsidP="005229B7">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35D792D8" w14:textId="77777777" w:rsidR="002001FF" w:rsidRPr="000F6278" w:rsidRDefault="002001FF" w:rsidP="005229B7">
            <w:pPr>
              <w:pStyle w:val="TAL"/>
            </w:pPr>
            <w:r w:rsidRPr="000F6278">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A2947A1" w14:textId="77777777" w:rsidR="002001FF" w:rsidRPr="000F6278" w:rsidRDefault="002001FF" w:rsidP="005229B7">
            <w:pPr>
              <w:pStyle w:val="TAL"/>
              <w:rPr>
                <w:szCs w:val="18"/>
              </w:rPr>
            </w:pPr>
            <w:r w:rsidRPr="000F6278">
              <w:rPr>
                <w:szCs w:val="18"/>
              </w:rPr>
              <w:t>D0</w:t>
            </w:r>
            <w:r>
              <w:rPr>
                <w:szCs w:val="18"/>
              </w:rPr>
              <w:t>0</w:t>
            </w:r>
            <w:r w:rsidRPr="000F6278">
              <w:rPr>
                <w:szCs w:val="18"/>
              </w:rPr>
              <w:t>1</w:t>
            </w:r>
          </w:p>
        </w:tc>
        <w:tc>
          <w:tcPr>
            <w:tcW w:w="1105" w:type="dxa"/>
            <w:tcBorders>
              <w:top w:val="single" w:sz="4" w:space="0" w:color="auto"/>
              <w:left w:val="single" w:sz="4" w:space="0" w:color="auto"/>
              <w:bottom w:val="single" w:sz="4" w:space="0" w:color="auto"/>
              <w:right w:val="single" w:sz="4" w:space="0" w:color="auto"/>
            </w:tcBorders>
          </w:tcPr>
          <w:p w14:paraId="0CADB931"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FA64E22" w14:textId="77777777" w:rsidR="002001FF" w:rsidRPr="000F6278" w:rsidRDefault="002001FF" w:rsidP="005229B7">
            <w:pPr>
              <w:pStyle w:val="TAL"/>
            </w:pPr>
            <w:r w:rsidRPr="000F6278">
              <w:t>NOTE 1</w:t>
            </w:r>
          </w:p>
        </w:tc>
      </w:tr>
      <w:tr w:rsidR="002001FF" w:rsidRPr="000F6278" w14:paraId="5E7744E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5ACF577" w14:textId="77777777" w:rsidR="002001FF" w:rsidRPr="000F6278" w:rsidRDefault="002001FF" w:rsidP="005229B7">
            <w:pPr>
              <w:pStyle w:val="TAL"/>
            </w:pPr>
            <w:r w:rsidRPr="000F6278">
              <w:t>6.3.1</w:t>
            </w:r>
          </w:p>
        </w:tc>
        <w:tc>
          <w:tcPr>
            <w:tcW w:w="4467" w:type="dxa"/>
            <w:tcBorders>
              <w:top w:val="single" w:sz="4" w:space="0" w:color="auto"/>
              <w:left w:val="single" w:sz="4" w:space="0" w:color="auto"/>
              <w:bottom w:val="single" w:sz="4" w:space="0" w:color="auto"/>
              <w:right w:val="single" w:sz="4" w:space="0" w:color="auto"/>
            </w:tcBorders>
            <w:hideMark/>
          </w:tcPr>
          <w:p w14:paraId="6751CA5E" w14:textId="77777777" w:rsidR="002001FF" w:rsidRPr="000F6278" w:rsidRDefault="002001FF" w:rsidP="005229B7">
            <w:pPr>
              <w:pStyle w:val="TAL"/>
            </w:pPr>
            <w:r w:rsidRPr="000F6278">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7CD66D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DEE44A1"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8CBB320"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A395EA"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03BAE9D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4A95038" w14:textId="77777777" w:rsidR="002001FF" w:rsidRPr="000F6278" w:rsidRDefault="002001FF" w:rsidP="005229B7">
            <w:pPr>
              <w:pStyle w:val="TAL"/>
            </w:pPr>
          </w:p>
        </w:tc>
      </w:tr>
      <w:tr w:rsidR="002001FF" w:rsidRPr="000F6278" w14:paraId="1FC709D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09AC2C9" w14:textId="77777777" w:rsidR="002001FF" w:rsidRPr="000F6278" w:rsidRDefault="002001FF" w:rsidP="005229B7">
            <w:pPr>
              <w:pStyle w:val="TAL"/>
            </w:pPr>
            <w:r w:rsidRPr="000F6278">
              <w:t>6.3.3.2</w:t>
            </w:r>
          </w:p>
        </w:tc>
        <w:tc>
          <w:tcPr>
            <w:tcW w:w="4467" w:type="dxa"/>
            <w:tcBorders>
              <w:top w:val="single" w:sz="4" w:space="0" w:color="auto"/>
              <w:left w:val="single" w:sz="4" w:space="0" w:color="auto"/>
              <w:bottom w:val="single" w:sz="4" w:space="0" w:color="auto"/>
              <w:right w:val="single" w:sz="4" w:space="0" w:color="auto"/>
            </w:tcBorders>
            <w:hideMark/>
          </w:tcPr>
          <w:p w14:paraId="6C2F5855" w14:textId="77777777" w:rsidR="002001FF" w:rsidRPr="000F6278" w:rsidRDefault="002001FF" w:rsidP="005229B7">
            <w:pPr>
              <w:pStyle w:val="TAL"/>
            </w:pPr>
            <w:r w:rsidRPr="000F6278">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F5CA15F"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FA7BA50"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0A37231"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60A78E"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1C08BFD7" w14:textId="77777777" w:rsidR="002001FF" w:rsidRPr="000F6278" w:rsidRDefault="002001FF" w:rsidP="005229B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6B45900" w14:textId="77777777" w:rsidR="002001FF" w:rsidRPr="000F6278" w:rsidRDefault="002001FF" w:rsidP="005229B7">
            <w:pPr>
              <w:pStyle w:val="TAL"/>
              <w:rPr>
                <w:lang w:eastAsia="ko-KR"/>
              </w:rPr>
            </w:pPr>
            <w:r w:rsidRPr="000F6278">
              <w:rPr>
                <w:lang w:eastAsia="ko-KR"/>
              </w:rPr>
              <w:t>Skip TC 6.3.3.2 if UE supports NSA and TS 38.521-3 TC 6.3B.3.1 or 6.3B.3.2 or 6.3B.3.3 has been executed.</w:t>
            </w:r>
          </w:p>
        </w:tc>
      </w:tr>
      <w:tr w:rsidR="002001FF" w:rsidRPr="000F6278" w14:paraId="478848E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1D0BFAA" w14:textId="77777777" w:rsidR="002001FF" w:rsidRPr="000F6278" w:rsidRDefault="002001FF" w:rsidP="005229B7">
            <w:pPr>
              <w:pStyle w:val="TAL"/>
            </w:pPr>
            <w:r w:rsidRPr="000F6278">
              <w:t>6.3.3.4</w:t>
            </w:r>
          </w:p>
        </w:tc>
        <w:tc>
          <w:tcPr>
            <w:tcW w:w="4467" w:type="dxa"/>
            <w:tcBorders>
              <w:top w:val="single" w:sz="4" w:space="0" w:color="auto"/>
              <w:left w:val="single" w:sz="4" w:space="0" w:color="auto"/>
              <w:bottom w:val="single" w:sz="4" w:space="0" w:color="auto"/>
              <w:right w:val="single" w:sz="4" w:space="0" w:color="auto"/>
            </w:tcBorders>
            <w:hideMark/>
          </w:tcPr>
          <w:p w14:paraId="3055B8B2" w14:textId="77777777" w:rsidR="002001FF" w:rsidRPr="000F6278" w:rsidRDefault="002001FF" w:rsidP="005229B7">
            <w:pPr>
              <w:pStyle w:val="TAL"/>
            </w:pPr>
            <w:r w:rsidRPr="000F6278">
              <w:t>PRACH time mask</w:t>
            </w:r>
          </w:p>
        </w:tc>
        <w:tc>
          <w:tcPr>
            <w:tcW w:w="852" w:type="dxa"/>
            <w:tcBorders>
              <w:top w:val="single" w:sz="4" w:space="0" w:color="auto"/>
              <w:left w:val="single" w:sz="4" w:space="0" w:color="auto"/>
              <w:bottom w:val="single" w:sz="4" w:space="0" w:color="auto"/>
              <w:right w:val="single" w:sz="4" w:space="0" w:color="auto"/>
            </w:tcBorders>
            <w:hideMark/>
          </w:tcPr>
          <w:p w14:paraId="639B59A2"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9CA74F1"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6F51A44"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FD7EF1"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EFBAE07" w14:textId="77777777" w:rsidR="002001FF" w:rsidRPr="000F6278" w:rsidRDefault="002001FF" w:rsidP="005229B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48503183" w14:textId="77777777" w:rsidR="002001FF" w:rsidRPr="000F6278" w:rsidRDefault="002001FF" w:rsidP="005229B7">
            <w:pPr>
              <w:pStyle w:val="TAL"/>
              <w:rPr>
                <w:lang w:eastAsia="ko-KR"/>
              </w:rPr>
            </w:pPr>
            <w:r w:rsidRPr="000F6278">
              <w:rPr>
                <w:lang w:eastAsia="ko-KR"/>
              </w:rPr>
              <w:t>Skip TC 6.3.3.4 if UE supports NSA and TS 38.521-3 TC 6.3B.4.1 or 6.3B.4.2 or 6.3B.4.3 has been executed.</w:t>
            </w:r>
          </w:p>
        </w:tc>
      </w:tr>
      <w:tr w:rsidR="002001FF" w:rsidRPr="000F6278" w14:paraId="4B0BCD3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260B4DB" w14:textId="77777777" w:rsidR="002001FF" w:rsidRPr="000F6278" w:rsidRDefault="002001FF" w:rsidP="005229B7">
            <w:pPr>
              <w:pStyle w:val="TAL"/>
            </w:pPr>
            <w:r w:rsidRPr="000F6278">
              <w:t>6.3.3.6</w:t>
            </w:r>
          </w:p>
        </w:tc>
        <w:tc>
          <w:tcPr>
            <w:tcW w:w="4467" w:type="dxa"/>
            <w:tcBorders>
              <w:top w:val="single" w:sz="4" w:space="0" w:color="auto"/>
              <w:left w:val="single" w:sz="4" w:space="0" w:color="auto"/>
              <w:bottom w:val="single" w:sz="4" w:space="0" w:color="auto"/>
              <w:right w:val="single" w:sz="4" w:space="0" w:color="auto"/>
            </w:tcBorders>
            <w:hideMark/>
          </w:tcPr>
          <w:p w14:paraId="63071C95" w14:textId="77777777" w:rsidR="002001FF" w:rsidRPr="000F6278" w:rsidRDefault="002001FF" w:rsidP="005229B7">
            <w:pPr>
              <w:pStyle w:val="TAL"/>
            </w:pPr>
            <w:r w:rsidRPr="000F6278">
              <w:t>SRS time mask</w:t>
            </w:r>
          </w:p>
        </w:tc>
        <w:tc>
          <w:tcPr>
            <w:tcW w:w="852" w:type="dxa"/>
            <w:tcBorders>
              <w:top w:val="single" w:sz="4" w:space="0" w:color="auto"/>
              <w:left w:val="single" w:sz="4" w:space="0" w:color="auto"/>
              <w:bottom w:val="single" w:sz="4" w:space="0" w:color="auto"/>
              <w:right w:val="single" w:sz="4" w:space="0" w:color="auto"/>
            </w:tcBorders>
            <w:hideMark/>
          </w:tcPr>
          <w:p w14:paraId="22E076F8"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840BEB8"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6E15C48"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9DFBEB"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5DD61DF7" w14:textId="77777777" w:rsidR="002001FF" w:rsidRPr="000F6278" w:rsidRDefault="002001FF" w:rsidP="005229B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7A488463" w14:textId="77777777" w:rsidR="002001FF" w:rsidRPr="000F6278" w:rsidRDefault="002001FF" w:rsidP="005229B7">
            <w:pPr>
              <w:pStyle w:val="TAL"/>
              <w:rPr>
                <w:lang w:eastAsia="ko-KR"/>
              </w:rPr>
            </w:pPr>
          </w:p>
        </w:tc>
      </w:tr>
      <w:tr w:rsidR="002001FF" w:rsidRPr="000F6278" w14:paraId="50C326F2"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ECD7FFE" w14:textId="77777777" w:rsidR="002001FF" w:rsidRPr="000F6278" w:rsidRDefault="002001FF" w:rsidP="005229B7">
            <w:pPr>
              <w:pStyle w:val="TAL"/>
            </w:pPr>
            <w:r w:rsidRPr="000F6278">
              <w:t>6.3.4.2</w:t>
            </w:r>
          </w:p>
        </w:tc>
        <w:tc>
          <w:tcPr>
            <w:tcW w:w="4467" w:type="dxa"/>
            <w:tcBorders>
              <w:top w:val="single" w:sz="4" w:space="0" w:color="auto"/>
              <w:left w:val="single" w:sz="4" w:space="0" w:color="auto"/>
              <w:bottom w:val="single" w:sz="4" w:space="0" w:color="auto"/>
              <w:right w:val="single" w:sz="4" w:space="0" w:color="auto"/>
            </w:tcBorders>
            <w:hideMark/>
          </w:tcPr>
          <w:p w14:paraId="4CB3FD27" w14:textId="77777777" w:rsidR="002001FF" w:rsidRPr="000F6278" w:rsidRDefault="002001FF" w:rsidP="005229B7">
            <w:pPr>
              <w:pStyle w:val="TAL"/>
            </w:pPr>
            <w:r w:rsidRPr="000F6278">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30039EC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5EE26EF"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C5869FA"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E67CC8"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34DB9EF"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7E2BEEB" w14:textId="77777777" w:rsidR="002001FF" w:rsidRPr="000F6278" w:rsidRDefault="002001FF" w:rsidP="005229B7">
            <w:pPr>
              <w:pStyle w:val="TAL"/>
            </w:pPr>
          </w:p>
        </w:tc>
      </w:tr>
      <w:tr w:rsidR="002001FF" w:rsidRPr="000F6278" w14:paraId="63A55BD3"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9B9E934" w14:textId="77777777" w:rsidR="002001FF" w:rsidRPr="000F6278" w:rsidRDefault="002001FF" w:rsidP="005229B7">
            <w:pPr>
              <w:pStyle w:val="TAL"/>
            </w:pPr>
            <w:r w:rsidRPr="000F6278">
              <w:t>6.3.4.3</w:t>
            </w:r>
          </w:p>
        </w:tc>
        <w:tc>
          <w:tcPr>
            <w:tcW w:w="4467" w:type="dxa"/>
            <w:tcBorders>
              <w:top w:val="single" w:sz="4" w:space="0" w:color="auto"/>
              <w:left w:val="single" w:sz="4" w:space="0" w:color="auto"/>
              <w:bottom w:val="single" w:sz="4" w:space="0" w:color="auto"/>
              <w:right w:val="single" w:sz="4" w:space="0" w:color="auto"/>
            </w:tcBorders>
            <w:hideMark/>
          </w:tcPr>
          <w:p w14:paraId="1C34612F" w14:textId="77777777" w:rsidR="002001FF" w:rsidRPr="000F6278" w:rsidRDefault="002001FF" w:rsidP="005229B7">
            <w:pPr>
              <w:pStyle w:val="TAL"/>
            </w:pPr>
            <w:r w:rsidRPr="000F6278">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081142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EDF77B"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E3BD3B8"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360FDC"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7D0B58D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75C1BDA" w14:textId="77777777" w:rsidR="002001FF" w:rsidRPr="000F6278" w:rsidRDefault="002001FF" w:rsidP="005229B7">
            <w:pPr>
              <w:pStyle w:val="TAL"/>
            </w:pPr>
          </w:p>
        </w:tc>
      </w:tr>
      <w:tr w:rsidR="002001FF" w:rsidRPr="000F6278" w14:paraId="3BCC9DE2"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9C0A17D" w14:textId="77777777" w:rsidR="002001FF" w:rsidRPr="000F6278" w:rsidRDefault="002001FF" w:rsidP="005229B7">
            <w:pPr>
              <w:pStyle w:val="TAL"/>
            </w:pPr>
            <w:r w:rsidRPr="000F6278">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4E003192" w14:textId="77777777" w:rsidR="002001FF" w:rsidRPr="000F6278" w:rsidRDefault="002001FF" w:rsidP="005229B7">
            <w:pPr>
              <w:pStyle w:val="TAL"/>
            </w:pPr>
            <w:r w:rsidRPr="000F6278">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87A7CDC"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E15076D"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7CA8BAE"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5D7D10"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D93830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F16E143" w14:textId="77777777" w:rsidR="002001FF" w:rsidRPr="000F6278" w:rsidRDefault="002001FF" w:rsidP="005229B7">
            <w:pPr>
              <w:pStyle w:val="TAL"/>
            </w:pPr>
          </w:p>
        </w:tc>
      </w:tr>
      <w:tr w:rsidR="002001FF" w:rsidRPr="000F6278" w14:paraId="446F4A39"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3D1B913" w14:textId="77777777" w:rsidR="002001FF" w:rsidRPr="000F6278" w:rsidRDefault="002001FF" w:rsidP="005229B7">
            <w:pPr>
              <w:pStyle w:val="TAL"/>
            </w:pPr>
            <w:r w:rsidRPr="000F6278">
              <w:t>6.3A.1.1</w:t>
            </w:r>
          </w:p>
        </w:tc>
        <w:tc>
          <w:tcPr>
            <w:tcW w:w="4467" w:type="dxa"/>
            <w:tcBorders>
              <w:top w:val="single" w:sz="4" w:space="0" w:color="auto"/>
              <w:left w:val="single" w:sz="4" w:space="0" w:color="auto"/>
              <w:bottom w:val="single" w:sz="4" w:space="0" w:color="auto"/>
              <w:right w:val="single" w:sz="4" w:space="0" w:color="auto"/>
            </w:tcBorders>
            <w:hideMark/>
          </w:tcPr>
          <w:p w14:paraId="0FB5DCCE" w14:textId="77777777" w:rsidR="002001FF" w:rsidRPr="000F6278" w:rsidRDefault="002001FF" w:rsidP="005229B7">
            <w:pPr>
              <w:pStyle w:val="TAL"/>
            </w:pPr>
            <w:r w:rsidRPr="000F6278">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EE4889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0586305"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49DB74B5"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3191EF2"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75C4DF8F"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CC17341" w14:textId="77777777" w:rsidR="002001FF" w:rsidRPr="000F6278" w:rsidRDefault="002001FF" w:rsidP="005229B7">
            <w:pPr>
              <w:pStyle w:val="TAL"/>
            </w:pPr>
          </w:p>
        </w:tc>
      </w:tr>
      <w:tr w:rsidR="002001FF" w:rsidRPr="000F6278" w14:paraId="291519D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C7F3CBA" w14:textId="77777777" w:rsidR="002001FF" w:rsidRPr="000F6278" w:rsidRDefault="002001FF" w:rsidP="005229B7">
            <w:pPr>
              <w:pStyle w:val="TAL"/>
            </w:pPr>
            <w:r w:rsidRPr="000F6278">
              <w:t>6.3A.3.1</w:t>
            </w:r>
          </w:p>
        </w:tc>
        <w:tc>
          <w:tcPr>
            <w:tcW w:w="4467" w:type="dxa"/>
            <w:tcBorders>
              <w:top w:val="single" w:sz="4" w:space="0" w:color="auto"/>
              <w:left w:val="single" w:sz="4" w:space="0" w:color="auto"/>
              <w:bottom w:val="single" w:sz="4" w:space="0" w:color="auto"/>
              <w:right w:val="single" w:sz="4" w:space="0" w:color="auto"/>
            </w:tcBorders>
            <w:hideMark/>
          </w:tcPr>
          <w:p w14:paraId="3849AB79" w14:textId="77777777" w:rsidR="002001FF" w:rsidRPr="000F6278" w:rsidRDefault="002001FF" w:rsidP="005229B7">
            <w:pPr>
              <w:pStyle w:val="TAL"/>
            </w:pPr>
            <w:r w:rsidRPr="000F6278">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D441D3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920D1A5"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3B176FB3"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D24E7D1"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5BDE02D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F1F9146" w14:textId="77777777" w:rsidR="002001FF" w:rsidRPr="000F6278" w:rsidRDefault="002001FF" w:rsidP="005229B7">
            <w:pPr>
              <w:pStyle w:val="TAL"/>
            </w:pPr>
          </w:p>
        </w:tc>
      </w:tr>
      <w:tr w:rsidR="002001FF" w:rsidRPr="000F6278" w14:paraId="6744511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98D7792" w14:textId="77777777" w:rsidR="002001FF" w:rsidRPr="000F6278" w:rsidRDefault="002001FF" w:rsidP="005229B7">
            <w:pPr>
              <w:pStyle w:val="TAL"/>
            </w:pPr>
            <w:r w:rsidRPr="000F6278">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3330D86F" w14:textId="77777777" w:rsidR="002001FF" w:rsidRPr="000F6278" w:rsidRDefault="002001FF" w:rsidP="005229B7">
            <w:pPr>
              <w:pStyle w:val="TAL"/>
            </w:pPr>
            <w:r w:rsidRPr="000F6278">
              <w:rPr>
                <w:rFonts w:eastAsia="MS Mincho"/>
              </w:rPr>
              <w:t>Time mask for</w:t>
            </w:r>
            <w:bookmarkStart w:id="14" w:name="OLE_LINK10"/>
            <w:r w:rsidRPr="000F6278">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73EBDD3B"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3A932881" w14:textId="77777777" w:rsidR="002001FF" w:rsidRPr="000F6278" w:rsidRDefault="002001FF" w:rsidP="005229B7">
            <w:pPr>
              <w:pStyle w:val="TAL"/>
            </w:pPr>
            <w:r w:rsidRPr="000F6278">
              <w:t>C051</w:t>
            </w:r>
          </w:p>
        </w:tc>
        <w:tc>
          <w:tcPr>
            <w:tcW w:w="3120" w:type="dxa"/>
            <w:tcBorders>
              <w:top w:val="single" w:sz="4" w:space="0" w:color="auto"/>
              <w:left w:val="single" w:sz="4" w:space="0" w:color="auto"/>
              <w:bottom w:val="single" w:sz="4" w:space="0" w:color="auto"/>
              <w:right w:val="single" w:sz="4" w:space="0" w:color="auto"/>
            </w:tcBorders>
            <w:hideMark/>
          </w:tcPr>
          <w:p w14:paraId="3A85B14F" w14:textId="77777777" w:rsidR="002001FF" w:rsidRPr="000F6278" w:rsidRDefault="002001FF" w:rsidP="005229B7">
            <w:pPr>
              <w:pStyle w:val="TAL"/>
            </w:pPr>
            <w:r w:rsidRPr="000F6278">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35EFF260" w14:textId="77777777" w:rsidR="002001FF" w:rsidRPr="000F6278" w:rsidRDefault="002001FF" w:rsidP="005229B7">
            <w:pPr>
              <w:pStyle w:val="TAL"/>
            </w:pPr>
            <w:r w:rsidRPr="000F6278">
              <w:t>E019</w:t>
            </w:r>
          </w:p>
        </w:tc>
        <w:tc>
          <w:tcPr>
            <w:tcW w:w="1105" w:type="dxa"/>
            <w:tcBorders>
              <w:top w:val="single" w:sz="4" w:space="0" w:color="auto"/>
              <w:left w:val="single" w:sz="4" w:space="0" w:color="auto"/>
              <w:bottom w:val="single" w:sz="4" w:space="0" w:color="auto"/>
              <w:right w:val="single" w:sz="4" w:space="0" w:color="auto"/>
            </w:tcBorders>
          </w:tcPr>
          <w:p w14:paraId="51321C13"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6BDE85" w14:textId="77777777" w:rsidR="002001FF" w:rsidRPr="000F6278" w:rsidRDefault="002001FF" w:rsidP="005229B7">
            <w:pPr>
              <w:pStyle w:val="TAL"/>
            </w:pPr>
          </w:p>
        </w:tc>
      </w:tr>
      <w:tr w:rsidR="002001FF" w:rsidRPr="000F6278" w14:paraId="2B26CD1E"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2E77862" w14:textId="77777777" w:rsidR="002001FF" w:rsidRPr="000F6278" w:rsidRDefault="002001FF" w:rsidP="005229B7">
            <w:pPr>
              <w:pStyle w:val="TAL"/>
            </w:pPr>
            <w:r w:rsidRPr="000F6278">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450214B4" w14:textId="77777777" w:rsidR="002001FF" w:rsidRPr="000F6278" w:rsidRDefault="002001FF" w:rsidP="005229B7">
            <w:pPr>
              <w:pStyle w:val="TAL"/>
            </w:pPr>
            <w:r w:rsidRPr="000F6278">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BE113B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4BDEA30"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04CDE86A"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A59EE17"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170FE26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76DD23A" w14:textId="77777777" w:rsidR="002001FF" w:rsidRPr="000F6278" w:rsidRDefault="002001FF" w:rsidP="005229B7">
            <w:pPr>
              <w:pStyle w:val="TAL"/>
            </w:pPr>
          </w:p>
        </w:tc>
      </w:tr>
      <w:tr w:rsidR="002001FF" w:rsidRPr="000F6278" w14:paraId="72F6910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A97CDC5" w14:textId="77777777" w:rsidR="002001FF" w:rsidRPr="000F6278" w:rsidRDefault="002001FF" w:rsidP="005229B7">
            <w:pPr>
              <w:pStyle w:val="TAL"/>
            </w:pPr>
            <w:r w:rsidRPr="000F6278">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7CBDB82F" w14:textId="77777777" w:rsidR="002001FF" w:rsidRPr="000F6278" w:rsidRDefault="002001FF" w:rsidP="005229B7">
            <w:pPr>
              <w:pStyle w:val="TAL"/>
            </w:pPr>
            <w:r w:rsidRPr="000F6278">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54FD71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2FA618C"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4A7CFE71"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83A12F0"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26F54B8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B5EE7FD" w14:textId="77777777" w:rsidR="002001FF" w:rsidRPr="000F6278" w:rsidRDefault="002001FF" w:rsidP="005229B7">
            <w:pPr>
              <w:pStyle w:val="TAL"/>
            </w:pPr>
          </w:p>
        </w:tc>
      </w:tr>
      <w:tr w:rsidR="002001FF" w:rsidRPr="000F6278" w14:paraId="44DBFCC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825A0C3" w14:textId="77777777" w:rsidR="002001FF" w:rsidRPr="000F6278" w:rsidRDefault="002001FF" w:rsidP="005229B7">
            <w:pPr>
              <w:pStyle w:val="TAL"/>
            </w:pPr>
            <w:r w:rsidRPr="000F6278">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56954B1B" w14:textId="77777777" w:rsidR="002001FF" w:rsidRPr="000F6278" w:rsidRDefault="002001FF" w:rsidP="005229B7">
            <w:pPr>
              <w:pStyle w:val="TAL"/>
            </w:pPr>
            <w:r w:rsidRPr="000F6278">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86F24CC"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AE385B8"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258DB4FE"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865433F"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6FD1B2F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ACB507F" w14:textId="77777777" w:rsidR="002001FF" w:rsidRPr="000F6278" w:rsidRDefault="002001FF" w:rsidP="005229B7">
            <w:pPr>
              <w:pStyle w:val="TAL"/>
            </w:pPr>
          </w:p>
        </w:tc>
      </w:tr>
      <w:tr w:rsidR="002001FF" w:rsidRPr="000F6278" w14:paraId="1C10F03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67CC2DF" w14:textId="77777777" w:rsidR="002001FF" w:rsidRPr="000F6278" w:rsidRDefault="002001FF" w:rsidP="005229B7">
            <w:pPr>
              <w:pStyle w:val="TAL"/>
              <w:rPr>
                <w:rFonts w:eastAsia="Malgun Gothic"/>
              </w:rPr>
            </w:pPr>
            <w:r w:rsidRPr="000F6278">
              <w:t>6.3C.1</w:t>
            </w:r>
          </w:p>
        </w:tc>
        <w:tc>
          <w:tcPr>
            <w:tcW w:w="4467" w:type="dxa"/>
            <w:tcBorders>
              <w:top w:val="single" w:sz="4" w:space="0" w:color="auto"/>
              <w:left w:val="single" w:sz="4" w:space="0" w:color="auto"/>
              <w:bottom w:val="single" w:sz="4" w:space="0" w:color="auto"/>
              <w:right w:val="single" w:sz="4" w:space="0" w:color="auto"/>
            </w:tcBorders>
            <w:hideMark/>
          </w:tcPr>
          <w:p w14:paraId="3B4CAC6B" w14:textId="77777777" w:rsidR="002001FF" w:rsidRPr="000F6278" w:rsidRDefault="002001FF" w:rsidP="005229B7">
            <w:pPr>
              <w:pStyle w:val="TAL"/>
              <w:rPr>
                <w:rFonts w:eastAsia="Malgun Gothic"/>
              </w:rPr>
            </w:pPr>
            <w:r w:rsidRPr="000F6278">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77F62AF"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CF996EF"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E2033FA"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76DFE7"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1F7871D8"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AB42589" w14:textId="77777777" w:rsidR="002001FF" w:rsidRPr="000F6278" w:rsidRDefault="002001FF" w:rsidP="005229B7">
            <w:pPr>
              <w:pStyle w:val="TAL"/>
            </w:pPr>
            <w:r w:rsidRPr="009A1879">
              <w:t xml:space="preserve">NOTE </w:t>
            </w:r>
            <w:r>
              <w:t>2</w:t>
            </w:r>
          </w:p>
        </w:tc>
      </w:tr>
      <w:tr w:rsidR="002001FF" w:rsidRPr="000F6278" w14:paraId="713A4AC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0DBE942" w14:textId="77777777" w:rsidR="002001FF" w:rsidRPr="000F6278" w:rsidRDefault="002001FF" w:rsidP="005229B7">
            <w:pPr>
              <w:pStyle w:val="TAL"/>
              <w:rPr>
                <w:rFonts w:eastAsia="Malgun Gothic"/>
              </w:rPr>
            </w:pPr>
            <w:r w:rsidRPr="000F6278">
              <w:t>6.3C.3.1</w:t>
            </w:r>
          </w:p>
        </w:tc>
        <w:tc>
          <w:tcPr>
            <w:tcW w:w="4467" w:type="dxa"/>
            <w:tcBorders>
              <w:top w:val="single" w:sz="4" w:space="0" w:color="auto"/>
              <w:left w:val="single" w:sz="4" w:space="0" w:color="auto"/>
              <w:bottom w:val="single" w:sz="4" w:space="0" w:color="auto"/>
              <w:right w:val="single" w:sz="4" w:space="0" w:color="auto"/>
            </w:tcBorders>
            <w:hideMark/>
          </w:tcPr>
          <w:p w14:paraId="1F90782C" w14:textId="77777777" w:rsidR="002001FF" w:rsidRPr="000F6278" w:rsidRDefault="002001FF" w:rsidP="005229B7">
            <w:pPr>
              <w:pStyle w:val="TAL"/>
              <w:rPr>
                <w:rFonts w:eastAsia="Malgun Gothic"/>
              </w:rPr>
            </w:pPr>
            <w:r w:rsidRPr="000F6278">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45EF8BE"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A7952CF"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2B6ABB79"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A6D67E"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737F68D3"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9E56AAC" w14:textId="77777777" w:rsidR="002001FF" w:rsidRPr="000F6278" w:rsidRDefault="002001FF" w:rsidP="005229B7">
            <w:pPr>
              <w:pStyle w:val="TAL"/>
            </w:pPr>
            <w:r w:rsidRPr="009A1879">
              <w:t xml:space="preserve">NOTE </w:t>
            </w:r>
            <w:r>
              <w:t>2</w:t>
            </w:r>
          </w:p>
        </w:tc>
      </w:tr>
      <w:tr w:rsidR="002001FF" w:rsidRPr="000F6278" w14:paraId="468FC87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453D610" w14:textId="77777777" w:rsidR="002001FF" w:rsidRPr="000F6278" w:rsidRDefault="002001FF" w:rsidP="005229B7">
            <w:pPr>
              <w:pStyle w:val="TAL"/>
            </w:pPr>
            <w:r w:rsidRPr="000F6278">
              <w:t>6.3C.3.2</w:t>
            </w:r>
          </w:p>
        </w:tc>
        <w:tc>
          <w:tcPr>
            <w:tcW w:w="4467" w:type="dxa"/>
            <w:tcBorders>
              <w:top w:val="single" w:sz="4" w:space="0" w:color="auto"/>
              <w:left w:val="single" w:sz="4" w:space="0" w:color="auto"/>
              <w:bottom w:val="single" w:sz="4" w:space="0" w:color="auto"/>
              <w:right w:val="single" w:sz="4" w:space="0" w:color="auto"/>
            </w:tcBorders>
          </w:tcPr>
          <w:p w14:paraId="7F4803F1" w14:textId="77777777" w:rsidR="002001FF" w:rsidRPr="000F6278" w:rsidRDefault="002001FF" w:rsidP="005229B7">
            <w:pPr>
              <w:pStyle w:val="TAL"/>
            </w:pPr>
            <w:r w:rsidRPr="000F6278">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8CC367B"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1D52BEF7" w14:textId="77777777" w:rsidR="002001FF" w:rsidRPr="000F6278" w:rsidRDefault="002001FF" w:rsidP="005229B7">
            <w:pPr>
              <w:pStyle w:val="TAL"/>
            </w:pPr>
            <w:r w:rsidRPr="000F6278">
              <w:t>C178</w:t>
            </w:r>
          </w:p>
        </w:tc>
        <w:tc>
          <w:tcPr>
            <w:tcW w:w="3120" w:type="dxa"/>
            <w:tcBorders>
              <w:top w:val="single" w:sz="4" w:space="0" w:color="auto"/>
              <w:left w:val="single" w:sz="4" w:space="0" w:color="auto"/>
              <w:bottom w:val="single" w:sz="4" w:space="0" w:color="auto"/>
              <w:right w:val="single" w:sz="4" w:space="0" w:color="auto"/>
            </w:tcBorders>
          </w:tcPr>
          <w:p w14:paraId="0A74B8A4" w14:textId="77777777" w:rsidR="002001FF" w:rsidRPr="000F6278" w:rsidRDefault="002001FF" w:rsidP="005229B7">
            <w:pPr>
              <w:pStyle w:val="TAL"/>
            </w:pPr>
            <w:r w:rsidRPr="000F6278">
              <w:t>UEs supporting 5GS FR1 and SUL and dynamic UL Tx switching</w:t>
            </w:r>
          </w:p>
        </w:tc>
        <w:tc>
          <w:tcPr>
            <w:tcW w:w="1556" w:type="dxa"/>
            <w:tcBorders>
              <w:top w:val="single" w:sz="4" w:space="0" w:color="auto"/>
              <w:left w:val="single" w:sz="4" w:space="0" w:color="auto"/>
              <w:bottom w:val="single" w:sz="4" w:space="0" w:color="auto"/>
              <w:right w:val="single" w:sz="4" w:space="0" w:color="auto"/>
            </w:tcBorders>
          </w:tcPr>
          <w:p w14:paraId="3ADC13D1"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7F1012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3C63944" w14:textId="77777777" w:rsidR="002001FF" w:rsidRPr="000F6278" w:rsidRDefault="002001FF" w:rsidP="005229B7">
            <w:pPr>
              <w:pStyle w:val="TAL"/>
            </w:pPr>
            <w:r w:rsidRPr="009A1879">
              <w:t xml:space="preserve">NOTE </w:t>
            </w:r>
            <w:r>
              <w:t>2</w:t>
            </w:r>
          </w:p>
        </w:tc>
      </w:tr>
      <w:tr w:rsidR="002001FF" w:rsidRPr="000F6278" w14:paraId="0AB01ED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50A19C8" w14:textId="77777777" w:rsidR="002001FF" w:rsidRPr="000F6278" w:rsidRDefault="002001FF" w:rsidP="005229B7">
            <w:pPr>
              <w:pStyle w:val="TAL"/>
              <w:rPr>
                <w:rFonts w:eastAsia="Malgun Gothic"/>
              </w:rPr>
            </w:pPr>
            <w:r w:rsidRPr="000F6278">
              <w:t>6.3C.4.1</w:t>
            </w:r>
          </w:p>
        </w:tc>
        <w:tc>
          <w:tcPr>
            <w:tcW w:w="4467" w:type="dxa"/>
            <w:tcBorders>
              <w:top w:val="single" w:sz="4" w:space="0" w:color="auto"/>
              <w:left w:val="single" w:sz="4" w:space="0" w:color="auto"/>
              <w:bottom w:val="single" w:sz="4" w:space="0" w:color="auto"/>
              <w:right w:val="single" w:sz="4" w:space="0" w:color="auto"/>
            </w:tcBorders>
            <w:hideMark/>
          </w:tcPr>
          <w:p w14:paraId="3F8BC900" w14:textId="77777777" w:rsidR="002001FF" w:rsidRPr="000F6278" w:rsidRDefault="002001FF" w:rsidP="005229B7">
            <w:pPr>
              <w:pStyle w:val="TAL"/>
              <w:rPr>
                <w:rFonts w:eastAsia="Malgun Gothic"/>
              </w:rPr>
            </w:pPr>
            <w:r w:rsidRPr="000F6278">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0AAD97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564B916"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41D76B4"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5FBEF1"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92CFE70"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E29F530" w14:textId="77777777" w:rsidR="002001FF" w:rsidRPr="000F6278" w:rsidRDefault="002001FF" w:rsidP="005229B7">
            <w:pPr>
              <w:pStyle w:val="TAL"/>
            </w:pPr>
            <w:r w:rsidRPr="009A1879">
              <w:t xml:space="preserve">NOTE </w:t>
            </w:r>
            <w:r>
              <w:t>2</w:t>
            </w:r>
          </w:p>
        </w:tc>
      </w:tr>
      <w:tr w:rsidR="002001FF" w:rsidRPr="000F6278" w14:paraId="3C37F16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19CB165" w14:textId="77777777" w:rsidR="002001FF" w:rsidRPr="000F6278" w:rsidRDefault="002001FF" w:rsidP="005229B7">
            <w:pPr>
              <w:pStyle w:val="TAL"/>
              <w:rPr>
                <w:rFonts w:eastAsia="Malgun Gothic"/>
              </w:rPr>
            </w:pPr>
            <w:r w:rsidRPr="000F6278">
              <w:t>6.3C.4.2</w:t>
            </w:r>
          </w:p>
        </w:tc>
        <w:tc>
          <w:tcPr>
            <w:tcW w:w="4467" w:type="dxa"/>
            <w:tcBorders>
              <w:top w:val="single" w:sz="4" w:space="0" w:color="auto"/>
              <w:left w:val="single" w:sz="4" w:space="0" w:color="auto"/>
              <w:bottom w:val="single" w:sz="4" w:space="0" w:color="auto"/>
              <w:right w:val="single" w:sz="4" w:space="0" w:color="auto"/>
            </w:tcBorders>
            <w:hideMark/>
          </w:tcPr>
          <w:p w14:paraId="134E3082" w14:textId="77777777" w:rsidR="002001FF" w:rsidRPr="000F6278" w:rsidRDefault="002001FF" w:rsidP="005229B7">
            <w:pPr>
              <w:pStyle w:val="TAL"/>
              <w:rPr>
                <w:rFonts w:eastAsia="Malgun Gothic"/>
              </w:rPr>
            </w:pPr>
            <w:r w:rsidRPr="000F6278">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9A7A34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F2F892C"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DAE4789"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FB11A2"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7E05CE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558D6E0" w14:textId="77777777" w:rsidR="002001FF" w:rsidRPr="000F6278" w:rsidRDefault="002001FF" w:rsidP="005229B7">
            <w:pPr>
              <w:pStyle w:val="TAL"/>
            </w:pPr>
            <w:r w:rsidRPr="009A1879">
              <w:t xml:space="preserve">NOTE </w:t>
            </w:r>
            <w:r>
              <w:t>2</w:t>
            </w:r>
          </w:p>
        </w:tc>
      </w:tr>
      <w:tr w:rsidR="002001FF" w:rsidRPr="000F6278" w14:paraId="07D14DB2"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9347500" w14:textId="77777777" w:rsidR="002001FF" w:rsidRPr="000F6278" w:rsidRDefault="002001FF" w:rsidP="005229B7">
            <w:pPr>
              <w:pStyle w:val="TAL"/>
              <w:rPr>
                <w:rFonts w:eastAsia="Malgun Gothic"/>
              </w:rPr>
            </w:pPr>
            <w:r w:rsidRPr="000F6278">
              <w:t>6.3C.4.3</w:t>
            </w:r>
          </w:p>
        </w:tc>
        <w:tc>
          <w:tcPr>
            <w:tcW w:w="4467" w:type="dxa"/>
            <w:tcBorders>
              <w:top w:val="single" w:sz="4" w:space="0" w:color="auto"/>
              <w:left w:val="single" w:sz="4" w:space="0" w:color="auto"/>
              <w:bottom w:val="single" w:sz="4" w:space="0" w:color="auto"/>
              <w:right w:val="single" w:sz="4" w:space="0" w:color="auto"/>
            </w:tcBorders>
            <w:hideMark/>
          </w:tcPr>
          <w:p w14:paraId="7C795B83" w14:textId="77777777" w:rsidR="002001FF" w:rsidRPr="000F6278" w:rsidRDefault="002001FF" w:rsidP="005229B7">
            <w:pPr>
              <w:pStyle w:val="TAL"/>
              <w:rPr>
                <w:rFonts w:eastAsia="Malgun Gothic"/>
              </w:rPr>
            </w:pPr>
            <w:r w:rsidRPr="000F6278">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6B89A9D"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31053C7"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246AAB7F"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41F571"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1C71B36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0FCA84C" w14:textId="77777777" w:rsidR="002001FF" w:rsidRPr="000F6278" w:rsidRDefault="002001FF" w:rsidP="005229B7">
            <w:pPr>
              <w:pStyle w:val="TAL"/>
            </w:pPr>
            <w:r w:rsidRPr="009A1879">
              <w:t xml:space="preserve">NOTE </w:t>
            </w:r>
            <w:r>
              <w:t>2</w:t>
            </w:r>
          </w:p>
        </w:tc>
      </w:tr>
      <w:tr w:rsidR="002001FF" w:rsidRPr="000F6278" w14:paraId="66F8E802"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39E503A" w14:textId="77777777" w:rsidR="002001FF" w:rsidRPr="000F6278" w:rsidRDefault="002001FF" w:rsidP="005229B7">
            <w:pPr>
              <w:pStyle w:val="TAL"/>
            </w:pPr>
            <w:r w:rsidRPr="000F6278">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6B787B23" w14:textId="77777777" w:rsidR="002001FF" w:rsidRPr="000F6278" w:rsidRDefault="002001FF" w:rsidP="005229B7">
            <w:pPr>
              <w:pStyle w:val="TAL"/>
            </w:pPr>
            <w:r w:rsidRPr="000F6278">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818E527"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1BD153"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C3A33EB"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6FE6A53F"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E5E4AC8"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267E640" w14:textId="77777777" w:rsidR="002001FF" w:rsidRPr="000F6278" w:rsidRDefault="002001FF" w:rsidP="005229B7">
            <w:pPr>
              <w:pStyle w:val="TAL"/>
            </w:pPr>
          </w:p>
        </w:tc>
      </w:tr>
      <w:tr w:rsidR="002001FF" w:rsidRPr="004A1425" w14:paraId="12BFE7E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75E98EDC" w14:textId="77777777" w:rsidR="002001FF" w:rsidRPr="004A1425" w:rsidRDefault="002001FF" w:rsidP="005229B7">
            <w:pPr>
              <w:pStyle w:val="TAL"/>
            </w:pPr>
            <w:r>
              <w:rPr>
                <w:noProof/>
              </w:rPr>
              <w:t>6.3D.1_1</w:t>
            </w:r>
          </w:p>
        </w:tc>
        <w:tc>
          <w:tcPr>
            <w:tcW w:w="4467" w:type="dxa"/>
            <w:tcBorders>
              <w:top w:val="single" w:sz="4" w:space="0" w:color="auto"/>
              <w:left w:val="single" w:sz="4" w:space="0" w:color="auto"/>
              <w:bottom w:val="single" w:sz="4" w:space="0" w:color="auto"/>
              <w:right w:val="single" w:sz="4" w:space="0" w:color="auto"/>
            </w:tcBorders>
          </w:tcPr>
          <w:p w14:paraId="1C1A819D" w14:textId="77777777" w:rsidR="002001FF" w:rsidRPr="004A1425" w:rsidRDefault="002001FF" w:rsidP="005229B7">
            <w:pPr>
              <w:pStyle w:val="TAL"/>
            </w:pPr>
            <w:r w:rsidRPr="00371824">
              <w:rPr>
                <w:rFonts w:eastAsia="Malgun Gothic"/>
              </w:rPr>
              <w:t xml:space="preserve">Minimum output power for </w:t>
            </w:r>
            <w:r>
              <w:rPr>
                <w:rFonts w:eastAsia="Malgun Gothic"/>
              </w:rPr>
              <w:t xml:space="preserve">SUL with </w:t>
            </w:r>
            <w:r w:rsidRPr="00371824">
              <w:rPr>
                <w:rFonts w:eastAsia="Malgun Gothic"/>
              </w:rPr>
              <w:t>UL MIMO</w:t>
            </w:r>
          </w:p>
        </w:tc>
        <w:tc>
          <w:tcPr>
            <w:tcW w:w="852" w:type="dxa"/>
            <w:tcBorders>
              <w:top w:val="single" w:sz="4" w:space="0" w:color="auto"/>
              <w:left w:val="single" w:sz="4" w:space="0" w:color="auto"/>
              <w:bottom w:val="single" w:sz="4" w:space="0" w:color="auto"/>
              <w:right w:val="single" w:sz="4" w:space="0" w:color="auto"/>
            </w:tcBorders>
          </w:tcPr>
          <w:p w14:paraId="3FEB28E5"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B8CB042"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1F52B05E"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244B833"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615B6341"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9FB8F94" w14:textId="77777777" w:rsidR="002001FF" w:rsidRPr="004A1425" w:rsidRDefault="002001FF" w:rsidP="005229B7">
            <w:pPr>
              <w:pStyle w:val="TAL"/>
            </w:pPr>
          </w:p>
        </w:tc>
      </w:tr>
      <w:tr w:rsidR="002001FF" w:rsidRPr="000F6278" w14:paraId="09EB172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72F3E4F" w14:textId="77777777" w:rsidR="002001FF" w:rsidRPr="000F6278" w:rsidRDefault="002001FF" w:rsidP="005229B7">
            <w:pPr>
              <w:pStyle w:val="TAL"/>
            </w:pPr>
            <w:r w:rsidRPr="000F6278">
              <w:t>6.3D.3</w:t>
            </w:r>
          </w:p>
        </w:tc>
        <w:tc>
          <w:tcPr>
            <w:tcW w:w="4467" w:type="dxa"/>
            <w:tcBorders>
              <w:top w:val="single" w:sz="4" w:space="0" w:color="auto"/>
              <w:left w:val="single" w:sz="4" w:space="0" w:color="auto"/>
              <w:bottom w:val="single" w:sz="4" w:space="0" w:color="auto"/>
              <w:right w:val="single" w:sz="4" w:space="0" w:color="auto"/>
            </w:tcBorders>
            <w:hideMark/>
          </w:tcPr>
          <w:p w14:paraId="1A7656E9" w14:textId="77777777" w:rsidR="002001FF" w:rsidRPr="000F6278" w:rsidRDefault="002001FF" w:rsidP="005229B7">
            <w:pPr>
              <w:pStyle w:val="TAL"/>
            </w:pPr>
            <w:r w:rsidRPr="000F6278">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8F0E5F0"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CB1F1FE"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319D73E4"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0073CAC6"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536B258"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E64BE73" w14:textId="77777777" w:rsidR="002001FF" w:rsidRPr="000F6278" w:rsidRDefault="002001FF" w:rsidP="005229B7">
            <w:pPr>
              <w:pStyle w:val="TAL"/>
            </w:pPr>
          </w:p>
        </w:tc>
      </w:tr>
      <w:tr w:rsidR="002001FF" w:rsidRPr="004A1425" w14:paraId="4B16B44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1AE2D5D5" w14:textId="77777777" w:rsidR="002001FF" w:rsidRPr="004A1425" w:rsidRDefault="002001FF" w:rsidP="005229B7">
            <w:pPr>
              <w:pStyle w:val="TAL"/>
            </w:pPr>
            <w:r w:rsidRPr="0078501F">
              <w:t>6.3D.3_1</w:t>
            </w:r>
          </w:p>
        </w:tc>
        <w:tc>
          <w:tcPr>
            <w:tcW w:w="4467" w:type="dxa"/>
            <w:tcBorders>
              <w:top w:val="single" w:sz="4" w:space="0" w:color="auto"/>
              <w:left w:val="single" w:sz="4" w:space="0" w:color="auto"/>
              <w:bottom w:val="single" w:sz="4" w:space="0" w:color="auto"/>
              <w:right w:val="single" w:sz="4" w:space="0" w:color="auto"/>
            </w:tcBorders>
          </w:tcPr>
          <w:p w14:paraId="0B32107E" w14:textId="77777777" w:rsidR="002001FF" w:rsidRPr="004A1425" w:rsidRDefault="002001FF" w:rsidP="005229B7">
            <w:pPr>
              <w:pStyle w:val="TAL"/>
            </w:pPr>
            <w:r w:rsidRPr="0078501F">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AAF6986"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66FF28D"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1FB8DFE5"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2721169"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3D12ABFB"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05C96ED" w14:textId="77777777" w:rsidR="002001FF" w:rsidRPr="004A1425" w:rsidRDefault="002001FF" w:rsidP="005229B7">
            <w:pPr>
              <w:pStyle w:val="TAL"/>
            </w:pPr>
          </w:p>
        </w:tc>
      </w:tr>
      <w:tr w:rsidR="002001FF" w:rsidRPr="000F6278" w14:paraId="28FCB15F"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10FBC46" w14:textId="77777777" w:rsidR="002001FF" w:rsidRPr="000F6278" w:rsidRDefault="002001FF" w:rsidP="005229B7">
            <w:pPr>
              <w:pStyle w:val="TAL"/>
            </w:pPr>
            <w:r w:rsidRPr="000F6278">
              <w:t>6.3D.4.1</w:t>
            </w:r>
          </w:p>
        </w:tc>
        <w:tc>
          <w:tcPr>
            <w:tcW w:w="4467" w:type="dxa"/>
            <w:tcBorders>
              <w:top w:val="single" w:sz="4" w:space="0" w:color="auto"/>
              <w:left w:val="single" w:sz="4" w:space="0" w:color="auto"/>
              <w:bottom w:val="single" w:sz="4" w:space="0" w:color="auto"/>
              <w:right w:val="single" w:sz="4" w:space="0" w:color="auto"/>
            </w:tcBorders>
            <w:hideMark/>
          </w:tcPr>
          <w:p w14:paraId="13B69C27" w14:textId="77777777" w:rsidR="002001FF" w:rsidRPr="000F6278" w:rsidRDefault="002001FF" w:rsidP="005229B7">
            <w:pPr>
              <w:pStyle w:val="TAL"/>
            </w:pPr>
            <w:r w:rsidRPr="000F6278">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F914C0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41E636F"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7CD990AE"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419070FA"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5D4AF3C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F76BB50" w14:textId="77777777" w:rsidR="002001FF" w:rsidRPr="000F6278" w:rsidRDefault="002001FF" w:rsidP="005229B7">
            <w:pPr>
              <w:pStyle w:val="TAL"/>
            </w:pPr>
          </w:p>
        </w:tc>
      </w:tr>
      <w:tr w:rsidR="002001FF" w:rsidRPr="000F6278" w14:paraId="081640E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12D6407" w14:textId="77777777" w:rsidR="002001FF" w:rsidRPr="000F6278" w:rsidRDefault="002001FF" w:rsidP="005229B7">
            <w:pPr>
              <w:pStyle w:val="TAL"/>
            </w:pPr>
            <w:r w:rsidRPr="000F6278">
              <w:t>6.3D.4.2</w:t>
            </w:r>
          </w:p>
        </w:tc>
        <w:tc>
          <w:tcPr>
            <w:tcW w:w="4467" w:type="dxa"/>
            <w:tcBorders>
              <w:top w:val="single" w:sz="4" w:space="0" w:color="auto"/>
              <w:left w:val="single" w:sz="4" w:space="0" w:color="auto"/>
              <w:bottom w:val="single" w:sz="4" w:space="0" w:color="auto"/>
              <w:right w:val="single" w:sz="4" w:space="0" w:color="auto"/>
            </w:tcBorders>
            <w:hideMark/>
          </w:tcPr>
          <w:p w14:paraId="45632434" w14:textId="77777777" w:rsidR="002001FF" w:rsidRPr="000F6278" w:rsidRDefault="002001FF" w:rsidP="005229B7">
            <w:pPr>
              <w:pStyle w:val="TAL"/>
            </w:pPr>
            <w:r w:rsidRPr="000F6278">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770B98F"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A8B59A7"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1EFAFFB6"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1E30AAC2"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4C138C73"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4FFE58E" w14:textId="77777777" w:rsidR="002001FF" w:rsidRPr="000F6278" w:rsidRDefault="002001FF" w:rsidP="005229B7">
            <w:pPr>
              <w:pStyle w:val="TAL"/>
            </w:pPr>
          </w:p>
        </w:tc>
      </w:tr>
      <w:tr w:rsidR="002001FF" w:rsidRPr="000F6278" w14:paraId="53E8C1D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8C44F88" w14:textId="77777777" w:rsidR="002001FF" w:rsidRPr="000F6278" w:rsidRDefault="002001FF" w:rsidP="005229B7">
            <w:pPr>
              <w:pStyle w:val="TAL"/>
            </w:pPr>
            <w:r w:rsidRPr="000F6278">
              <w:t>6.3D.4.3</w:t>
            </w:r>
          </w:p>
        </w:tc>
        <w:tc>
          <w:tcPr>
            <w:tcW w:w="4467" w:type="dxa"/>
            <w:tcBorders>
              <w:top w:val="single" w:sz="4" w:space="0" w:color="auto"/>
              <w:left w:val="single" w:sz="4" w:space="0" w:color="auto"/>
              <w:bottom w:val="single" w:sz="4" w:space="0" w:color="auto"/>
              <w:right w:val="single" w:sz="4" w:space="0" w:color="auto"/>
            </w:tcBorders>
            <w:hideMark/>
          </w:tcPr>
          <w:p w14:paraId="7E2BF30A" w14:textId="77777777" w:rsidR="002001FF" w:rsidRPr="000F6278" w:rsidRDefault="002001FF" w:rsidP="005229B7">
            <w:pPr>
              <w:pStyle w:val="TAL"/>
            </w:pPr>
            <w:r w:rsidRPr="000F6278">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17B047"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2D2987D"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430E7A0"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2332B467"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B3F8DA3"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029853A" w14:textId="77777777" w:rsidR="002001FF" w:rsidRPr="000F6278" w:rsidRDefault="002001FF" w:rsidP="005229B7">
            <w:pPr>
              <w:pStyle w:val="TAL"/>
            </w:pPr>
          </w:p>
        </w:tc>
      </w:tr>
      <w:tr w:rsidR="002001FF" w:rsidRPr="000F6278" w14:paraId="391EC93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360F853" w14:textId="77777777" w:rsidR="002001FF" w:rsidRPr="000F6278" w:rsidRDefault="002001FF" w:rsidP="005229B7">
            <w:pPr>
              <w:pStyle w:val="TAL"/>
            </w:pPr>
            <w:r w:rsidRPr="000F6278">
              <w:t>6.3E.1.1</w:t>
            </w:r>
          </w:p>
        </w:tc>
        <w:tc>
          <w:tcPr>
            <w:tcW w:w="4467" w:type="dxa"/>
            <w:tcBorders>
              <w:top w:val="single" w:sz="4" w:space="0" w:color="auto"/>
              <w:left w:val="single" w:sz="4" w:space="0" w:color="auto"/>
              <w:bottom w:val="single" w:sz="4" w:space="0" w:color="auto"/>
              <w:right w:val="single" w:sz="4" w:space="0" w:color="auto"/>
            </w:tcBorders>
            <w:hideMark/>
          </w:tcPr>
          <w:p w14:paraId="5A235840" w14:textId="77777777" w:rsidR="002001FF" w:rsidRPr="000F6278" w:rsidRDefault="002001FF" w:rsidP="005229B7">
            <w:pPr>
              <w:pStyle w:val="TAL"/>
            </w:pPr>
            <w:r w:rsidRPr="000F6278">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FD6FC3"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DB53D84"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hideMark/>
          </w:tcPr>
          <w:p w14:paraId="3D05DB34"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4B72319"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20CA3B51"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95265F9" w14:textId="77777777" w:rsidR="002001FF" w:rsidRPr="000F6278" w:rsidRDefault="002001FF" w:rsidP="005229B7">
            <w:pPr>
              <w:pStyle w:val="TAL"/>
            </w:pPr>
          </w:p>
        </w:tc>
      </w:tr>
      <w:tr w:rsidR="002001FF" w:rsidRPr="000F6278" w14:paraId="73BFEA1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D1B0372" w14:textId="77777777" w:rsidR="002001FF" w:rsidRPr="000F6278" w:rsidRDefault="002001FF" w:rsidP="005229B7">
            <w:pPr>
              <w:pStyle w:val="TAL"/>
            </w:pPr>
            <w:r w:rsidRPr="000F6278">
              <w:t>6.3E.1.1D</w:t>
            </w:r>
          </w:p>
        </w:tc>
        <w:tc>
          <w:tcPr>
            <w:tcW w:w="4467" w:type="dxa"/>
            <w:tcBorders>
              <w:top w:val="single" w:sz="4" w:space="0" w:color="auto"/>
              <w:left w:val="single" w:sz="4" w:space="0" w:color="auto"/>
              <w:bottom w:val="single" w:sz="4" w:space="0" w:color="auto"/>
              <w:right w:val="single" w:sz="4" w:space="0" w:color="auto"/>
            </w:tcBorders>
            <w:hideMark/>
          </w:tcPr>
          <w:p w14:paraId="406027E5" w14:textId="77777777" w:rsidR="002001FF" w:rsidRPr="000F6278" w:rsidRDefault="002001FF" w:rsidP="005229B7">
            <w:pPr>
              <w:pStyle w:val="TAL"/>
            </w:pPr>
            <w:r w:rsidRPr="000F6278">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3E76338"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1ED62BD2" w14:textId="77777777" w:rsidR="002001FF" w:rsidRPr="000F6278" w:rsidRDefault="002001FF" w:rsidP="005229B7">
            <w:pPr>
              <w:pStyle w:val="TAL"/>
            </w:pPr>
            <w:r w:rsidRPr="000F6278">
              <w:t>C100</w:t>
            </w:r>
          </w:p>
        </w:tc>
        <w:tc>
          <w:tcPr>
            <w:tcW w:w="3120" w:type="dxa"/>
            <w:tcBorders>
              <w:top w:val="single" w:sz="4" w:space="0" w:color="auto"/>
              <w:left w:val="single" w:sz="4" w:space="0" w:color="auto"/>
              <w:bottom w:val="single" w:sz="4" w:space="0" w:color="auto"/>
              <w:right w:val="single" w:sz="4" w:space="0" w:color="auto"/>
            </w:tcBorders>
            <w:hideMark/>
          </w:tcPr>
          <w:p w14:paraId="195BCDEA" w14:textId="77777777" w:rsidR="002001FF" w:rsidRPr="000F6278" w:rsidRDefault="002001FF" w:rsidP="005229B7">
            <w:pPr>
              <w:pStyle w:val="TAL"/>
            </w:pPr>
            <w:r w:rsidRPr="000F6278">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1F74D71"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3762D42C"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5727A04" w14:textId="77777777" w:rsidR="002001FF" w:rsidRPr="000F6278" w:rsidRDefault="002001FF" w:rsidP="005229B7">
            <w:pPr>
              <w:pStyle w:val="TAL"/>
            </w:pPr>
            <w:r w:rsidRPr="000F6278">
              <w:t>NOTE 1</w:t>
            </w:r>
          </w:p>
        </w:tc>
      </w:tr>
      <w:tr w:rsidR="002001FF" w:rsidRPr="00871AAC" w14:paraId="38C0255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2484006C" w14:textId="77777777" w:rsidR="002001FF" w:rsidRPr="00871AAC" w:rsidRDefault="002001FF" w:rsidP="005229B7">
            <w:pPr>
              <w:pStyle w:val="TAL"/>
            </w:pPr>
            <w:r w:rsidRPr="00871AAC">
              <w:lastRenderedPageBreak/>
              <w:t>6.3G.1</w:t>
            </w:r>
          </w:p>
        </w:tc>
        <w:tc>
          <w:tcPr>
            <w:tcW w:w="4467" w:type="dxa"/>
            <w:tcBorders>
              <w:top w:val="single" w:sz="4" w:space="0" w:color="auto"/>
              <w:left w:val="single" w:sz="4" w:space="0" w:color="auto"/>
              <w:bottom w:val="single" w:sz="4" w:space="0" w:color="auto"/>
              <w:right w:val="single" w:sz="4" w:space="0" w:color="auto"/>
            </w:tcBorders>
          </w:tcPr>
          <w:p w14:paraId="7710EC26" w14:textId="77777777" w:rsidR="002001FF" w:rsidRPr="00871AAC" w:rsidRDefault="002001FF" w:rsidP="005229B7">
            <w:pPr>
              <w:pStyle w:val="TAL"/>
            </w:pPr>
            <w:r w:rsidRPr="00871AAC">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F40617E"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3E909FF"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5E3152B4"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3E9FC7"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E846DB5" w14:textId="77777777" w:rsidR="002001FF" w:rsidRPr="00871AAC" w:rsidRDefault="002001FF" w:rsidP="005229B7">
            <w:pPr>
              <w:pStyle w:val="TAL"/>
            </w:pPr>
            <w:r w:rsidRPr="00871AAC">
              <w:t>PC1.5</w:t>
            </w:r>
          </w:p>
          <w:p w14:paraId="69719F7A" w14:textId="77777777" w:rsidR="002001FF" w:rsidRPr="00871AAC" w:rsidRDefault="002001FF" w:rsidP="005229B7">
            <w:pPr>
              <w:pStyle w:val="TAL"/>
            </w:pPr>
            <w:r w:rsidRPr="00871AAC">
              <w:t>PC2</w:t>
            </w:r>
          </w:p>
          <w:p w14:paraId="47000CB9" w14:textId="77777777" w:rsidR="002001FF" w:rsidRPr="00871AAC" w:rsidRDefault="002001FF" w:rsidP="005229B7">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7F4E348" w14:textId="77777777" w:rsidR="002001FF" w:rsidRPr="00871AAC" w:rsidRDefault="002001FF" w:rsidP="005229B7">
            <w:pPr>
              <w:pStyle w:val="TAL"/>
            </w:pPr>
          </w:p>
        </w:tc>
      </w:tr>
      <w:tr w:rsidR="002001FF" w:rsidRPr="00871AAC" w14:paraId="34F0496B"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3E652876" w14:textId="77777777" w:rsidR="002001FF" w:rsidRPr="00871AAC" w:rsidRDefault="002001FF" w:rsidP="005229B7">
            <w:pPr>
              <w:pStyle w:val="TAL"/>
            </w:pPr>
            <w:r w:rsidRPr="00871AAC">
              <w:t>6.3G.3.1</w:t>
            </w:r>
          </w:p>
        </w:tc>
        <w:tc>
          <w:tcPr>
            <w:tcW w:w="4467" w:type="dxa"/>
            <w:tcBorders>
              <w:top w:val="single" w:sz="4" w:space="0" w:color="auto"/>
              <w:left w:val="single" w:sz="4" w:space="0" w:color="auto"/>
              <w:bottom w:val="single" w:sz="4" w:space="0" w:color="auto"/>
              <w:right w:val="single" w:sz="4" w:space="0" w:color="auto"/>
            </w:tcBorders>
          </w:tcPr>
          <w:p w14:paraId="49CE1700" w14:textId="77777777" w:rsidR="002001FF" w:rsidRPr="00871AAC" w:rsidRDefault="002001FF" w:rsidP="005229B7">
            <w:pPr>
              <w:pStyle w:val="TAL"/>
            </w:pPr>
            <w:r w:rsidRPr="00871AAC">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2553691"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A1B0ACE"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1A7A482C"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2F8777"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1A6CC503" w14:textId="77777777" w:rsidR="002001FF" w:rsidRPr="00871AAC" w:rsidRDefault="002001FF" w:rsidP="005229B7">
            <w:pPr>
              <w:pStyle w:val="TAL"/>
            </w:pPr>
            <w:r w:rsidRPr="00871AAC">
              <w:t>PC1.5</w:t>
            </w:r>
          </w:p>
          <w:p w14:paraId="59CEC354" w14:textId="77777777" w:rsidR="002001FF" w:rsidRPr="00871AAC" w:rsidRDefault="002001FF" w:rsidP="005229B7">
            <w:pPr>
              <w:pStyle w:val="TAL"/>
            </w:pPr>
            <w:r w:rsidRPr="00871AAC">
              <w:t>PC2</w:t>
            </w:r>
          </w:p>
          <w:p w14:paraId="6C28530B" w14:textId="77777777" w:rsidR="002001FF" w:rsidRPr="00871AAC" w:rsidRDefault="002001FF" w:rsidP="005229B7">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206AB8E" w14:textId="77777777" w:rsidR="002001FF" w:rsidRPr="00871AAC" w:rsidRDefault="002001FF" w:rsidP="005229B7">
            <w:pPr>
              <w:pStyle w:val="TAL"/>
            </w:pPr>
          </w:p>
        </w:tc>
      </w:tr>
      <w:tr w:rsidR="002001FF" w:rsidRPr="00871AAC" w14:paraId="380C17F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013D57C1" w14:textId="77777777" w:rsidR="002001FF" w:rsidRPr="00871AAC" w:rsidRDefault="002001FF" w:rsidP="005229B7">
            <w:pPr>
              <w:pStyle w:val="TAL"/>
            </w:pPr>
            <w:r w:rsidRPr="00871AAC">
              <w:t>6.3G.3.2</w:t>
            </w:r>
          </w:p>
        </w:tc>
        <w:tc>
          <w:tcPr>
            <w:tcW w:w="4467" w:type="dxa"/>
            <w:tcBorders>
              <w:top w:val="single" w:sz="4" w:space="0" w:color="auto"/>
              <w:left w:val="single" w:sz="4" w:space="0" w:color="auto"/>
              <w:bottom w:val="single" w:sz="4" w:space="0" w:color="auto"/>
              <w:right w:val="single" w:sz="4" w:space="0" w:color="auto"/>
            </w:tcBorders>
          </w:tcPr>
          <w:p w14:paraId="295C3E56" w14:textId="77777777" w:rsidR="002001FF" w:rsidRPr="00871AAC" w:rsidRDefault="002001FF" w:rsidP="005229B7">
            <w:pPr>
              <w:pStyle w:val="TAL"/>
            </w:pPr>
            <w:r w:rsidRPr="00871AAC">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2D03E10"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9E9C278"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37D63EE0"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36E394"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1C57431" w14:textId="77777777" w:rsidR="002001FF" w:rsidRPr="00871AAC" w:rsidRDefault="002001FF" w:rsidP="005229B7">
            <w:pPr>
              <w:pStyle w:val="TAL"/>
            </w:pPr>
            <w:r w:rsidRPr="00871AAC">
              <w:t>PC1.5</w:t>
            </w:r>
          </w:p>
          <w:p w14:paraId="2F0743F5" w14:textId="77777777" w:rsidR="002001FF" w:rsidRPr="00871AAC" w:rsidRDefault="002001FF" w:rsidP="005229B7">
            <w:pPr>
              <w:pStyle w:val="TAL"/>
            </w:pPr>
            <w:r w:rsidRPr="00871AAC">
              <w:t>PC2</w:t>
            </w:r>
          </w:p>
          <w:p w14:paraId="44C6E4C5" w14:textId="77777777" w:rsidR="002001FF" w:rsidRPr="00871AAC" w:rsidRDefault="002001FF" w:rsidP="005229B7">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1D434072" w14:textId="77777777" w:rsidR="002001FF" w:rsidRPr="00871AAC" w:rsidRDefault="002001FF" w:rsidP="005229B7">
            <w:pPr>
              <w:pStyle w:val="TAL"/>
            </w:pPr>
          </w:p>
        </w:tc>
      </w:tr>
      <w:tr w:rsidR="002001FF" w:rsidRPr="00871AAC" w14:paraId="2DD1E11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42FFAA81" w14:textId="77777777" w:rsidR="002001FF" w:rsidRPr="00871AAC" w:rsidRDefault="002001FF" w:rsidP="005229B7">
            <w:pPr>
              <w:pStyle w:val="TAL"/>
            </w:pPr>
            <w:r w:rsidRPr="00871AAC">
              <w:t>6.3G.3.3</w:t>
            </w:r>
          </w:p>
        </w:tc>
        <w:tc>
          <w:tcPr>
            <w:tcW w:w="4467" w:type="dxa"/>
            <w:tcBorders>
              <w:top w:val="single" w:sz="4" w:space="0" w:color="auto"/>
              <w:left w:val="single" w:sz="4" w:space="0" w:color="auto"/>
              <w:bottom w:val="single" w:sz="4" w:space="0" w:color="auto"/>
              <w:right w:val="single" w:sz="4" w:space="0" w:color="auto"/>
            </w:tcBorders>
          </w:tcPr>
          <w:p w14:paraId="653CFFE9" w14:textId="77777777" w:rsidR="002001FF" w:rsidRPr="00871AAC" w:rsidRDefault="002001FF" w:rsidP="005229B7">
            <w:pPr>
              <w:pStyle w:val="TAL"/>
            </w:pPr>
            <w:r w:rsidRPr="00871AAC">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03280CF"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5C846601"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5E4A2847"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F8058E"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EFA09A8" w14:textId="77777777" w:rsidR="002001FF" w:rsidRPr="00871AAC" w:rsidRDefault="002001FF" w:rsidP="005229B7">
            <w:pPr>
              <w:pStyle w:val="TAL"/>
            </w:pPr>
            <w:r w:rsidRPr="00871AAC">
              <w:t>PC1.5</w:t>
            </w:r>
          </w:p>
          <w:p w14:paraId="2951292E" w14:textId="77777777" w:rsidR="002001FF" w:rsidRPr="00871AAC" w:rsidRDefault="002001FF" w:rsidP="005229B7">
            <w:pPr>
              <w:pStyle w:val="TAL"/>
            </w:pPr>
            <w:r w:rsidRPr="00871AAC">
              <w:t>PC2</w:t>
            </w:r>
          </w:p>
          <w:p w14:paraId="29A59790" w14:textId="77777777" w:rsidR="002001FF" w:rsidRPr="00871AAC" w:rsidRDefault="002001FF" w:rsidP="005229B7">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50B43E96" w14:textId="77777777" w:rsidR="002001FF" w:rsidRPr="00871AAC" w:rsidRDefault="002001FF" w:rsidP="005229B7">
            <w:pPr>
              <w:pStyle w:val="TAL"/>
            </w:pPr>
          </w:p>
        </w:tc>
      </w:tr>
      <w:tr w:rsidR="002001FF" w:rsidRPr="00871AAC" w14:paraId="675D773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7B474E9" w14:textId="77777777" w:rsidR="002001FF" w:rsidRPr="00871AAC" w:rsidRDefault="002001FF" w:rsidP="005229B7">
            <w:pPr>
              <w:pStyle w:val="TAL"/>
            </w:pPr>
            <w:r w:rsidRPr="00871AAC">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10F5F4C6" w14:textId="77777777" w:rsidR="002001FF" w:rsidRPr="00871AAC" w:rsidRDefault="002001FF" w:rsidP="005229B7">
            <w:pPr>
              <w:pStyle w:val="TAL"/>
            </w:pPr>
            <w:r w:rsidRPr="00871AAC">
              <w:rPr>
                <w:rFonts w:cs="v4.2.0"/>
              </w:rPr>
              <w:t>Absolute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6BC1982"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92B784D"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53B30746"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62AF873"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98A1C76" w14:textId="77777777" w:rsidR="002001FF" w:rsidRPr="00871AAC" w:rsidRDefault="002001FF" w:rsidP="005229B7">
            <w:pPr>
              <w:pStyle w:val="TAL"/>
            </w:pPr>
            <w:r w:rsidRPr="00871AAC">
              <w:t>PC1.5</w:t>
            </w:r>
          </w:p>
          <w:p w14:paraId="127295B0" w14:textId="77777777" w:rsidR="002001FF" w:rsidRPr="00871AAC" w:rsidRDefault="002001FF" w:rsidP="005229B7">
            <w:pPr>
              <w:pStyle w:val="TAL"/>
            </w:pPr>
            <w:r w:rsidRPr="00871AAC">
              <w:t>PC2</w:t>
            </w:r>
          </w:p>
          <w:p w14:paraId="50E54AF7" w14:textId="77777777" w:rsidR="002001FF" w:rsidRPr="00871AAC" w:rsidRDefault="002001FF" w:rsidP="005229B7">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0779D142" w14:textId="77777777" w:rsidR="002001FF" w:rsidRPr="00871AAC" w:rsidRDefault="002001FF" w:rsidP="005229B7">
            <w:pPr>
              <w:pStyle w:val="TAL"/>
            </w:pPr>
          </w:p>
        </w:tc>
      </w:tr>
      <w:tr w:rsidR="002001FF" w:rsidRPr="00871AAC" w14:paraId="2402DAF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07B25EB5" w14:textId="77777777" w:rsidR="002001FF" w:rsidRPr="00871AAC" w:rsidRDefault="002001FF" w:rsidP="005229B7">
            <w:pPr>
              <w:pStyle w:val="TAL"/>
            </w:pPr>
            <w:r w:rsidRPr="00871AAC">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0E7F94E" w14:textId="77777777" w:rsidR="002001FF" w:rsidRPr="00871AAC" w:rsidRDefault="002001FF" w:rsidP="005229B7">
            <w:pPr>
              <w:pStyle w:val="TAL"/>
            </w:pPr>
            <w:r w:rsidRPr="00871AAC">
              <w:rPr>
                <w:rFonts w:cs="v4.2.0"/>
              </w:rPr>
              <w:t>Relative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53FDFA"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7433517"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285881F5"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7E5C3C"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18A54789" w14:textId="77777777" w:rsidR="002001FF" w:rsidRPr="00871AAC" w:rsidRDefault="002001FF" w:rsidP="005229B7">
            <w:pPr>
              <w:pStyle w:val="TAL"/>
            </w:pPr>
            <w:r w:rsidRPr="00871AAC">
              <w:t>PC1.5</w:t>
            </w:r>
          </w:p>
          <w:p w14:paraId="17B60F2A" w14:textId="77777777" w:rsidR="002001FF" w:rsidRPr="00871AAC" w:rsidRDefault="002001FF" w:rsidP="005229B7">
            <w:pPr>
              <w:pStyle w:val="TAL"/>
            </w:pPr>
            <w:r w:rsidRPr="00871AAC">
              <w:t>PC2</w:t>
            </w:r>
          </w:p>
          <w:p w14:paraId="3E70812B" w14:textId="77777777" w:rsidR="002001FF" w:rsidRPr="00871AAC" w:rsidRDefault="002001FF" w:rsidP="005229B7">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7D183053" w14:textId="77777777" w:rsidR="002001FF" w:rsidRPr="00871AAC" w:rsidRDefault="002001FF" w:rsidP="005229B7">
            <w:pPr>
              <w:pStyle w:val="TAL"/>
            </w:pPr>
          </w:p>
        </w:tc>
      </w:tr>
      <w:tr w:rsidR="002001FF" w:rsidRPr="00871AAC" w14:paraId="06B1AB8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1C96DE1F" w14:textId="77777777" w:rsidR="002001FF" w:rsidRPr="00871AAC" w:rsidRDefault="002001FF" w:rsidP="005229B7">
            <w:pPr>
              <w:pStyle w:val="TAL"/>
            </w:pPr>
            <w:r w:rsidRPr="00871AAC">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2D3FB10" w14:textId="77777777" w:rsidR="002001FF" w:rsidRPr="00871AAC" w:rsidRDefault="002001FF" w:rsidP="005229B7">
            <w:pPr>
              <w:pStyle w:val="TAL"/>
            </w:pPr>
            <w:r w:rsidRPr="00871AAC">
              <w:t xml:space="preserve">Aggregate </w:t>
            </w:r>
            <w:r w:rsidRPr="00871AAC">
              <w:rPr>
                <w:rFonts w:cs="v4.2.0"/>
              </w:rPr>
              <w:t>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5390AA"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5E1D3A1"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1380835C"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3C18EB"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5094C790" w14:textId="77777777" w:rsidR="002001FF" w:rsidRPr="00871AAC" w:rsidRDefault="002001FF" w:rsidP="005229B7">
            <w:pPr>
              <w:pStyle w:val="TAL"/>
            </w:pPr>
            <w:r w:rsidRPr="00871AAC">
              <w:t>PC1.5</w:t>
            </w:r>
          </w:p>
          <w:p w14:paraId="76B8B122" w14:textId="77777777" w:rsidR="002001FF" w:rsidRPr="00871AAC" w:rsidRDefault="002001FF" w:rsidP="005229B7">
            <w:pPr>
              <w:pStyle w:val="TAL"/>
            </w:pPr>
            <w:r w:rsidRPr="00871AAC">
              <w:t>PC2</w:t>
            </w:r>
          </w:p>
          <w:p w14:paraId="26704CAE" w14:textId="77777777" w:rsidR="002001FF" w:rsidRPr="00871AAC" w:rsidRDefault="002001FF" w:rsidP="005229B7">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3D3A7545" w14:textId="77777777" w:rsidR="002001FF" w:rsidRPr="00871AAC" w:rsidRDefault="002001FF" w:rsidP="005229B7">
            <w:pPr>
              <w:pStyle w:val="TAL"/>
            </w:pPr>
          </w:p>
        </w:tc>
      </w:tr>
      <w:tr w:rsidR="002001FF" w:rsidRPr="000F6278" w14:paraId="0FE7518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90E8DF2" w14:textId="77777777" w:rsidR="002001FF" w:rsidRPr="000F6278" w:rsidRDefault="002001FF" w:rsidP="005229B7">
            <w:pPr>
              <w:pStyle w:val="TAL"/>
            </w:pPr>
            <w:r w:rsidRPr="000F6278">
              <w:t>6.4.1</w:t>
            </w:r>
          </w:p>
        </w:tc>
        <w:tc>
          <w:tcPr>
            <w:tcW w:w="4467" w:type="dxa"/>
            <w:tcBorders>
              <w:top w:val="single" w:sz="4" w:space="0" w:color="auto"/>
              <w:left w:val="single" w:sz="4" w:space="0" w:color="auto"/>
              <w:bottom w:val="single" w:sz="4" w:space="0" w:color="auto"/>
              <w:right w:val="single" w:sz="4" w:space="0" w:color="auto"/>
            </w:tcBorders>
            <w:hideMark/>
          </w:tcPr>
          <w:p w14:paraId="6E685B52" w14:textId="77777777" w:rsidR="002001FF" w:rsidRPr="000F6278" w:rsidRDefault="002001FF" w:rsidP="005229B7">
            <w:pPr>
              <w:pStyle w:val="TAL"/>
            </w:pPr>
            <w:r w:rsidRPr="000F6278">
              <w:t>Frequency error</w:t>
            </w:r>
          </w:p>
        </w:tc>
        <w:tc>
          <w:tcPr>
            <w:tcW w:w="852" w:type="dxa"/>
            <w:tcBorders>
              <w:top w:val="single" w:sz="4" w:space="0" w:color="auto"/>
              <w:left w:val="single" w:sz="4" w:space="0" w:color="auto"/>
              <w:bottom w:val="single" w:sz="4" w:space="0" w:color="auto"/>
              <w:right w:val="single" w:sz="4" w:space="0" w:color="auto"/>
            </w:tcBorders>
            <w:hideMark/>
          </w:tcPr>
          <w:p w14:paraId="348453E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39362D0"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842B19C"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A484AB"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F82432C"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57F1E2" w14:textId="77777777" w:rsidR="002001FF" w:rsidRPr="000F6278" w:rsidRDefault="002001FF" w:rsidP="005229B7">
            <w:pPr>
              <w:pStyle w:val="TAL"/>
            </w:pPr>
            <w:r w:rsidRPr="000F6278">
              <w:t>Skip TC 6.4.1 if UE supports NSA and TS 38.521-3 TC 6.4B.1.1 or 6.4B.1.2 or 6.4B.1.3 has been executed.</w:t>
            </w:r>
          </w:p>
        </w:tc>
      </w:tr>
      <w:tr w:rsidR="002001FF" w:rsidRPr="000F6278" w14:paraId="37B02C0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82F8D92" w14:textId="77777777" w:rsidR="002001FF" w:rsidRPr="000F6278" w:rsidRDefault="002001FF" w:rsidP="005229B7">
            <w:pPr>
              <w:pStyle w:val="TAL"/>
            </w:pPr>
            <w:r w:rsidRPr="000F6278">
              <w:t>6.4.2.1</w:t>
            </w:r>
          </w:p>
        </w:tc>
        <w:tc>
          <w:tcPr>
            <w:tcW w:w="4467" w:type="dxa"/>
            <w:tcBorders>
              <w:top w:val="single" w:sz="4" w:space="0" w:color="auto"/>
              <w:left w:val="single" w:sz="4" w:space="0" w:color="auto"/>
              <w:bottom w:val="single" w:sz="4" w:space="0" w:color="auto"/>
              <w:right w:val="single" w:sz="4" w:space="0" w:color="auto"/>
            </w:tcBorders>
            <w:hideMark/>
          </w:tcPr>
          <w:p w14:paraId="1356F89A" w14:textId="77777777" w:rsidR="002001FF" w:rsidRPr="000F6278" w:rsidRDefault="002001FF" w:rsidP="005229B7">
            <w:pPr>
              <w:pStyle w:val="TAL"/>
            </w:pPr>
            <w:r w:rsidRPr="000F627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A8BE84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45A34A6"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3A283C6"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A5F0A4"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550D6F6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F77F2F2" w14:textId="77777777" w:rsidR="002001FF" w:rsidRPr="000F6278" w:rsidRDefault="002001FF" w:rsidP="005229B7">
            <w:pPr>
              <w:pStyle w:val="TAL"/>
            </w:pPr>
            <w:r w:rsidRPr="000F6278">
              <w:t>Skip TC 6.4.2.1 if UE supports NSA and TS 38.521-3 TC 6.4B.2.1.1 or 6.4B.2.2.1 or 6.4B.2.3.1 has been executed.</w:t>
            </w:r>
          </w:p>
        </w:tc>
      </w:tr>
      <w:tr w:rsidR="002001FF" w:rsidRPr="000F6278" w14:paraId="5CCF921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7C958A43" w14:textId="77777777" w:rsidR="002001FF" w:rsidRPr="000F6278" w:rsidRDefault="002001FF" w:rsidP="005229B7">
            <w:pPr>
              <w:pStyle w:val="TAL"/>
            </w:pPr>
          </w:p>
        </w:tc>
        <w:tc>
          <w:tcPr>
            <w:tcW w:w="4467" w:type="dxa"/>
            <w:tcBorders>
              <w:top w:val="single" w:sz="4" w:space="0" w:color="auto"/>
              <w:left w:val="single" w:sz="4" w:space="0" w:color="auto"/>
              <w:bottom w:val="single" w:sz="4" w:space="0" w:color="auto"/>
              <w:right w:val="single" w:sz="4" w:space="0" w:color="auto"/>
            </w:tcBorders>
          </w:tcPr>
          <w:p w14:paraId="0FE6335D" w14:textId="77777777" w:rsidR="002001FF" w:rsidRPr="000F6278" w:rsidRDefault="002001FF" w:rsidP="005229B7">
            <w:pPr>
              <w:pStyle w:val="TAL"/>
            </w:pPr>
          </w:p>
        </w:tc>
        <w:tc>
          <w:tcPr>
            <w:tcW w:w="852" w:type="dxa"/>
            <w:tcBorders>
              <w:top w:val="single" w:sz="4" w:space="0" w:color="auto"/>
              <w:left w:val="single" w:sz="4" w:space="0" w:color="auto"/>
              <w:bottom w:val="single" w:sz="4" w:space="0" w:color="auto"/>
              <w:right w:val="single" w:sz="4" w:space="0" w:color="auto"/>
            </w:tcBorders>
          </w:tcPr>
          <w:p w14:paraId="0D4D368D" w14:textId="77777777" w:rsidR="002001FF" w:rsidRPr="000F6278" w:rsidRDefault="002001FF" w:rsidP="005229B7">
            <w:pPr>
              <w:pStyle w:val="TAC"/>
            </w:pPr>
          </w:p>
        </w:tc>
        <w:tc>
          <w:tcPr>
            <w:tcW w:w="1130" w:type="dxa"/>
            <w:tcBorders>
              <w:top w:val="single" w:sz="4" w:space="0" w:color="auto"/>
              <w:left w:val="single" w:sz="4" w:space="0" w:color="auto"/>
              <w:bottom w:val="single" w:sz="4" w:space="0" w:color="auto"/>
              <w:right w:val="single" w:sz="4" w:space="0" w:color="auto"/>
            </w:tcBorders>
          </w:tcPr>
          <w:p w14:paraId="663288CD" w14:textId="77777777" w:rsidR="002001FF" w:rsidRPr="000F6278" w:rsidRDefault="002001FF" w:rsidP="005229B7">
            <w:pPr>
              <w:pStyle w:val="TAL"/>
            </w:pPr>
          </w:p>
        </w:tc>
        <w:tc>
          <w:tcPr>
            <w:tcW w:w="3120" w:type="dxa"/>
            <w:tcBorders>
              <w:top w:val="single" w:sz="4" w:space="0" w:color="auto"/>
              <w:left w:val="single" w:sz="4" w:space="0" w:color="auto"/>
              <w:bottom w:val="single" w:sz="4" w:space="0" w:color="auto"/>
              <w:right w:val="single" w:sz="4" w:space="0" w:color="auto"/>
            </w:tcBorders>
          </w:tcPr>
          <w:p w14:paraId="3BB7088C" w14:textId="77777777" w:rsidR="002001FF" w:rsidRPr="000F6278" w:rsidRDefault="002001FF" w:rsidP="005229B7">
            <w:pPr>
              <w:pStyle w:val="TAL"/>
            </w:pPr>
          </w:p>
        </w:tc>
        <w:tc>
          <w:tcPr>
            <w:tcW w:w="1556" w:type="dxa"/>
            <w:tcBorders>
              <w:top w:val="single" w:sz="4" w:space="0" w:color="auto"/>
              <w:left w:val="single" w:sz="4" w:space="0" w:color="auto"/>
              <w:bottom w:val="single" w:sz="4" w:space="0" w:color="auto"/>
              <w:right w:val="single" w:sz="4" w:space="0" w:color="auto"/>
            </w:tcBorders>
          </w:tcPr>
          <w:p w14:paraId="77CFC829" w14:textId="77777777" w:rsidR="002001FF" w:rsidRPr="000F6278" w:rsidRDefault="002001FF" w:rsidP="005229B7">
            <w:pPr>
              <w:pStyle w:val="TAL"/>
            </w:pPr>
          </w:p>
        </w:tc>
        <w:tc>
          <w:tcPr>
            <w:tcW w:w="1105" w:type="dxa"/>
            <w:tcBorders>
              <w:top w:val="single" w:sz="4" w:space="0" w:color="auto"/>
              <w:left w:val="single" w:sz="4" w:space="0" w:color="auto"/>
              <w:bottom w:val="single" w:sz="4" w:space="0" w:color="auto"/>
              <w:right w:val="single" w:sz="4" w:space="0" w:color="auto"/>
            </w:tcBorders>
          </w:tcPr>
          <w:p w14:paraId="793EBCE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6E225C3" w14:textId="77777777" w:rsidR="002001FF" w:rsidRPr="000F6278" w:rsidRDefault="002001FF" w:rsidP="005229B7">
            <w:pPr>
              <w:pStyle w:val="TAL"/>
            </w:pPr>
          </w:p>
        </w:tc>
      </w:tr>
      <w:tr w:rsidR="002001FF" w:rsidRPr="000F6278" w14:paraId="5F1D8D8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22236321" w14:textId="77777777" w:rsidR="002001FF" w:rsidRPr="000F6278" w:rsidRDefault="002001FF" w:rsidP="005229B7">
            <w:pPr>
              <w:pStyle w:val="TAL"/>
            </w:pPr>
            <w:r w:rsidRPr="000F6278">
              <w:t>6.4.2.1a</w:t>
            </w:r>
          </w:p>
        </w:tc>
        <w:tc>
          <w:tcPr>
            <w:tcW w:w="4467" w:type="dxa"/>
            <w:tcBorders>
              <w:top w:val="single" w:sz="4" w:space="0" w:color="auto"/>
              <w:left w:val="single" w:sz="4" w:space="0" w:color="auto"/>
              <w:bottom w:val="single" w:sz="4" w:space="0" w:color="auto"/>
              <w:right w:val="single" w:sz="4" w:space="0" w:color="auto"/>
            </w:tcBorders>
          </w:tcPr>
          <w:p w14:paraId="429EB15F" w14:textId="77777777" w:rsidR="002001FF" w:rsidRPr="000F6278" w:rsidRDefault="002001FF" w:rsidP="005229B7">
            <w:pPr>
              <w:pStyle w:val="TAL"/>
            </w:pPr>
            <w:r w:rsidRPr="000F627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D074ED2"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7C67A8CD" w14:textId="77777777" w:rsidR="002001FF" w:rsidRPr="000F6278" w:rsidRDefault="002001FF" w:rsidP="005229B7">
            <w:pPr>
              <w:pStyle w:val="TAL"/>
            </w:pPr>
            <w:r w:rsidRPr="000F6278">
              <w:t>C156</w:t>
            </w:r>
          </w:p>
        </w:tc>
        <w:tc>
          <w:tcPr>
            <w:tcW w:w="3120" w:type="dxa"/>
            <w:tcBorders>
              <w:top w:val="single" w:sz="4" w:space="0" w:color="auto"/>
              <w:left w:val="single" w:sz="4" w:space="0" w:color="auto"/>
              <w:bottom w:val="single" w:sz="4" w:space="0" w:color="auto"/>
              <w:right w:val="single" w:sz="4" w:space="0" w:color="auto"/>
            </w:tcBorders>
          </w:tcPr>
          <w:p w14:paraId="2FC3AA7F" w14:textId="77777777" w:rsidR="002001FF" w:rsidRPr="000F6278" w:rsidRDefault="002001FF" w:rsidP="005229B7">
            <w:pPr>
              <w:pStyle w:val="TAL"/>
            </w:pPr>
            <w:r w:rsidRPr="000F6278">
              <w:t>UEs supporting 5GS FR1 AND 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070A4E1"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7C71FDF0"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C27D4DA" w14:textId="77777777" w:rsidR="002001FF" w:rsidRPr="000F6278" w:rsidRDefault="002001FF" w:rsidP="005229B7">
            <w:pPr>
              <w:pStyle w:val="TAL"/>
            </w:pPr>
            <w:r w:rsidRPr="000F6278">
              <w:t>NOTE 1</w:t>
            </w:r>
          </w:p>
        </w:tc>
      </w:tr>
      <w:tr w:rsidR="002001FF" w:rsidRPr="000F6278" w14:paraId="3D47BEC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BCB682F" w14:textId="77777777" w:rsidR="002001FF" w:rsidRPr="000F6278" w:rsidRDefault="002001FF" w:rsidP="005229B7">
            <w:pPr>
              <w:pStyle w:val="TAL"/>
            </w:pPr>
            <w:r w:rsidRPr="000F6278">
              <w:t>6.4.2.2</w:t>
            </w:r>
          </w:p>
        </w:tc>
        <w:tc>
          <w:tcPr>
            <w:tcW w:w="4467" w:type="dxa"/>
            <w:tcBorders>
              <w:top w:val="single" w:sz="4" w:space="0" w:color="auto"/>
              <w:left w:val="single" w:sz="4" w:space="0" w:color="auto"/>
              <w:bottom w:val="single" w:sz="4" w:space="0" w:color="auto"/>
              <w:right w:val="single" w:sz="4" w:space="0" w:color="auto"/>
            </w:tcBorders>
            <w:hideMark/>
          </w:tcPr>
          <w:p w14:paraId="15689B62" w14:textId="77777777" w:rsidR="002001FF" w:rsidRPr="000F6278" w:rsidRDefault="002001FF" w:rsidP="005229B7">
            <w:pPr>
              <w:pStyle w:val="TAL"/>
            </w:pPr>
            <w:r w:rsidRPr="000F6278">
              <w:t>Carrier leakage</w:t>
            </w:r>
          </w:p>
        </w:tc>
        <w:tc>
          <w:tcPr>
            <w:tcW w:w="852" w:type="dxa"/>
            <w:tcBorders>
              <w:top w:val="single" w:sz="4" w:space="0" w:color="auto"/>
              <w:left w:val="single" w:sz="4" w:space="0" w:color="auto"/>
              <w:bottom w:val="single" w:sz="4" w:space="0" w:color="auto"/>
              <w:right w:val="single" w:sz="4" w:space="0" w:color="auto"/>
            </w:tcBorders>
            <w:hideMark/>
          </w:tcPr>
          <w:p w14:paraId="691DBCF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4E64830"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16C1CBA"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96C365"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51D2B988"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C247275" w14:textId="77777777" w:rsidR="002001FF" w:rsidRPr="000F6278" w:rsidRDefault="002001FF" w:rsidP="005229B7">
            <w:pPr>
              <w:pStyle w:val="TAL"/>
            </w:pPr>
            <w:r w:rsidRPr="000F6278">
              <w:t xml:space="preserve">Skip TC 6.4.2.2 if UE supports NSA and TS 38.521-3 TC 6.4B.2.1.2 </w:t>
            </w:r>
            <w:r w:rsidRPr="000F6278">
              <w:lastRenderedPageBreak/>
              <w:t>or 6.4B.2.2.2 or 6.4B.2.3.2 has been executed.</w:t>
            </w:r>
          </w:p>
        </w:tc>
      </w:tr>
      <w:tr w:rsidR="002001FF" w:rsidRPr="000F6278" w14:paraId="02E1C999"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46ED50D" w14:textId="77777777" w:rsidR="002001FF" w:rsidRPr="000F6278" w:rsidRDefault="002001FF" w:rsidP="005229B7">
            <w:pPr>
              <w:pStyle w:val="TAL"/>
            </w:pPr>
            <w:r w:rsidRPr="000F6278">
              <w:lastRenderedPageBreak/>
              <w:t>6.4.2.3</w:t>
            </w:r>
          </w:p>
        </w:tc>
        <w:tc>
          <w:tcPr>
            <w:tcW w:w="4467" w:type="dxa"/>
            <w:tcBorders>
              <w:top w:val="single" w:sz="4" w:space="0" w:color="auto"/>
              <w:left w:val="single" w:sz="4" w:space="0" w:color="auto"/>
              <w:bottom w:val="single" w:sz="4" w:space="0" w:color="auto"/>
              <w:right w:val="single" w:sz="4" w:space="0" w:color="auto"/>
            </w:tcBorders>
            <w:hideMark/>
          </w:tcPr>
          <w:p w14:paraId="2AF017C2" w14:textId="77777777" w:rsidR="002001FF" w:rsidRPr="000F6278" w:rsidRDefault="002001FF" w:rsidP="005229B7">
            <w:pPr>
              <w:pStyle w:val="TAL"/>
            </w:pPr>
            <w:r w:rsidRPr="000F6278">
              <w:t>In-band emissions</w:t>
            </w:r>
          </w:p>
        </w:tc>
        <w:tc>
          <w:tcPr>
            <w:tcW w:w="852" w:type="dxa"/>
            <w:tcBorders>
              <w:top w:val="single" w:sz="4" w:space="0" w:color="auto"/>
              <w:left w:val="single" w:sz="4" w:space="0" w:color="auto"/>
              <w:bottom w:val="single" w:sz="4" w:space="0" w:color="auto"/>
              <w:right w:val="single" w:sz="4" w:space="0" w:color="auto"/>
            </w:tcBorders>
            <w:hideMark/>
          </w:tcPr>
          <w:p w14:paraId="57CC449E"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7144C1"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E677468"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E9A0E2"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3ACDD58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5860E5D" w14:textId="77777777" w:rsidR="002001FF" w:rsidRPr="000F6278" w:rsidRDefault="002001FF" w:rsidP="005229B7">
            <w:pPr>
              <w:pStyle w:val="TAL"/>
            </w:pPr>
            <w:r w:rsidRPr="000F6278">
              <w:t>Skip TC 6.4.2.3 if UE supports NSA and TS 38.521-3 TC 6.4B.2.2.3 or 6.4B.2.3.3 has been executed.</w:t>
            </w:r>
          </w:p>
        </w:tc>
      </w:tr>
      <w:tr w:rsidR="002001FF" w:rsidRPr="000F6278" w14:paraId="1285217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AFFB4D2" w14:textId="77777777" w:rsidR="002001FF" w:rsidRPr="000F6278" w:rsidRDefault="002001FF" w:rsidP="005229B7">
            <w:pPr>
              <w:pStyle w:val="TAL"/>
            </w:pPr>
            <w:r w:rsidRPr="000F6278">
              <w:t>6.4.2.4</w:t>
            </w:r>
          </w:p>
        </w:tc>
        <w:tc>
          <w:tcPr>
            <w:tcW w:w="4467" w:type="dxa"/>
            <w:tcBorders>
              <w:top w:val="single" w:sz="4" w:space="0" w:color="auto"/>
              <w:left w:val="single" w:sz="4" w:space="0" w:color="auto"/>
              <w:bottom w:val="single" w:sz="4" w:space="0" w:color="auto"/>
              <w:right w:val="single" w:sz="4" w:space="0" w:color="auto"/>
            </w:tcBorders>
            <w:hideMark/>
          </w:tcPr>
          <w:p w14:paraId="2EC8A5A6" w14:textId="77777777" w:rsidR="002001FF" w:rsidRPr="000F6278" w:rsidRDefault="002001FF" w:rsidP="005229B7">
            <w:pPr>
              <w:pStyle w:val="TAL"/>
            </w:pPr>
            <w:r w:rsidRPr="000F627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287951D"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6706224"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071A212"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635FB6"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795B946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59BBC4" w14:textId="77777777" w:rsidR="002001FF" w:rsidRPr="000F6278" w:rsidRDefault="002001FF" w:rsidP="005229B7">
            <w:pPr>
              <w:pStyle w:val="TAL"/>
            </w:pPr>
            <w:r w:rsidRPr="000F6278">
              <w:t>Skip TC 6.4.2.4 if UE supports NSA and TS 38.521-3 TC 6.4B.2.1.4 or 6.4B.2.2.4 or 6.4B.2.3.4 has been executed.</w:t>
            </w:r>
          </w:p>
        </w:tc>
      </w:tr>
      <w:tr w:rsidR="002001FF" w:rsidRPr="000F6278" w14:paraId="175D6A0D"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18610B0D" w14:textId="77777777" w:rsidR="002001FF" w:rsidRPr="000F6278" w:rsidRDefault="002001FF" w:rsidP="005229B7">
            <w:pPr>
              <w:pStyle w:val="TAL"/>
            </w:pPr>
            <w:r w:rsidRPr="000F6278">
              <w:t>6.4.2.5</w:t>
            </w:r>
          </w:p>
        </w:tc>
        <w:tc>
          <w:tcPr>
            <w:tcW w:w="4467" w:type="dxa"/>
            <w:tcBorders>
              <w:top w:val="single" w:sz="4" w:space="0" w:color="auto"/>
              <w:left w:val="single" w:sz="4" w:space="0" w:color="auto"/>
              <w:bottom w:val="nil"/>
              <w:right w:val="single" w:sz="4" w:space="0" w:color="auto"/>
            </w:tcBorders>
            <w:hideMark/>
          </w:tcPr>
          <w:p w14:paraId="5DF1B621" w14:textId="77777777" w:rsidR="002001FF" w:rsidRPr="000F6278" w:rsidRDefault="002001FF" w:rsidP="005229B7">
            <w:pPr>
              <w:pStyle w:val="TAL"/>
            </w:pPr>
            <w:r w:rsidRPr="000F627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1CE509F9"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9BC6436" w14:textId="77777777" w:rsidR="002001FF" w:rsidRPr="000F6278" w:rsidRDefault="002001FF" w:rsidP="005229B7">
            <w:pPr>
              <w:pStyle w:val="TAL"/>
            </w:pPr>
            <w:r w:rsidRPr="000F6278">
              <w:t>C050</w:t>
            </w:r>
          </w:p>
        </w:tc>
        <w:tc>
          <w:tcPr>
            <w:tcW w:w="3120" w:type="dxa"/>
            <w:tcBorders>
              <w:top w:val="single" w:sz="4" w:space="0" w:color="auto"/>
              <w:left w:val="single" w:sz="4" w:space="0" w:color="auto"/>
              <w:bottom w:val="single" w:sz="4" w:space="0" w:color="auto"/>
              <w:right w:val="single" w:sz="4" w:space="0" w:color="auto"/>
            </w:tcBorders>
            <w:hideMark/>
          </w:tcPr>
          <w:p w14:paraId="6B5D1B6B" w14:textId="77777777" w:rsidR="002001FF" w:rsidRPr="000F6278" w:rsidRDefault="002001FF" w:rsidP="005229B7">
            <w:pPr>
              <w:pStyle w:val="TAL"/>
            </w:pPr>
            <w:r w:rsidRPr="000F6278">
              <w:t>UEs supporting 5GS FR1 Power Class 3 and 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DF1D3BA" w14:textId="77777777" w:rsidR="002001FF" w:rsidRPr="000F6278" w:rsidRDefault="002001FF" w:rsidP="005229B7">
            <w:pPr>
              <w:pStyle w:val="TAL"/>
            </w:pPr>
            <w:r w:rsidRPr="000F6278">
              <w:t>D017</w:t>
            </w:r>
          </w:p>
        </w:tc>
        <w:tc>
          <w:tcPr>
            <w:tcW w:w="1105" w:type="dxa"/>
            <w:tcBorders>
              <w:top w:val="single" w:sz="4" w:space="0" w:color="auto"/>
              <w:left w:val="single" w:sz="4" w:space="0" w:color="auto"/>
              <w:bottom w:val="single" w:sz="4" w:space="0" w:color="auto"/>
              <w:right w:val="single" w:sz="4" w:space="0" w:color="auto"/>
            </w:tcBorders>
          </w:tcPr>
          <w:p w14:paraId="71546A2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E791D14" w14:textId="77777777" w:rsidR="002001FF" w:rsidRPr="000F6278" w:rsidRDefault="002001FF" w:rsidP="005229B7">
            <w:pPr>
              <w:pStyle w:val="TAL"/>
            </w:pPr>
          </w:p>
        </w:tc>
      </w:tr>
      <w:tr w:rsidR="002001FF" w:rsidRPr="000F6278" w14:paraId="1E59F4B1" w14:textId="77777777" w:rsidTr="005229B7">
        <w:trPr>
          <w:jc w:val="center"/>
        </w:trPr>
        <w:tc>
          <w:tcPr>
            <w:tcW w:w="1349" w:type="dxa"/>
            <w:tcBorders>
              <w:top w:val="nil"/>
              <w:left w:val="single" w:sz="4" w:space="0" w:color="auto"/>
              <w:bottom w:val="single" w:sz="4" w:space="0" w:color="auto"/>
              <w:right w:val="single" w:sz="4" w:space="0" w:color="auto"/>
            </w:tcBorders>
          </w:tcPr>
          <w:p w14:paraId="75BA29C5" w14:textId="77777777" w:rsidR="002001FF" w:rsidRPr="000F6278" w:rsidRDefault="002001FF" w:rsidP="005229B7">
            <w:pPr>
              <w:pStyle w:val="TAL"/>
            </w:pPr>
          </w:p>
        </w:tc>
        <w:tc>
          <w:tcPr>
            <w:tcW w:w="4467" w:type="dxa"/>
            <w:tcBorders>
              <w:top w:val="nil"/>
              <w:left w:val="single" w:sz="4" w:space="0" w:color="auto"/>
              <w:bottom w:val="single" w:sz="4" w:space="0" w:color="auto"/>
              <w:right w:val="single" w:sz="4" w:space="0" w:color="auto"/>
            </w:tcBorders>
          </w:tcPr>
          <w:p w14:paraId="01E15B7D" w14:textId="77777777" w:rsidR="002001FF" w:rsidRPr="000F6278" w:rsidRDefault="002001FF" w:rsidP="005229B7">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D7F73B2"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5D8650BA" w14:textId="77777777" w:rsidR="002001FF" w:rsidRPr="000F6278" w:rsidRDefault="002001FF" w:rsidP="005229B7">
            <w:pPr>
              <w:pStyle w:val="TAL"/>
            </w:pPr>
            <w:r w:rsidRPr="000F6278">
              <w:t>C111</w:t>
            </w:r>
          </w:p>
        </w:tc>
        <w:tc>
          <w:tcPr>
            <w:tcW w:w="3120" w:type="dxa"/>
            <w:tcBorders>
              <w:top w:val="single" w:sz="4" w:space="0" w:color="auto"/>
              <w:left w:val="single" w:sz="4" w:space="0" w:color="auto"/>
              <w:bottom w:val="single" w:sz="4" w:space="0" w:color="auto"/>
              <w:right w:val="single" w:sz="4" w:space="0" w:color="auto"/>
            </w:tcBorders>
            <w:hideMark/>
          </w:tcPr>
          <w:p w14:paraId="04D3D0FB" w14:textId="77777777" w:rsidR="002001FF" w:rsidRPr="000F6278" w:rsidRDefault="002001FF" w:rsidP="005229B7">
            <w:pPr>
              <w:pStyle w:val="TAL"/>
            </w:pPr>
            <w:r w:rsidRPr="000F6278">
              <w:t>UEs supporting 5GS FR1 and pi/2-BPSK modulation scheme and 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04E5C1"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4FEEFC4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E50D722" w14:textId="77777777" w:rsidR="002001FF" w:rsidRPr="000F6278" w:rsidRDefault="002001FF" w:rsidP="005229B7">
            <w:pPr>
              <w:pStyle w:val="TAL"/>
            </w:pPr>
          </w:p>
        </w:tc>
      </w:tr>
      <w:tr w:rsidR="002001FF" w:rsidRPr="000F6278" w14:paraId="3D9F41E3"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C0CECC2" w14:textId="77777777" w:rsidR="002001FF" w:rsidRPr="000F6278" w:rsidRDefault="002001FF" w:rsidP="005229B7">
            <w:pPr>
              <w:pStyle w:val="TAL"/>
            </w:pPr>
            <w:r w:rsidRPr="000F6278">
              <w:t>6.4A.1.1</w:t>
            </w:r>
          </w:p>
        </w:tc>
        <w:tc>
          <w:tcPr>
            <w:tcW w:w="4467" w:type="dxa"/>
            <w:tcBorders>
              <w:top w:val="single" w:sz="4" w:space="0" w:color="auto"/>
              <w:left w:val="single" w:sz="4" w:space="0" w:color="auto"/>
              <w:bottom w:val="single" w:sz="4" w:space="0" w:color="auto"/>
              <w:right w:val="single" w:sz="4" w:space="0" w:color="auto"/>
            </w:tcBorders>
            <w:hideMark/>
          </w:tcPr>
          <w:p w14:paraId="16E3D31A" w14:textId="77777777" w:rsidR="002001FF" w:rsidRPr="000F6278" w:rsidRDefault="002001FF" w:rsidP="005229B7">
            <w:pPr>
              <w:pStyle w:val="TAL"/>
            </w:pPr>
            <w:r w:rsidRPr="000F6278">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D265367"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25A70C9"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hideMark/>
          </w:tcPr>
          <w:p w14:paraId="62A584BE"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2E24FEF"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3F214550"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A6CDE76" w14:textId="77777777" w:rsidR="002001FF" w:rsidRPr="000F6278" w:rsidRDefault="002001FF" w:rsidP="005229B7">
            <w:pPr>
              <w:pStyle w:val="TAL"/>
            </w:pPr>
            <w:r w:rsidRPr="000F6278">
              <w:t>NOTE 1</w:t>
            </w:r>
          </w:p>
        </w:tc>
      </w:tr>
      <w:tr w:rsidR="002001FF" w:rsidRPr="000F6278" w14:paraId="6FD0CE5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1AF8665" w14:textId="77777777" w:rsidR="002001FF" w:rsidRPr="000F6278" w:rsidRDefault="002001FF" w:rsidP="005229B7">
            <w:pPr>
              <w:pStyle w:val="TAL"/>
            </w:pPr>
            <w:r w:rsidRPr="000F6278">
              <w:t>6.4A.2.1.1</w:t>
            </w:r>
          </w:p>
        </w:tc>
        <w:tc>
          <w:tcPr>
            <w:tcW w:w="4467" w:type="dxa"/>
            <w:tcBorders>
              <w:top w:val="single" w:sz="4" w:space="0" w:color="auto"/>
              <w:left w:val="single" w:sz="4" w:space="0" w:color="auto"/>
              <w:bottom w:val="single" w:sz="4" w:space="0" w:color="auto"/>
              <w:right w:val="single" w:sz="4" w:space="0" w:color="auto"/>
            </w:tcBorders>
            <w:hideMark/>
          </w:tcPr>
          <w:p w14:paraId="65C39DDE" w14:textId="77777777" w:rsidR="002001FF" w:rsidRPr="000F6278" w:rsidRDefault="002001FF" w:rsidP="005229B7">
            <w:pPr>
              <w:pStyle w:val="TAL"/>
            </w:pPr>
            <w:r w:rsidRPr="000F627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C8C2AF0"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857F222"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hideMark/>
          </w:tcPr>
          <w:p w14:paraId="70F0DDFC"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381125E"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69AA89DF"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E78152A" w14:textId="77777777" w:rsidR="002001FF" w:rsidRPr="000F6278" w:rsidRDefault="002001FF" w:rsidP="005229B7">
            <w:pPr>
              <w:pStyle w:val="TAL"/>
            </w:pPr>
            <w:r w:rsidRPr="000F6278">
              <w:t>NOTE 1</w:t>
            </w:r>
          </w:p>
        </w:tc>
      </w:tr>
      <w:tr w:rsidR="002001FF" w:rsidRPr="000F6278" w14:paraId="6360205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888B087" w14:textId="77777777" w:rsidR="002001FF" w:rsidRPr="000F6278" w:rsidRDefault="002001FF" w:rsidP="005229B7">
            <w:pPr>
              <w:pStyle w:val="TAL"/>
            </w:pPr>
            <w:r w:rsidRPr="000F6278">
              <w:t>6.4A.2.2.1</w:t>
            </w:r>
          </w:p>
        </w:tc>
        <w:tc>
          <w:tcPr>
            <w:tcW w:w="4467" w:type="dxa"/>
            <w:tcBorders>
              <w:top w:val="single" w:sz="4" w:space="0" w:color="auto"/>
              <w:left w:val="single" w:sz="4" w:space="0" w:color="auto"/>
              <w:bottom w:val="single" w:sz="4" w:space="0" w:color="auto"/>
              <w:right w:val="single" w:sz="4" w:space="0" w:color="auto"/>
            </w:tcBorders>
            <w:hideMark/>
          </w:tcPr>
          <w:p w14:paraId="6EE90B79" w14:textId="77777777" w:rsidR="002001FF" w:rsidRPr="000F6278" w:rsidRDefault="002001FF" w:rsidP="005229B7">
            <w:pPr>
              <w:pStyle w:val="TAL"/>
            </w:pPr>
            <w:r w:rsidRPr="000F6278">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7D6A186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A36A2D8"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hideMark/>
          </w:tcPr>
          <w:p w14:paraId="4D1235AC"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EA1F554"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364D7C4C"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5A62ED9" w14:textId="77777777" w:rsidR="002001FF" w:rsidRPr="000F6278" w:rsidRDefault="002001FF" w:rsidP="005229B7">
            <w:pPr>
              <w:pStyle w:val="TAL"/>
            </w:pPr>
            <w:r w:rsidRPr="000F6278">
              <w:t>NOTE 1</w:t>
            </w:r>
          </w:p>
        </w:tc>
      </w:tr>
      <w:tr w:rsidR="002001FF" w:rsidRPr="000F6278" w14:paraId="4904372E"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9C647FA" w14:textId="77777777" w:rsidR="002001FF" w:rsidRPr="000F6278" w:rsidRDefault="002001FF" w:rsidP="005229B7">
            <w:pPr>
              <w:pStyle w:val="TAL"/>
            </w:pPr>
            <w:r w:rsidRPr="000F6278">
              <w:t>6.4A.2.3.1</w:t>
            </w:r>
          </w:p>
        </w:tc>
        <w:tc>
          <w:tcPr>
            <w:tcW w:w="4467" w:type="dxa"/>
            <w:tcBorders>
              <w:top w:val="single" w:sz="4" w:space="0" w:color="auto"/>
              <w:left w:val="single" w:sz="4" w:space="0" w:color="auto"/>
              <w:bottom w:val="single" w:sz="4" w:space="0" w:color="auto"/>
              <w:right w:val="single" w:sz="4" w:space="0" w:color="auto"/>
            </w:tcBorders>
            <w:hideMark/>
          </w:tcPr>
          <w:p w14:paraId="46C44ADD" w14:textId="77777777" w:rsidR="002001FF" w:rsidRPr="000F6278" w:rsidRDefault="002001FF" w:rsidP="005229B7">
            <w:pPr>
              <w:pStyle w:val="TAL"/>
            </w:pPr>
            <w:r w:rsidRPr="000F627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378E2AA"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F9C808D"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hideMark/>
          </w:tcPr>
          <w:p w14:paraId="31FC9789"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24E356A"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4D640AC2"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1FD99DC" w14:textId="77777777" w:rsidR="002001FF" w:rsidRPr="000F6278" w:rsidRDefault="002001FF" w:rsidP="005229B7">
            <w:pPr>
              <w:pStyle w:val="TAL"/>
            </w:pPr>
            <w:r w:rsidRPr="000F6278">
              <w:t>NOTE 1</w:t>
            </w:r>
          </w:p>
        </w:tc>
      </w:tr>
      <w:tr w:rsidR="002001FF" w:rsidRPr="000F6278" w14:paraId="4441EBC9"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1C5CAA2" w14:textId="77777777" w:rsidR="002001FF" w:rsidRPr="000F6278" w:rsidRDefault="002001FF" w:rsidP="005229B7">
            <w:pPr>
              <w:pStyle w:val="TAL"/>
            </w:pPr>
            <w:r w:rsidRPr="000F6278">
              <w:t>6.4C.1</w:t>
            </w:r>
          </w:p>
        </w:tc>
        <w:tc>
          <w:tcPr>
            <w:tcW w:w="4467" w:type="dxa"/>
            <w:tcBorders>
              <w:top w:val="single" w:sz="4" w:space="0" w:color="auto"/>
              <w:left w:val="single" w:sz="4" w:space="0" w:color="auto"/>
              <w:bottom w:val="single" w:sz="4" w:space="0" w:color="auto"/>
              <w:right w:val="single" w:sz="4" w:space="0" w:color="auto"/>
            </w:tcBorders>
            <w:hideMark/>
          </w:tcPr>
          <w:p w14:paraId="5BFB8A68" w14:textId="77777777" w:rsidR="002001FF" w:rsidRPr="000F6278" w:rsidRDefault="002001FF" w:rsidP="005229B7">
            <w:pPr>
              <w:pStyle w:val="TAL"/>
            </w:pPr>
            <w:r w:rsidRPr="000F627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BF9A4A7"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32E7196"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77C855F0"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95DF35"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1FA0DA62"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8E6AB2E" w14:textId="77777777" w:rsidR="002001FF" w:rsidRPr="000F6278" w:rsidRDefault="002001FF" w:rsidP="005229B7">
            <w:pPr>
              <w:pStyle w:val="TAL"/>
            </w:pPr>
          </w:p>
        </w:tc>
      </w:tr>
      <w:tr w:rsidR="002001FF" w:rsidRPr="000F6278" w14:paraId="361FC5F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FFF6366" w14:textId="77777777" w:rsidR="002001FF" w:rsidRPr="000F6278" w:rsidRDefault="002001FF" w:rsidP="005229B7">
            <w:pPr>
              <w:pStyle w:val="TAL"/>
            </w:pPr>
            <w:r w:rsidRPr="000F6278">
              <w:t>6.4C.2.1</w:t>
            </w:r>
          </w:p>
        </w:tc>
        <w:tc>
          <w:tcPr>
            <w:tcW w:w="4467" w:type="dxa"/>
            <w:tcBorders>
              <w:top w:val="single" w:sz="4" w:space="0" w:color="auto"/>
              <w:left w:val="single" w:sz="4" w:space="0" w:color="auto"/>
              <w:bottom w:val="single" w:sz="4" w:space="0" w:color="auto"/>
              <w:right w:val="single" w:sz="4" w:space="0" w:color="auto"/>
            </w:tcBorders>
            <w:hideMark/>
          </w:tcPr>
          <w:p w14:paraId="739510AD" w14:textId="77777777" w:rsidR="002001FF" w:rsidRPr="000F6278" w:rsidRDefault="002001FF" w:rsidP="005229B7">
            <w:pPr>
              <w:pStyle w:val="TAL"/>
            </w:pPr>
            <w:r w:rsidRPr="000F627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8ADA7C5"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90A1232"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1268FC02"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98854F"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563F047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A9AF7C3" w14:textId="77777777" w:rsidR="002001FF" w:rsidRPr="000F6278" w:rsidRDefault="002001FF" w:rsidP="005229B7">
            <w:pPr>
              <w:pStyle w:val="TAL"/>
            </w:pPr>
          </w:p>
        </w:tc>
      </w:tr>
      <w:tr w:rsidR="002001FF" w:rsidRPr="000F6278" w14:paraId="5D794DF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BFA4B33" w14:textId="77777777" w:rsidR="002001FF" w:rsidRPr="000F6278" w:rsidRDefault="002001FF" w:rsidP="005229B7">
            <w:pPr>
              <w:pStyle w:val="TAL"/>
            </w:pPr>
            <w:r w:rsidRPr="000F6278">
              <w:t>6.4C.2.2</w:t>
            </w:r>
          </w:p>
        </w:tc>
        <w:tc>
          <w:tcPr>
            <w:tcW w:w="4467" w:type="dxa"/>
            <w:tcBorders>
              <w:top w:val="single" w:sz="4" w:space="0" w:color="auto"/>
              <w:left w:val="single" w:sz="4" w:space="0" w:color="auto"/>
              <w:bottom w:val="single" w:sz="4" w:space="0" w:color="auto"/>
              <w:right w:val="single" w:sz="4" w:space="0" w:color="auto"/>
            </w:tcBorders>
            <w:hideMark/>
          </w:tcPr>
          <w:p w14:paraId="4C23E5C1" w14:textId="77777777" w:rsidR="002001FF" w:rsidRPr="000F6278" w:rsidRDefault="002001FF" w:rsidP="005229B7">
            <w:pPr>
              <w:pStyle w:val="TAL"/>
            </w:pPr>
            <w:r w:rsidRPr="000F6278">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831EB4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E1B547D"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9850F83"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B0CEBC"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9F7DA5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47FFF7E" w14:textId="77777777" w:rsidR="002001FF" w:rsidRPr="000F6278" w:rsidRDefault="002001FF" w:rsidP="005229B7">
            <w:pPr>
              <w:pStyle w:val="TAL"/>
            </w:pPr>
          </w:p>
        </w:tc>
      </w:tr>
      <w:tr w:rsidR="002001FF" w:rsidRPr="000F6278" w14:paraId="4C162509"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1B15B6C" w14:textId="77777777" w:rsidR="002001FF" w:rsidRPr="000F6278" w:rsidRDefault="002001FF" w:rsidP="005229B7">
            <w:pPr>
              <w:pStyle w:val="TAL"/>
            </w:pPr>
            <w:r w:rsidRPr="000F6278">
              <w:t>6.4C.2.3</w:t>
            </w:r>
          </w:p>
        </w:tc>
        <w:tc>
          <w:tcPr>
            <w:tcW w:w="4467" w:type="dxa"/>
            <w:tcBorders>
              <w:top w:val="single" w:sz="4" w:space="0" w:color="auto"/>
              <w:left w:val="single" w:sz="4" w:space="0" w:color="auto"/>
              <w:bottom w:val="single" w:sz="4" w:space="0" w:color="auto"/>
              <w:right w:val="single" w:sz="4" w:space="0" w:color="auto"/>
            </w:tcBorders>
            <w:hideMark/>
          </w:tcPr>
          <w:p w14:paraId="5C0CEB6A" w14:textId="77777777" w:rsidR="002001FF" w:rsidRPr="000F6278" w:rsidRDefault="002001FF" w:rsidP="005229B7">
            <w:pPr>
              <w:pStyle w:val="TAL"/>
            </w:pPr>
            <w:r w:rsidRPr="000F6278">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6B02FA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020F3F4"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B3BD332"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221328"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345D83F"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985C652" w14:textId="77777777" w:rsidR="002001FF" w:rsidRPr="000F6278" w:rsidRDefault="002001FF" w:rsidP="005229B7">
            <w:pPr>
              <w:pStyle w:val="TAL"/>
            </w:pPr>
          </w:p>
        </w:tc>
      </w:tr>
      <w:tr w:rsidR="002001FF" w:rsidRPr="000F6278" w14:paraId="1AF57D5E"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8979DAB" w14:textId="77777777" w:rsidR="002001FF" w:rsidRPr="000F6278" w:rsidRDefault="002001FF" w:rsidP="005229B7">
            <w:pPr>
              <w:pStyle w:val="TAL"/>
            </w:pPr>
            <w:r w:rsidRPr="000F6278">
              <w:t>6.4C.2.4</w:t>
            </w:r>
          </w:p>
        </w:tc>
        <w:tc>
          <w:tcPr>
            <w:tcW w:w="4467" w:type="dxa"/>
            <w:tcBorders>
              <w:top w:val="single" w:sz="4" w:space="0" w:color="auto"/>
              <w:left w:val="single" w:sz="4" w:space="0" w:color="auto"/>
              <w:bottom w:val="single" w:sz="4" w:space="0" w:color="auto"/>
              <w:right w:val="single" w:sz="4" w:space="0" w:color="auto"/>
            </w:tcBorders>
            <w:hideMark/>
          </w:tcPr>
          <w:p w14:paraId="3B8862F7" w14:textId="77777777" w:rsidR="002001FF" w:rsidRPr="000F6278" w:rsidRDefault="002001FF" w:rsidP="005229B7">
            <w:pPr>
              <w:pStyle w:val="TAL"/>
            </w:pPr>
            <w:r w:rsidRPr="000F6278">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A498042"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0CA5EB5"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1EA033FA"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F6B8CB"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E1BF55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1A03A9E" w14:textId="77777777" w:rsidR="002001FF" w:rsidRPr="000F6278" w:rsidRDefault="002001FF" w:rsidP="005229B7">
            <w:pPr>
              <w:pStyle w:val="TAL"/>
            </w:pPr>
          </w:p>
        </w:tc>
      </w:tr>
      <w:tr w:rsidR="002001FF" w:rsidRPr="000F6278" w14:paraId="28003E9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6D73AF1" w14:textId="77777777" w:rsidR="002001FF" w:rsidRPr="000F6278" w:rsidRDefault="002001FF" w:rsidP="005229B7">
            <w:pPr>
              <w:pStyle w:val="TAL"/>
            </w:pPr>
            <w:r w:rsidRPr="000F6278">
              <w:t>6.4C.2.5</w:t>
            </w:r>
          </w:p>
        </w:tc>
        <w:tc>
          <w:tcPr>
            <w:tcW w:w="4467" w:type="dxa"/>
            <w:tcBorders>
              <w:top w:val="single" w:sz="4" w:space="0" w:color="auto"/>
              <w:left w:val="single" w:sz="4" w:space="0" w:color="auto"/>
              <w:bottom w:val="single" w:sz="4" w:space="0" w:color="auto"/>
              <w:right w:val="single" w:sz="4" w:space="0" w:color="auto"/>
            </w:tcBorders>
            <w:hideMark/>
          </w:tcPr>
          <w:p w14:paraId="19FD0772" w14:textId="77777777" w:rsidR="002001FF" w:rsidRPr="000F6278" w:rsidRDefault="002001FF" w:rsidP="005229B7">
            <w:pPr>
              <w:pStyle w:val="TAL"/>
            </w:pPr>
            <w:bookmarkStart w:id="15" w:name="OLE_LINK22"/>
            <w:bookmarkStart w:id="16" w:name="OLE_LINK23"/>
            <w:r w:rsidRPr="000F6278">
              <w:t>EVM equalizer spectrum flatness for Pi/2 BPSK for SUL</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1B13565D"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FE4FF3B" w14:textId="77777777" w:rsidR="002001FF" w:rsidRPr="000F6278" w:rsidRDefault="002001FF" w:rsidP="005229B7">
            <w:pPr>
              <w:pStyle w:val="TAL"/>
            </w:pPr>
            <w:r w:rsidRPr="000F6278">
              <w:t>C112</w:t>
            </w:r>
          </w:p>
        </w:tc>
        <w:tc>
          <w:tcPr>
            <w:tcW w:w="3120" w:type="dxa"/>
            <w:tcBorders>
              <w:top w:val="single" w:sz="4" w:space="0" w:color="auto"/>
              <w:left w:val="single" w:sz="4" w:space="0" w:color="auto"/>
              <w:bottom w:val="single" w:sz="4" w:space="0" w:color="auto"/>
              <w:right w:val="single" w:sz="4" w:space="0" w:color="auto"/>
            </w:tcBorders>
            <w:hideMark/>
          </w:tcPr>
          <w:p w14:paraId="1F206549" w14:textId="77777777" w:rsidR="002001FF" w:rsidRPr="000F6278" w:rsidRDefault="002001FF" w:rsidP="005229B7">
            <w:pPr>
              <w:pStyle w:val="TAL"/>
            </w:pPr>
            <w:r w:rsidRPr="000F6278">
              <w:t>UEs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8DA55BF"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B184B0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E02AEFE" w14:textId="77777777" w:rsidR="002001FF" w:rsidRPr="000F6278" w:rsidRDefault="002001FF" w:rsidP="005229B7">
            <w:pPr>
              <w:pStyle w:val="TAL"/>
            </w:pPr>
          </w:p>
        </w:tc>
      </w:tr>
      <w:tr w:rsidR="002001FF" w:rsidRPr="000F6278" w14:paraId="37B0505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C6EB593" w14:textId="77777777" w:rsidR="002001FF" w:rsidRPr="000F6278" w:rsidRDefault="002001FF" w:rsidP="005229B7">
            <w:pPr>
              <w:pStyle w:val="TAL"/>
            </w:pPr>
            <w:r w:rsidRPr="000F6278">
              <w:t>6.4D.1</w:t>
            </w:r>
          </w:p>
        </w:tc>
        <w:tc>
          <w:tcPr>
            <w:tcW w:w="4467" w:type="dxa"/>
            <w:tcBorders>
              <w:top w:val="single" w:sz="4" w:space="0" w:color="auto"/>
              <w:left w:val="single" w:sz="4" w:space="0" w:color="auto"/>
              <w:bottom w:val="single" w:sz="4" w:space="0" w:color="auto"/>
              <w:right w:val="single" w:sz="4" w:space="0" w:color="auto"/>
            </w:tcBorders>
            <w:hideMark/>
          </w:tcPr>
          <w:p w14:paraId="2E388625" w14:textId="77777777" w:rsidR="002001FF" w:rsidRPr="000F6278" w:rsidRDefault="002001FF" w:rsidP="005229B7">
            <w:pPr>
              <w:pStyle w:val="TAL"/>
            </w:pPr>
            <w:r w:rsidRPr="000F6278">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97F06B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930988E"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8595AC6" w14:textId="77777777" w:rsidR="002001FF" w:rsidRPr="000F6278" w:rsidRDefault="002001FF" w:rsidP="005229B7">
            <w:pPr>
              <w:pStyle w:val="TAL"/>
            </w:pPr>
            <w:r w:rsidRPr="000F6278">
              <w:t xml:space="preserve">UEs supporting 5GS FR1 and </w:t>
            </w:r>
            <w:r w:rsidRPr="00871AAC">
              <w:t xml:space="preserve">2-layer </w:t>
            </w:r>
            <w:r w:rsidRPr="00871AAC">
              <w:lastRenderedPageBreak/>
              <w:t xml:space="preserve">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26FC39F2" w14:textId="77777777" w:rsidR="002001FF" w:rsidRPr="000F6278" w:rsidRDefault="002001FF" w:rsidP="005229B7">
            <w:pPr>
              <w:pStyle w:val="TAL"/>
            </w:pPr>
            <w:r w:rsidRPr="000F6278">
              <w:lastRenderedPageBreak/>
              <w:t>D022</w:t>
            </w:r>
          </w:p>
        </w:tc>
        <w:tc>
          <w:tcPr>
            <w:tcW w:w="1105" w:type="dxa"/>
            <w:tcBorders>
              <w:top w:val="single" w:sz="4" w:space="0" w:color="auto"/>
              <w:left w:val="single" w:sz="4" w:space="0" w:color="auto"/>
              <w:bottom w:val="single" w:sz="4" w:space="0" w:color="auto"/>
              <w:right w:val="single" w:sz="4" w:space="0" w:color="auto"/>
            </w:tcBorders>
          </w:tcPr>
          <w:p w14:paraId="3547AE7D"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9FDC662" w14:textId="77777777" w:rsidR="002001FF" w:rsidRPr="000F6278" w:rsidRDefault="002001FF" w:rsidP="005229B7">
            <w:pPr>
              <w:pStyle w:val="TAL"/>
            </w:pPr>
          </w:p>
        </w:tc>
      </w:tr>
      <w:tr w:rsidR="002001FF" w:rsidRPr="000F6278" w14:paraId="3A420AF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2067F3C" w14:textId="77777777" w:rsidR="002001FF" w:rsidRPr="000F6278" w:rsidRDefault="002001FF" w:rsidP="005229B7">
            <w:pPr>
              <w:pStyle w:val="TAL"/>
            </w:pPr>
            <w:r w:rsidRPr="000F6278">
              <w:t>6.4D.2.1</w:t>
            </w:r>
          </w:p>
        </w:tc>
        <w:tc>
          <w:tcPr>
            <w:tcW w:w="4467" w:type="dxa"/>
            <w:tcBorders>
              <w:top w:val="single" w:sz="4" w:space="0" w:color="auto"/>
              <w:left w:val="single" w:sz="4" w:space="0" w:color="auto"/>
              <w:bottom w:val="single" w:sz="4" w:space="0" w:color="auto"/>
              <w:right w:val="single" w:sz="4" w:space="0" w:color="auto"/>
            </w:tcBorders>
            <w:hideMark/>
          </w:tcPr>
          <w:p w14:paraId="4E4BD6AB" w14:textId="77777777" w:rsidR="002001FF" w:rsidRPr="000F6278" w:rsidRDefault="002001FF" w:rsidP="005229B7">
            <w:pPr>
              <w:pStyle w:val="TAL"/>
            </w:pPr>
            <w:r w:rsidRPr="000F6278">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E774EF7"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1D3957"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62D8FC1"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5CF0AE16"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8536D11"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38BEE4E" w14:textId="77777777" w:rsidR="002001FF" w:rsidRPr="000F6278" w:rsidRDefault="002001FF" w:rsidP="005229B7">
            <w:pPr>
              <w:pStyle w:val="TAL"/>
            </w:pPr>
          </w:p>
        </w:tc>
      </w:tr>
      <w:tr w:rsidR="002001FF" w:rsidRPr="000F6278" w14:paraId="24C5271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2AB7D66" w14:textId="77777777" w:rsidR="002001FF" w:rsidRPr="000F6278" w:rsidRDefault="002001FF" w:rsidP="005229B7">
            <w:pPr>
              <w:pStyle w:val="TAL"/>
            </w:pPr>
            <w:r w:rsidRPr="000F6278">
              <w:t>6.4D.2.2</w:t>
            </w:r>
          </w:p>
        </w:tc>
        <w:tc>
          <w:tcPr>
            <w:tcW w:w="4467" w:type="dxa"/>
            <w:tcBorders>
              <w:top w:val="single" w:sz="4" w:space="0" w:color="auto"/>
              <w:left w:val="single" w:sz="4" w:space="0" w:color="auto"/>
              <w:bottom w:val="single" w:sz="4" w:space="0" w:color="auto"/>
              <w:right w:val="single" w:sz="4" w:space="0" w:color="auto"/>
            </w:tcBorders>
            <w:hideMark/>
          </w:tcPr>
          <w:p w14:paraId="57F67976" w14:textId="77777777" w:rsidR="002001FF" w:rsidRPr="000F6278" w:rsidRDefault="002001FF" w:rsidP="005229B7">
            <w:pPr>
              <w:pStyle w:val="TAL"/>
            </w:pPr>
            <w:r w:rsidRPr="000F6278">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59E81AE"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CE1B392"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09B2CD32"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2B76B2E2"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3B9590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8991B9C" w14:textId="77777777" w:rsidR="002001FF" w:rsidRPr="000F6278" w:rsidRDefault="002001FF" w:rsidP="005229B7">
            <w:pPr>
              <w:pStyle w:val="TAL"/>
            </w:pPr>
          </w:p>
        </w:tc>
      </w:tr>
      <w:tr w:rsidR="002001FF" w:rsidRPr="000F6278" w14:paraId="29C0274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A7A2554" w14:textId="77777777" w:rsidR="002001FF" w:rsidRPr="000F6278" w:rsidRDefault="002001FF" w:rsidP="005229B7">
            <w:pPr>
              <w:pStyle w:val="TAL"/>
            </w:pPr>
            <w:r w:rsidRPr="000F6278">
              <w:t>6.4D.2.3</w:t>
            </w:r>
          </w:p>
        </w:tc>
        <w:tc>
          <w:tcPr>
            <w:tcW w:w="4467" w:type="dxa"/>
            <w:tcBorders>
              <w:top w:val="single" w:sz="4" w:space="0" w:color="auto"/>
              <w:left w:val="single" w:sz="4" w:space="0" w:color="auto"/>
              <w:bottom w:val="single" w:sz="4" w:space="0" w:color="auto"/>
              <w:right w:val="single" w:sz="4" w:space="0" w:color="auto"/>
            </w:tcBorders>
            <w:hideMark/>
          </w:tcPr>
          <w:p w14:paraId="7AF6DE48" w14:textId="77777777" w:rsidR="002001FF" w:rsidRPr="000F6278" w:rsidRDefault="002001FF" w:rsidP="005229B7">
            <w:pPr>
              <w:pStyle w:val="TAL"/>
            </w:pPr>
            <w:r w:rsidRPr="000F6278">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BBA5708"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6A9B6E1"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17D9C203"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17F4B2A0"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1756D2F"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0EA5B5F" w14:textId="77777777" w:rsidR="002001FF" w:rsidRPr="000F6278" w:rsidRDefault="002001FF" w:rsidP="005229B7">
            <w:pPr>
              <w:pStyle w:val="TAL"/>
            </w:pPr>
          </w:p>
        </w:tc>
      </w:tr>
      <w:tr w:rsidR="002001FF" w:rsidRPr="000F6278" w14:paraId="73D485B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BB07C01" w14:textId="77777777" w:rsidR="002001FF" w:rsidRPr="000F6278" w:rsidRDefault="002001FF" w:rsidP="005229B7">
            <w:pPr>
              <w:pStyle w:val="TAL"/>
            </w:pPr>
            <w:r w:rsidRPr="000F6278">
              <w:t>6.4D.2.4</w:t>
            </w:r>
          </w:p>
        </w:tc>
        <w:tc>
          <w:tcPr>
            <w:tcW w:w="4467" w:type="dxa"/>
            <w:tcBorders>
              <w:top w:val="single" w:sz="4" w:space="0" w:color="auto"/>
              <w:left w:val="single" w:sz="4" w:space="0" w:color="auto"/>
              <w:bottom w:val="single" w:sz="4" w:space="0" w:color="auto"/>
              <w:right w:val="single" w:sz="4" w:space="0" w:color="auto"/>
            </w:tcBorders>
            <w:hideMark/>
          </w:tcPr>
          <w:p w14:paraId="4C9213B2" w14:textId="77777777" w:rsidR="002001FF" w:rsidRPr="000F6278" w:rsidRDefault="002001FF" w:rsidP="005229B7">
            <w:pPr>
              <w:pStyle w:val="TAL"/>
            </w:pPr>
            <w:r w:rsidRPr="000F6278">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B0A6BA2"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9CFE2C4"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373B6CE5"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7DCD520C"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48D193C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B1F88EC" w14:textId="77777777" w:rsidR="002001FF" w:rsidRPr="000F6278" w:rsidRDefault="002001FF" w:rsidP="005229B7">
            <w:pPr>
              <w:pStyle w:val="TAL"/>
            </w:pPr>
          </w:p>
        </w:tc>
      </w:tr>
      <w:tr w:rsidR="002001FF" w:rsidRPr="000F6278" w14:paraId="2662EE33"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B1AE8B1" w14:textId="77777777" w:rsidR="002001FF" w:rsidRPr="000F6278" w:rsidRDefault="002001FF" w:rsidP="005229B7">
            <w:pPr>
              <w:pStyle w:val="TAL"/>
            </w:pPr>
            <w:r w:rsidRPr="000F6278">
              <w:t>6.4D.3</w:t>
            </w:r>
          </w:p>
        </w:tc>
        <w:tc>
          <w:tcPr>
            <w:tcW w:w="4467" w:type="dxa"/>
            <w:tcBorders>
              <w:top w:val="single" w:sz="4" w:space="0" w:color="auto"/>
              <w:left w:val="single" w:sz="4" w:space="0" w:color="auto"/>
              <w:bottom w:val="single" w:sz="4" w:space="0" w:color="auto"/>
              <w:right w:val="single" w:sz="4" w:space="0" w:color="auto"/>
            </w:tcBorders>
            <w:hideMark/>
          </w:tcPr>
          <w:p w14:paraId="125DAA17" w14:textId="77777777" w:rsidR="002001FF" w:rsidRPr="000F6278" w:rsidRDefault="002001FF" w:rsidP="005229B7">
            <w:pPr>
              <w:pStyle w:val="TAL"/>
            </w:pPr>
            <w:r w:rsidRPr="000F6278">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E52FB6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82E64C"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78C9C992"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7046EFAE"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C65D9F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A6817BA" w14:textId="77777777" w:rsidR="002001FF" w:rsidRPr="000F6278" w:rsidRDefault="002001FF" w:rsidP="005229B7">
            <w:pPr>
              <w:pStyle w:val="TAL"/>
            </w:pPr>
          </w:p>
        </w:tc>
      </w:tr>
      <w:tr w:rsidR="002001FF" w:rsidRPr="000F6278" w14:paraId="4F48933F"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C58D3C6" w14:textId="77777777" w:rsidR="002001FF" w:rsidRPr="000F6278" w:rsidRDefault="002001FF" w:rsidP="005229B7">
            <w:pPr>
              <w:pStyle w:val="TAL"/>
            </w:pPr>
            <w:r w:rsidRPr="000F6278">
              <w:t>6.4D.4</w:t>
            </w:r>
          </w:p>
        </w:tc>
        <w:tc>
          <w:tcPr>
            <w:tcW w:w="4467" w:type="dxa"/>
            <w:tcBorders>
              <w:top w:val="single" w:sz="4" w:space="0" w:color="auto"/>
              <w:left w:val="single" w:sz="4" w:space="0" w:color="auto"/>
              <w:bottom w:val="single" w:sz="4" w:space="0" w:color="auto"/>
              <w:right w:val="single" w:sz="4" w:space="0" w:color="auto"/>
            </w:tcBorders>
            <w:hideMark/>
          </w:tcPr>
          <w:p w14:paraId="36C12414" w14:textId="77777777" w:rsidR="002001FF" w:rsidRPr="000F6278" w:rsidRDefault="002001FF" w:rsidP="005229B7">
            <w:pPr>
              <w:pStyle w:val="TAL"/>
            </w:pPr>
            <w:r w:rsidRPr="000F6278">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A91E23E" w14:textId="77777777" w:rsidR="002001FF" w:rsidRPr="000F6278" w:rsidRDefault="002001FF" w:rsidP="005229B7">
            <w:pPr>
              <w:pStyle w:val="TAC"/>
            </w:pPr>
            <w:r w:rsidRPr="000F6278">
              <w:t>FFS</w:t>
            </w:r>
          </w:p>
        </w:tc>
        <w:tc>
          <w:tcPr>
            <w:tcW w:w="1130" w:type="dxa"/>
            <w:tcBorders>
              <w:top w:val="single" w:sz="4" w:space="0" w:color="auto"/>
              <w:left w:val="single" w:sz="4" w:space="0" w:color="auto"/>
              <w:bottom w:val="single" w:sz="4" w:space="0" w:color="auto"/>
              <w:right w:val="single" w:sz="4" w:space="0" w:color="auto"/>
            </w:tcBorders>
            <w:hideMark/>
          </w:tcPr>
          <w:p w14:paraId="39A1293C"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hideMark/>
          </w:tcPr>
          <w:p w14:paraId="76B7ABED" w14:textId="77777777" w:rsidR="002001FF" w:rsidRPr="000F6278" w:rsidRDefault="002001FF" w:rsidP="005229B7">
            <w:pPr>
              <w:pStyle w:val="TAL"/>
            </w:pPr>
            <w:r w:rsidRPr="000F6278">
              <w:t>FFS</w:t>
            </w:r>
          </w:p>
        </w:tc>
        <w:tc>
          <w:tcPr>
            <w:tcW w:w="1556" w:type="dxa"/>
            <w:tcBorders>
              <w:top w:val="single" w:sz="4" w:space="0" w:color="auto"/>
              <w:left w:val="single" w:sz="4" w:space="0" w:color="auto"/>
              <w:bottom w:val="single" w:sz="4" w:space="0" w:color="auto"/>
              <w:right w:val="single" w:sz="4" w:space="0" w:color="auto"/>
            </w:tcBorders>
            <w:hideMark/>
          </w:tcPr>
          <w:p w14:paraId="7F4B87B9"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0FA2C251"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2054582" w14:textId="77777777" w:rsidR="002001FF" w:rsidRPr="000F6278" w:rsidRDefault="002001FF" w:rsidP="005229B7">
            <w:pPr>
              <w:pStyle w:val="TAL"/>
            </w:pPr>
            <w:r w:rsidRPr="000F6278">
              <w:t>NOTE 1</w:t>
            </w:r>
          </w:p>
        </w:tc>
      </w:tr>
      <w:tr w:rsidR="002001FF" w:rsidRPr="000F6278" w14:paraId="603B9F6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E45BE04" w14:textId="77777777" w:rsidR="002001FF" w:rsidRPr="000F6278" w:rsidRDefault="002001FF" w:rsidP="005229B7">
            <w:pPr>
              <w:pStyle w:val="TAL"/>
            </w:pPr>
            <w:r w:rsidRPr="000F6278">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4976908" w14:textId="77777777" w:rsidR="002001FF" w:rsidRPr="000F6278" w:rsidRDefault="002001FF" w:rsidP="005229B7">
            <w:pPr>
              <w:pStyle w:val="TAL"/>
            </w:pPr>
            <w:r w:rsidRPr="000F6278">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FA53FFA"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0194657E"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hideMark/>
          </w:tcPr>
          <w:p w14:paraId="35063611"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A54F2DB"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37F5A83E"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442B3D" w14:textId="77777777" w:rsidR="002001FF" w:rsidRPr="000F6278" w:rsidRDefault="002001FF" w:rsidP="005229B7">
            <w:pPr>
              <w:pStyle w:val="TAL"/>
            </w:pPr>
            <w:r w:rsidRPr="000F6278">
              <w:t>NOTE 1</w:t>
            </w:r>
          </w:p>
        </w:tc>
      </w:tr>
      <w:tr w:rsidR="002001FF" w:rsidRPr="000F6278" w14:paraId="7934D6A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A5ED688" w14:textId="77777777" w:rsidR="002001FF" w:rsidRPr="000F6278" w:rsidRDefault="002001FF" w:rsidP="005229B7">
            <w:pPr>
              <w:pStyle w:val="TAL"/>
              <w:rPr>
                <w:lang w:eastAsia="ko-KR"/>
              </w:rPr>
            </w:pPr>
            <w:r w:rsidRPr="000F6278">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53590E60" w14:textId="77777777" w:rsidR="002001FF" w:rsidRPr="000F6278" w:rsidRDefault="002001FF" w:rsidP="005229B7">
            <w:pPr>
              <w:pStyle w:val="TAL"/>
              <w:rPr>
                <w:lang w:eastAsia="ko-KR"/>
              </w:rPr>
            </w:pPr>
            <w:r w:rsidRPr="000F6278">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A895317"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21456782" w14:textId="77777777" w:rsidR="002001FF" w:rsidRPr="000F6278" w:rsidRDefault="002001FF" w:rsidP="005229B7">
            <w:pPr>
              <w:pStyle w:val="TAL"/>
            </w:pPr>
            <w:r w:rsidRPr="000F6278">
              <w:t>C100</w:t>
            </w:r>
          </w:p>
        </w:tc>
        <w:tc>
          <w:tcPr>
            <w:tcW w:w="3120" w:type="dxa"/>
            <w:tcBorders>
              <w:top w:val="single" w:sz="4" w:space="0" w:color="auto"/>
              <w:left w:val="single" w:sz="4" w:space="0" w:color="auto"/>
              <w:bottom w:val="single" w:sz="4" w:space="0" w:color="auto"/>
              <w:right w:val="single" w:sz="4" w:space="0" w:color="auto"/>
            </w:tcBorders>
            <w:hideMark/>
          </w:tcPr>
          <w:p w14:paraId="7EA0AB02" w14:textId="77777777" w:rsidR="002001FF" w:rsidRPr="000F6278" w:rsidRDefault="002001FF" w:rsidP="005229B7">
            <w:pPr>
              <w:pStyle w:val="TAL"/>
            </w:pPr>
            <w:r w:rsidRPr="000F6278">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4CD622F"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063CAC0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0A01AE6" w14:textId="77777777" w:rsidR="002001FF" w:rsidRPr="000F6278" w:rsidRDefault="002001FF" w:rsidP="005229B7">
            <w:pPr>
              <w:pStyle w:val="TAL"/>
            </w:pPr>
            <w:r w:rsidRPr="000F6278">
              <w:t>NOTE 1</w:t>
            </w:r>
          </w:p>
        </w:tc>
      </w:tr>
      <w:tr w:rsidR="002001FF" w:rsidRPr="000F6278" w14:paraId="6815B873"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B1B8A20" w14:textId="77777777" w:rsidR="002001FF" w:rsidRPr="000F6278" w:rsidRDefault="002001FF" w:rsidP="005229B7">
            <w:pPr>
              <w:pStyle w:val="TAL"/>
              <w:rPr>
                <w:lang w:eastAsia="ko-KR"/>
              </w:rPr>
            </w:pPr>
            <w:r w:rsidRPr="000F6278">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A8ED626" w14:textId="77777777" w:rsidR="002001FF" w:rsidRPr="000F6278" w:rsidRDefault="002001FF" w:rsidP="005229B7">
            <w:pPr>
              <w:pStyle w:val="TAL"/>
              <w:rPr>
                <w:lang w:eastAsia="ko-KR"/>
              </w:rPr>
            </w:pPr>
            <w:r w:rsidRPr="000F6278">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4BA58A2"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BE6F6BF"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hideMark/>
          </w:tcPr>
          <w:p w14:paraId="6694EA8E"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9F73C73"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1CD6F31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D37FDEF" w14:textId="77777777" w:rsidR="002001FF" w:rsidRPr="000F6278" w:rsidRDefault="002001FF" w:rsidP="005229B7">
            <w:pPr>
              <w:pStyle w:val="TAL"/>
            </w:pPr>
            <w:r w:rsidRPr="000F6278">
              <w:t>NOTE 1</w:t>
            </w:r>
          </w:p>
        </w:tc>
      </w:tr>
      <w:tr w:rsidR="002001FF" w:rsidRPr="000F6278" w14:paraId="054612E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4521315" w14:textId="77777777" w:rsidR="002001FF" w:rsidRPr="000F6278" w:rsidRDefault="002001FF" w:rsidP="005229B7">
            <w:pPr>
              <w:pStyle w:val="TAL"/>
              <w:rPr>
                <w:lang w:eastAsia="ko-KR"/>
              </w:rPr>
            </w:pPr>
            <w:r w:rsidRPr="000F6278">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7BB2D767" w14:textId="77777777" w:rsidR="002001FF" w:rsidRPr="000F6278" w:rsidRDefault="002001FF" w:rsidP="005229B7">
            <w:pPr>
              <w:pStyle w:val="TAL"/>
              <w:rPr>
                <w:lang w:eastAsia="ko-KR"/>
              </w:rPr>
            </w:pPr>
            <w:r w:rsidRPr="000F6278">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6FE9543"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3FB0F525" w14:textId="77777777" w:rsidR="002001FF" w:rsidRPr="000F6278" w:rsidRDefault="002001FF" w:rsidP="005229B7">
            <w:pPr>
              <w:pStyle w:val="TAL"/>
            </w:pPr>
            <w:r w:rsidRPr="000F6278">
              <w:t>C100</w:t>
            </w:r>
          </w:p>
        </w:tc>
        <w:tc>
          <w:tcPr>
            <w:tcW w:w="3120" w:type="dxa"/>
            <w:tcBorders>
              <w:top w:val="single" w:sz="4" w:space="0" w:color="auto"/>
              <w:left w:val="single" w:sz="4" w:space="0" w:color="auto"/>
              <w:bottom w:val="single" w:sz="4" w:space="0" w:color="auto"/>
              <w:right w:val="single" w:sz="4" w:space="0" w:color="auto"/>
            </w:tcBorders>
            <w:hideMark/>
          </w:tcPr>
          <w:p w14:paraId="02B96310" w14:textId="77777777" w:rsidR="002001FF" w:rsidRPr="000F6278" w:rsidRDefault="002001FF" w:rsidP="005229B7">
            <w:pPr>
              <w:pStyle w:val="TAL"/>
            </w:pPr>
            <w:r w:rsidRPr="000F6278">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D1A0F64"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0BCD3A1D"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B3B194A" w14:textId="77777777" w:rsidR="002001FF" w:rsidRPr="000F6278" w:rsidRDefault="002001FF" w:rsidP="005229B7">
            <w:pPr>
              <w:pStyle w:val="TAL"/>
            </w:pPr>
            <w:r w:rsidRPr="000F6278">
              <w:t>NOTE 1</w:t>
            </w:r>
          </w:p>
        </w:tc>
      </w:tr>
      <w:tr w:rsidR="002001FF" w:rsidRPr="000F6278" w14:paraId="31994BD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C50451D" w14:textId="77777777" w:rsidR="002001FF" w:rsidRPr="000F6278" w:rsidRDefault="002001FF" w:rsidP="005229B7">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5E786CE2" w14:textId="77777777" w:rsidR="002001FF" w:rsidRPr="000F6278" w:rsidRDefault="002001FF" w:rsidP="005229B7">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CF603FA" w14:textId="77777777" w:rsidR="002001FF" w:rsidRPr="000F6278" w:rsidRDefault="002001FF" w:rsidP="005229B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15035A8D" w14:textId="77777777" w:rsidR="002001FF" w:rsidRPr="000F6278" w:rsidRDefault="002001FF" w:rsidP="005229B7">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3CB586B3" w14:textId="77777777" w:rsidR="002001FF" w:rsidRPr="000F6278" w:rsidRDefault="002001FF" w:rsidP="005229B7">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FD52B4" w14:textId="77777777" w:rsidR="002001FF" w:rsidRPr="000F6278" w:rsidRDefault="002001FF" w:rsidP="005229B7">
            <w:pPr>
              <w:pStyle w:val="TAL"/>
            </w:pPr>
            <w:r>
              <w:rPr>
                <w:szCs w:val="18"/>
              </w:rPr>
              <w:t>D018</w:t>
            </w:r>
          </w:p>
        </w:tc>
        <w:tc>
          <w:tcPr>
            <w:tcW w:w="1105" w:type="dxa"/>
            <w:tcBorders>
              <w:top w:val="single" w:sz="4" w:space="0" w:color="auto"/>
              <w:left w:val="single" w:sz="4" w:space="0" w:color="auto"/>
              <w:bottom w:val="single" w:sz="4" w:space="0" w:color="auto"/>
              <w:right w:val="single" w:sz="4" w:space="0" w:color="auto"/>
            </w:tcBorders>
          </w:tcPr>
          <w:p w14:paraId="035A766C"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07DB519" w14:textId="77777777" w:rsidR="002001FF" w:rsidRPr="000F6278" w:rsidRDefault="002001FF" w:rsidP="005229B7">
            <w:pPr>
              <w:pStyle w:val="TAL"/>
            </w:pPr>
            <w:r>
              <w:t>NOTE 1</w:t>
            </w:r>
          </w:p>
        </w:tc>
      </w:tr>
      <w:tr w:rsidR="002001FF" w:rsidRPr="00871AAC" w14:paraId="3A2C080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0FF1CB8" w14:textId="77777777" w:rsidR="002001FF" w:rsidRPr="00871AAC" w:rsidRDefault="002001FF" w:rsidP="005229B7">
            <w:pPr>
              <w:pStyle w:val="TAL"/>
              <w:rPr>
                <w:lang w:eastAsia="ko-KR"/>
              </w:rPr>
            </w:pPr>
            <w:r w:rsidRPr="00871AAC">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35FD9FBA" w14:textId="77777777" w:rsidR="002001FF" w:rsidRPr="00871AAC" w:rsidRDefault="002001FF" w:rsidP="005229B7">
            <w:pPr>
              <w:pStyle w:val="TAL"/>
              <w:rPr>
                <w:lang w:eastAsia="ko-KR"/>
              </w:rPr>
            </w:pPr>
            <w:r w:rsidRPr="00871AAC">
              <w:rPr>
                <w:rFonts w:cs="v4.2.0"/>
              </w:rPr>
              <w:t>Frequency Error</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DE57717"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7168300"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45AC6214" w14:textId="77777777" w:rsidR="002001FF" w:rsidRPr="00871AAC" w:rsidRDefault="002001FF" w:rsidP="005229B7">
            <w:pPr>
              <w:pStyle w:val="TAL"/>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3B7342"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0C16438" w14:textId="77777777" w:rsidR="002001FF" w:rsidRPr="00871AAC" w:rsidRDefault="002001FF" w:rsidP="005229B7">
            <w:pPr>
              <w:pStyle w:val="TAL"/>
            </w:pPr>
            <w:r w:rsidRPr="00871AAC">
              <w:rPr>
                <w:rFonts w:hint="eastAsia"/>
              </w:rPr>
              <w:t>P</w:t>
            </w:r>
            <w:r w:rsidRPr="00871AAC">
              <w:t>C1.5</w:t>
            </w:r>
          </w:p>
          <w:p w14:paraId="762EAFDA" w14:textId="77777777" w:rsidR="002001FF" w:rsidRPr="00871AAC" w:rsidRDefault="002001FF" w:rsidP="005229B7">
            <w:pPr>
              <w:pStyle w:val="TAL"/>
            </w:pPr>
            <w:r w:rsidRPr="00871AAC">
              <w:t>PC2</w:t>
            </w:r>
          </w:p>
          <w:p w14:paraId="781D3EFE"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15069FC5" w14:textId="77777777" w:rsidR="002001FF" w:rsidRPr="00871AAC" w:rsidRDefault="002001FF" w:rsidP="005229B7">
            <w:pPr>
              <w:pStyle w:val="TAL"/>
            </w:pPr>
          </w:p>
        </w:tc>
      </w:tr>
      <w:tr w:rsidR="002001FF" w:rsidRPr="00871AAC" w14:paraId="17EB34C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463CEEFA" w14:textId="77777777" w:rsidR="002001FF" w:rsidRPr="00871AAC" w:rsidRDefault="002001FF" w:rsidP="005229B7">
            <w:pPr>
              <w:pStyle w:val="TAL"/>
              <w:rPr>
                <w:lang w:eastAsia="ko-KR"/>
              </w:rPr>
            </w:pPr>
            <w:r w:rsidRPr="00871AAC">
              <w:t>6.4G.2.1</w:t>
            </w:r>
          </w:p>
        </w:tc>
        <w:tc>
          <w:tcPr>
            <w:tcW w:w="4467" w:type="dxa"/>
            <w:tcBorders>
              <w:top w:val="single" w:sz="4" w:space="0" w:color="auto"/>
              <w:left w:val="single" w:sz="4" w:space="0" w:color="auto"/>
              <w:bottom w:val="single" w:sz="4" w:space="0" w:color="auto"/>
              <w:right w:val="single" w:sz="4" w:space="0" w:color="auto"/>
            </w:tcBorders>
          </w:tcPr>
          <w:p w14:paraId="2AA8BF05" w14:textId="77777777" w:rsidR="002001FF" w:rsidRPr="00871AAC" w:rsidRDefault="002001FF" w:rsidP="005229B7">
            <w:pPr>
              <w:pStyle w:val="TAL"/>
              <w:rPr>
                <w:lang w:eastAsia="ko-KR"/>
              </w:rPr>
            </w:pPr>
            <w:r w:rsidRPr="00871AAC">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6B4E042"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40C1BB9"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5F903038" w14:textId="77777777" w:rsidR="002001FF" w:rsidRPr="00871AAC" w:rsidRDefault="002001FF" w:rsidP="005229B7">
            <w:pPr>
              <w:pStyle w:val="TAL"/>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96AE09"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49F5301" w14:textId="77777777" w:rsidR="002001FF" w:rsidRPr="00871AAC" w:rsidRDefault="002001FF" w:rsidP="005229B7">
            <w:pPr>
              <w:pStyle w:val="TAL"/>
            </w:pPr>
            <w:r w:rsidRPr="00871AAC">
              <w:rPr>
                <w:rFonts w:hint="eastAsia"/>
              </w:rPr>
              <w:t>P</w:t>
            </w:r>
            <w:r w:rsidRPr="00871AAC">
              <w:t>C1.5</w:t>
            </w:r>
          </w:p>
          <w:p w14:paraId="4F402EFF" w14:textId="77777777" w:rsidR="002001FF" w:rsidRPr="00871AAC" w:rsidRDefault="002001FF" w:rsidP="005229B7">
            <w:pPr>
              <w:pStyle w:val="TAL"/>
            </w:pPr>
            <w:r w:rsidRPr="00871AAC">
              <w:t>PC2</w:t>
            </w:r>
          </w:p>
          <w:p w14:paraId="6C57BA1C"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C8BBD54" w14:textId="77777777" w:rsidR="002001FF" w:rsidRPr="00871AAC" w:rsidRDefault="002001FF" w:rsidP="005229B7">
            <w:pPr>
              <w:pStyle w:val="TAL"/>
            </w:pPr>
          </w:p>
        </w:tc>
      </w:tr>
      <w:tr w:rsidR="002001FF" w:rsidRPr="00871AAC" w14:paraId="084CF9D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35549A79" w14:textId="77777777" w:rsidR="002001FF" w:rsidRPr="00871AAC" w:rsidRDefault="002001FF" w:rsidP="005229B7">
            <w:pPr>
              <w:pStyle w:val="TAL"/>
              <w:rPr>
                <w:lang w:eastAsia="ko-KR"/>
              </w:rPr>
            </w:pPr>
            <w:r w:rsidRPr="00871AAC">
              <w:t>6.4G.2.2</w:t>
            </w:r>
          </w:p>
        </w:tc>
        <w:tc>
          <w:tcPr>
            <w:tcW w:w="4467" w:type="dxa"/>
            <w:tcBorders>
              <w:top w:val="single" w:sz="4" w:space="0" w:color="auto"/>
              <w:left w:val="single" w:sz="4" w:space="0" w:color="auto"/>
              <w:bottom w:val="single" w:sz="4" w:space="0" w:color="auto"/>
              <w:right w:val="single" w:sz="4" w:space="0" w:color="auto"/>
            </w:tcBorders>
          </w:tcPr>
          <w:p w14:paraId="09B6E82E" w14:textId="77777777" w:rsidR="002001FF" w:rsidRPr="00871AAC" w:rsidRDefault="002001FF" w:rsidP="005229B7">
            <w:pPr>
              <w:pStyle w:val="TAL"/>
              <w:rPr>
                <w:lang w:eastAsia="ko-KR"/>
              </w:rPr>
            </w:pPr>
            <w:r w:rsidRPr="00871AAC">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8F5E67B"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C97D840"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084FC161" w14:textId="77777777" w:rsidR="002001FF" w:rsidRPr="00871AAC" w:rsidRDefault="002001FF" w:rsidP="005229B7">
            <w:pPr>
              <w:pStyle w:val="TAL"/>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BA6D91"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90A50E1" w14:textId="77777777" w:rsidR="002001FF" w:rsidRPr="00871AAC" w:rsidRDefault="002001FF" w:rsidP="005229B7">
            <w:pPr>
              <w:pStyle w:val="TAL"/>
            </w:pPr>
            <w:r w:rsidRPr="00871AAC">
              <w:rPr>
                <w:rFonts w:hint="eastAsia"/>
              </w:rPr>
              <w:t>P</w:t>
            </w:r>
            <w:r w:rsidRPr="00871AAC">
              <w:t>C1.5</w:t>
            </w:r>
          </w:p>
          <w:p w14:paraId="4BCDB5A8" w14:textId="77777777" w:rsidR="002001FF" w:rsidRPr="00871AAC" w:rsidRDefault="002001FF" w:rsidP="005229B7">
            <w:pPr>
              <w:pStyle w:val="TAL"/>
            </w:pPr>
            <w:r w:rsidRPr="00871AAC">
              <w:t>PC2</w:t>
            </w:r>
          </w:p>
          <w:p w14:paraId="2DBED9C8"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0DB588C7" w14:textId="77777777" w:rsidR="002001FF" w:rsidRPr="00871AAC" w:rsidRDefault="002001FF" w:rsidP="005229B7">
            <w:pPr>
              <w:pStyle w:val="TAL"/>
            </w:pPr>
          </w:p>
        </w:tc>
      </w:tr>
      <w:tr w:rsidR="002001FF" w:rsidRPr="00871AAC" w14:paraId="51B4E3E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0C193B6C" w14:textId="77777777" w:rsidR="002001FF" w:rsidRPr="00871AAC" w:rsidRDefault="002001FF" w:rsidP="005229B7">
            <w:pPr>
              <w:pStyle w:val="TAL"/>
              <w:rPr>
                <w:lang w:eastAsia="ko-KR"/>
              </w:rPr>
            </w:pPr>
            <w:r w:rsidRPr="00871AAC">
              <w:t>6.4G.2.3</w:t>
            </w:r>
          </w:p>
        </w:tc>
        <w:tc>
          <w:tcPr>
            <w:tcW w:w="4467" w:type="dxa"/>
            <w:tcBorders>
              <w:top w:val="single" w:sz="4" w:space="0" w:color="auto"/>
              <w:left w:val="single" w:sz="4" w:space="0" w:color="auto"/>
              <w:bottom w:val="single" w:sz="4" w:space="0" w:color="auto"/>
              <w:right w:val="single" w:sz="4" w:space="0" w:color="auto"/>
            </w:tcBorders>
          </w:tcPr>
          <w:p w14:paraId="3F0945F2" w14:textId="77777777" w:rsidR="002001FF" w:rsidRPr="00871AAC" w:rsidRDefault="002001FF" w:rsidP="005229B7">
            <w:pPr>
              <w:pStyle w:val="TAL"/>
              <w:rPr>
                <w:lang w:eastAsia="ko-KR"/>
              </w:rPr>
            </w:pPr>
            <w:r w:rsidRPr="00871AAC">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1CD3917"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91421F1"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3466D452" w14:textId="77777777" w:rsidR="002001FF" w:rsidRPr="00871AAC" w:rsidRDefault="002001FF" w:rsidP="005229B7">
            <w:pPr>
              <w:pStyle w:val="TAL"/>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EC2959"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9FB3A2F" w14:textId="77777777" w:rsidR="002001FF" w:rsidRPr="00871AAC" w:rsidRDefault="002001FF" w:rsidP="005229B7">
            <w:pPr>
              <w:pStyle w:val="TAL"/>
            </w:pPr>
            <w:r w:rsidRPr="00871AAC">
              <w:rPr>
                <w:rFonts w:hint="eastAsia"/>
              </w:rPr>
              <w:t>P</w:t>
            </w:r>
            <w:r w:rsidRPr="00871AAC">
              <w:t>C1.5</w:t>
            </w:r>
          </w:p>
          <w:p w14:paraId="65F40AC4" w14:textId="77777777" w:rsidR="002001FF" w:rsidRPr="00871AAC" w:rsidRDefault="002001FF" w:rsidP="005229B7">
            <w:pPr>
              <w:pStyle w:val="TAL"/>
            </w:pPr>
            <w:r w:rsidRPr="00871AAC">
              <w:t>PC2</w:t>
            </w:r>
          </w:p>
          <w:p w14:paraId="5E4DFE68"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125C9A0" w14:textId="77777777" w:rsidR="002001FF" w:rsidRPr="00871AAC" w:rsidRDefault="002001FF" w:rsidP="005229B7">
            <w:pPr>
              <w:pStyle w:val="TAL"/>
            </w:pPr>
          </w:p>
        </w:tc>
      </w:tr>
      <w:tr w:rsidR="002001FF" w:rsidRPr="00871AAC" w14:paraId="46A3AD8F"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2397FA99" w14:textId="77777777" w:rsidR="002001FF" w:rsidRPr="00871AAC" w:rsidRDefault="002001FF" w:rsidP="005229B7">
            <w:pPr>
              <w:pStyle w:val="TAL"/>
              <w:rPr>
                <w:lang w:eastAsia="ko-KR"/>
              </w:rPr>
            </w:pPr>
            <w:r w:rsidRPr="00871AAC">
              <w:t>6.4G.2.4</w:t>
            </w:r>
          </w:p>
        </w:tc>
        <w:tc>
          <w:tcPr>
            <w:tcW w:w="4467" w:type="dxa"/>
            <w:tcBorders>
              <w:top w:val="single" w:sz="4" w:space="0" w:color="auto"/>
              <w:left w:val="single" w:sz="4" w:space="0" w:color="auto"/>
              <w:bottom w:val="single" w:sz="4" w:space="0" w:color="auto"/>
              <w:right w:val="single" w:sz="4" w:space="0" w:color="auto"/>
            </w:tcBorders>
          </w:tcPr>
          <w:p w14:paraId="187585B8" w14:textId="77777777" w:rsidR="002001FF" w:rsidRPr="00871AAC" w:rsidRDefault="002001FF" w:rsidP="005229B7">
            <w:pPr>
              <w:pStyle w:val="TAL"/>
              <w:rPr>
                <w:lang w:eastAsia="ko-KR"/>
              </w:rPr>
            </w:pPr>
            <w:r w:rsidRPr="00871AAC">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F9797EB"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5ABF56E"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50F33588" w14:textId="77777777" w:rsidR="002001FF" w:rsidRPr="00871AAC" w:rsidRDefault="002001FF" w:rsidP="005229B7">
            <w:pPr>
              <w:pStyle w:val="TAL"/>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598191"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DCC6561" w14:textId="77777777" w:rsidR="002001FF" w:rsidRPr="00871AAC" w:rsidRDefault="002001FF" w:rsidP="005229B7">
            <w:pPr>
              <w:pStyle w:val="TAL"/>
            </w:pPr>
            <w:r w:rsidRPr="00871AAC">
              <w:rPr>
                <w:rFonts w:hint="eastAsia"/>
              </w:rPr>
              <w:t>P</w:t>
            </w:r>
            <w:r w:rsidRPr="00871AAC">
              <w:t>C1.5</w:t>
            </w:r>
          </w:p>
          <w:p w14:paraId="7559FB93" w14:textId="77777777" w:rsidR="002001FF" w:rsidRPr="00871AAC" w:rsidRDefault="002001FF" w:rsidP="005229B7">
            <w:pPr>
              <w:pStyle w:val="TAL"/>
            </w:pPr>
            <w:r w:rsidRPr="00871AAC">
              <w:t>PC2</w:t>
            </w:r>
          </w:p>
          <w:p w14:paraId="18151F3B"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D5BD267" w14:textId="77777777" w:rsidR="002001FF" w:rsidRPr="00871AAC" w:rsidRDefault="002001FF" w:rsidP="005229B7">
            <w:pPr>
              <w:pStyle w:val="TAL"/>
            </w:pPr>
          </w:p>
        </w:tc>
      </w:tr>
      <w:tr w:rsidR="002001FF" w:rsidRPr="000F6278" w14:paraId="663FD54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0460F68" w14:textId="77777777" w:rsidR="002001FF" w:rsidRPr="000F6278" w:rsidRDefault="002001FF" w:rsidP="005229B7">
            <w:pPr>
              <w:pStyle w:val="TAL"/>
            </w:pPr>
            <w:r w:rsidRPr="000F6278">
              <w:t>6.5.1</w:t>
            </w:r>
          </w:p>
        </w:tc>
        <w:tc>
          <w:tcPr>
            <w:tcW w:w="4467" w:type="dxa"/>
            <w:tcBorders>
              <w:top w:val="single" w:sz="4" w:space="0" w:color="auto"/>
              <w:left w:val="single" w:sz="4" w:space="0" w:color="auto"/>
              <w:bottom w:val="single" w:sz="4" w:space="0" w:color="auto"/>
              <w:right w:val="single" w:sz="4" w:space="0" w:color="auto"/>
            </w:tcBorders>
            <w:hideMark/>
          </w:tcPr>
          <w:p w14:paraId="6AC9D50E" w14:textId="77777777" w:rsidR="002001FF" w:rsidRPr="000F6278" w:rsidRDefault="002001FF" w:rsidP="005229B7">
            <w:pPr>
              <w:pStyle w:val="TAL"/>
            </w:pPr>
            <w:r w:rsidRPr="000F6278">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BFF76D7"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27F0093"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D460BE1"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426F9C"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36C0885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33B5530" w14:textId="77777777" w:rsidR="002001FF" w:rsidRPr="000F6278" w:rsidRDefault="002001FF" w:rsidP="005229B7">
            <w:pPr>
              <w:pStyle w:val="TAL"/>
            </w:pPr>
            <w:r w:rsidRPr="000F6278">
              <w:t xml:space="preserve">Skip TC 6.5.1 if UE supports NSA and TS </w:t>
            </w:r>
            <w:r w:rsidRPr="000F6278">
              <w:lastRenderedPageBreak/>
              <w:t>38.521-3 TC 6.5B.1.2 or 6.5B.1.3 has been executed.</w:t>
            </w:r>
          </w:p>
        </w:tc>
      </w:tr>
      <w:tr w:rsidR="002001FF" w:rsidRPr="000F6278" w14:paraId="3C258A36"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39E5B92B" w14:textId="77777777" w:rsidR="002001FF" w:rsidRPr="000F6278" w:rsidRDefault="002001FF" w:rsidP="005229B7">
            <w:pPr>
              <w:pStyle w:val="TAL"/>
            </w:pPr>
            <w:r w:rsidRPr="000F6278">
              <w:lastRenderedPageBreak/>
              <w:t>6.5.2.2</w:t>
            </w:r>
          </w:p>
        </w:tc>
        <w:tc>
          <w:tcPr>
            <w:tcW w:w="4467" w:type="dxa"/>
            <w:tcBorders>
              <w:top w:val="single" w:sz="4" w:space="0" w:color="auto"/>
              <w:left w:val="single" w:sz="4" w:space="0" w:color="auto"/>
              <w:bottom w:val="nil"/>
              <w:right w:val="single" w:sz="4" w:space="0" w:color="auto"/>
            </w:tcBorders>
            <w:hideMark/>
          </w:tcPr>
          <w:p w14:paraId="3CFD7F30" w14:textId="77777777" w:rsidR="002001FF" w:rsidRPr="000F6278" w:rsidRDefault="002001FF" w:rsidP="005229B7">
            <w:pPr>
              <w:pStyle w:val="TAL"/>
            </w:pPr>
            <w:r w:rsidRPr="000F6278">
              <w:t>Spectrum emission mask</w:t>
            </w:r>
          </w:p>
        </w:tc>
        <w:tc>
          <w:tcPr>
            <w:tcW w:w="852" w:type="dxa"/>
            <w:tcBorders>
              <w:top w:val="single" w:sz="4" w:space="0" w:color="auto"/>
              <w:left w:val="single" w:sz="4" w:space="0" w:color="auto"/>
              <w:bottom w:val="nil"/>
              <w:right w:val="single" w:sz="4" w:space="0" w:color="auto"/>
            </w:tcBorders>
            <w:hideMark/>
          </w:tcPr>
          <w:p w14:paraId="640522BC"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34127F62"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4AD9A75"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0B5BC3"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75CC18D6" w14:textId="77777777" w:rsidR="002001FF" w:rsidRPr="000F6278" w:rsidRDefault="002001FF" w:rsidP="005229B7">
            <w:pPr>
              <w:pStyle w:val="TAL"/>
            </w:pPr>
            <w:r w:rsidRPr="000F6278">
              <w:t>PC1</w:t>
            </w:r>
          </w:p>
          <w:p w14:paraId="31E1B125" w14:textId="77777777" w:rsidR="002001FF" w:rsidRPr="000F6278" w:rsidRDefault="002001FF" w:rsidP="005229B7">
            <w:pPr>
              <w:pStyle w:val="TAL"/>
            </w:pPr>
            <w:r w:rsidRPr="000F6278">
              <w:t>PC2</w:t>
            </w:r>
          </w:p>
          <w:p w14:paraId="3A55A565" w14:textId="77777777" w:rsidR="002001FF" w:rsidRPr="000F6278" w:rsidRDefault="002001FF" w:rsidP="005229B7">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02B6DC14" w14:textId="77777777" w:rsidR="002001FF" w:rsidRPr="000F6278" w:rsidRDefault="002001FF" w:rsidP="005229B7">
            <w:pPr>
              <w:pStyle w:val="TAL"/>
            </w:pPr>
            <w:r w:rsidRPr="000F6278">
              <w:t>Skip TC 6.5.2.2 if UE supports NSA and TS 38.521-3 TC 6.5B.2.2.1 or 6.5B.2.3.1 has been executed.</w:t>
            </w:r>
          </w:p>
        </w:tc>
      </w:tr>
      <w:tr w:rsidR="002001FF" w:rsidRPr="000F6278" w14:paraId="2A53A0AC"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07341423" w14:textId="77777777" w:rsidR="002001FF" w:rsidRPr="000F6278" w:rsidRDefault="002001FF" w:rsidP="005229B7">
            <w:pPr>
              <w:pStyle w:val="TAL"/>
            </w:pPr>
            <w:r w:rsidRPr="000F6278">
              <w:t>6.5.2.3</w:t>
            </w:r>
          </w:p>
        </w:tc>
        <w:tc>
          <w:tcPr>
            <w:tcW w:w="4467" w:type="dxa"/>
            <w:tcBorders>
              <w:top w:val="single" w:sz="4" w:space="0" w:color="auto"/>
              <w:left w:val="single" w:sz="4" w:space="0" w:color="auto"/>
              <w:bottom w:val="nil"/>
              <w:right w:val="single" w:sz="4" w:space="0" w:color="auto"/>
            </w:tcBorders>
            <w:hideMark/>
          </w:tcPr>
          <w:p w14:paraId="73F53703" w14:textId="77777777" w:rsidR="002001FF" w:rsidRPr="000F6278" w:rsidRDefault="002001FF" w:rsidP="005229B7">
            <w:pPr>
              <w:pStyle w:val="TAL"/>
            </w:pPr>
            <w:r w:rsidRPr="000F6278">
              <w:t>Additional spectrum emission mask</w:t>
            </w:r>
          </w:p>
        </w:tc>
        <w:tc>
          <w:tcPr>
            <w:tcW w:w="852" w:type="dxa"/>
            <w:tcBorders>
              <w:top w:val="single" w:sz="4" w:space="0" w:color="auto"/>
              <w:left w:val="single" w:sz="4" w:space="0" w:color="auto"/>
              <w:bottom w:val="nil"/>
              <w:right w:val="single" w:sz="4" w:space="0" w:color="auto"/>
            </w:tcBorders>
            <w:hideMark/>
          </w:tcPr>
          <w:p w14:paraId="214C660D"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0AF3D339"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6FAE4A8"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22EEA7"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312A4C8B" w14:textId="77777777" w:rsidR="002001FF" w:rsidRPr="000F6278" w:rsidRDefault="002001FF" w:rsidP="005229B7">
            <w:pPr>
              <w:pStyle w:val="TAL"/>
            </w:pPr>
            <w:r w:rsidRPr="000F6278">
              <w:t>PC1</w:t>
            </w:r>
          </w:p>
          <w:p w14:paraId="3EC73C19" w14:textId="77777777" w:rsidR="002001FF" w:rsidRPr="000F6278" w:rsidRDefault="002001FF" w:rsidP="005229B7">
            <w:pPr>
              <w:pStyle w:val="TAL"/>
            </w:pPr>
            <w:r w:rsidRPr="000F6278">
              <w:t>PC2</w:t>
            </w:r>
          </w:p>
          <w:p w14:paraId="7C596F7C" w14:textId="77777777" w:rsidR="002001FF" w:rsidRPr="000F6278" w:rsidRDefault="002001FF" w:rsidP="005229B7">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0E16D12D" w14:textId="77777777" w:rsidR="002001FF" w:rsidRPr="000F6278" w:rsidRDefault="002001FF" w:rsidP="005229B7">
            <w:pPr>
              <w:pStyle w:val="TAL"/>
            </w:pPr>
            <w:r w:rsidRPr="000F6278">
              <w:t>NOTE 1</w:t>
            </w:r>
          </w:p>
          <w:p w14:paraId="1C6358D5" w14:textId="77777777" w:rsidR="002001FF" w:rsidRPr="000F6278" w:rsidRDefault="002001FF" w:rsidP="005229B7">
            <w:pPr>
              <w:pStyle w:val="TAL"/>
            </w:pPr>
            <w:r w:rsidRPr="000F6278">
              <w:t>Skip TC 6.5.2.3 if UE supports NSA and TS 38.521-3 TC 6.5B.2.3.2 has been executed.</w:t>
            </w:r>
          </w:p>
        </w:tc>
      </w:tr>
      <w:tr w:rsidR="002001FF" w:rsidRPr="000F6278" w14:paraId="43FBA591"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6547B049" w14:textId="77777777" w:rsidR="002001FF" w:rsidRPr="000F6278" w:rsidRDefault="002001FF" w:rsidP="005229B7">
            <w:pPr>
              <w:pStyle w:val="TAL"/>
            </w:pPr>
            <w:r w:rsidRPr="000F6278">
              <w:t>6.5.2.4.1</w:t>
            </w:r>
          </w:p>
        </w:tc>
        <w:tc>
          <w:tcPr>
            <w:tcW w:w="4467" w:type="dxa"/>
            <w:tcBorders>
              <w:top w:val="single" w:sz="4" w:space="0" w:color="auto"/>
              <w:left w:val="single" w:sz="4" w:space="0" w:color="auto"/>
              <w:bottom w:val="nil"/>
              <w:right w:val="single" w:sz="4" w:space="0" w:color="auto"/>
            </w:tcBorders>
            <w:hideMark/>
          </w:tcPr>
          <w:p w14:paraId="0A42DD81" w14:textId="77777777" w:rsidR="002001FF" w:rsidRPr="000F6278" w:rsidRDefault="002001FF" w:rsidP="005229B7">
            <w:pPr>
              <w:pStyle w:val="TAL"/>
            </w:pPr>
            <w:r w:rsidRPr="000F6278">
              <w:t>NR ACLR</w:t>
            </w:r>
          </w:p>
        </w:tc>
        <w:tc>
          <w:tcPr>
            <w:tcW w:w="852" w:type="dxa"/>
            <w:tcBorders>
              <w:top w:val="single" w:sz="4" w:space="0" w:color="auto"/>
              <w:left w:val="single" w:sz="4" w:space="0" w:color="auto"/>
              <w:bottom w:val="nil"/>
              <w:right w:val="single" w:sz="4" w:space="0" w:color="auto"/>
            </w:tcBorders>
            <w:hideMark/>
          </w:tcPr>
          <w:p w14:paraId="4238507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0572C9D5"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FB5AE7F"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F407DE"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7DE9F4D" w14:textId="77777777" w:rsidR="002001FF" w:rsidRPr="000F6278" w:rsidRDefault="002001FF" w:rsidP="005229B7">
            <w:pPr>
              <w:pStyle w:val="TAL"/>
            </w:pPr>
            <w:r w:rsidRPr="000F6278">
              <w:t>PC1</w:t>
            </w:r>
          </w:p>
          <w:p w14:paraId="029203AD" w14:textId="77777777" w:rsidR="002001FF" w:rsidRPr="000F6278" w:rsidRDefault="002001FF" w:rsidP="005229B7">
            <w:pPr>
              <w:pStyle w:val="TAL"/>
            </w:pPr>
            <w:r w:rsidRPr="000F6278">
              <w:t>PC2</w:t>
            </w:r>
          </w:p>
          <w:p w14:paraId="36A3A7E4" w14:textId="77777777" w:rsidR="002001FF" w:rsidRPr="000F6278" w:rsidRDefault="002001FF" w:rsidP="005229B7">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3F6C9778" w14:textId="77777777" w:rsidR="002001FF" w:rsidRPr="000F6278" w:rsidRDefault="002001FF" w:rsidP="005229B7">
            <w:pPr>
              <w:pStyle w:val="TAL"/>
            </w:pPr>
            <w:r w:rsidRPr="000F6278">
              <w:t>Skip TC 6.5.2.4.1 if UE supports NSA and TS 38.521-3 TC 6.5B.2.3.3.1 has been executed.</w:t>
            </w:r>
          </w:p>
        </w:tc>
      </w:tr>
      <w:tr w:rsidR="002001FF" w:rsidRPr="000F6278" w14:paraId="204B91F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80B96C0" w14:textId="77777777" w:rsidR="002001FF" w:rsidRPr="000F6278" w:rsidRDefault="002001FF" w:rsidP="005229B7">
            <w:pPr>
              <w:pStyle w:val="TAL"/>
            </w:pPr>
            <w:r w:rsidRPr="000F6278">
              <w:t>6.5.2.4.2</w:t>
            </w:r>
          </w:p>
        </w:tc>
        <w:tc>
          <w:tcPr>
            <w:tcW w:w="4467" w:type="dxa"/>
            <w:tcBorders>
              <w:top w:val="single" w:sz="4" w:space="0" w:color="auto"/>
              <w:left w:val="single" w:sz="4" w:space="0" w:color="auto"/>
              <w:bottom w:val="single" w:sz="4" w:space="0" w:color="auto"/>
              <w:right w:val="single" w:sz="4" w:space="0" w:color="auto"/>
            </w:tcBorders>
            <w:hideMark/>
          </w:tcPr>
          <w:p w14:paraId="5FA30CE1" w14:textId="77777777" w:rsidR="002001FF" w:rsidRPr="000F6278" w:rsidRDefault="002001FF" w:rsidP="005229B7">
            <w:pPr>
              <w:pStyle w:val="TAL"/>
            </w:pPr>
            <w:r w:rsidRPr="000F6278">
              <w:t>UTRA ACLR</w:t>
            </w:r>
          </w:p>
        </w:tc>
        <w:tc>
          <w:tcPr>
            <w:tcW w:w="852" w:type="dxa"/>
            <w:tcBorders>
              <w:top w:val="single" w:sz="4" w:space="0" w:color="auto"/>
              <w:left w:val="single" w:sz="4" w:space="0" w:color="auto"/>
              <w:bottom w:val="single" w:sz="4" w:space="0" w:color="auto"/>
              <w:right w:val="single" w:sz="4" w:space="0" w:color="auto"/>
            </w:tcBorders>
            <w:hideMark/>
          </w:tcPr>
          <w:p w14:paraId="0D31F85F"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11205D0" w14:textId="77777777" w:rsidR="002001FF" w:rsidRPr="000F6278" w:rsidRDefault="002001FF" w:rsidP="005229B7">
            <w:pPr>
              <w:pStyle w:val="TAL"/>
            </w:pPr>
            <w:r w:rsidRPr="000F6278">
              <w:t>C001</w:t>
            </w:r>
            <w:r w:rsidRPr="000F6278">
              <w:rPr>
                <w:rFonts w:eastAsia="PMingLiU"/>
              </w:rPr>
              <w:t>a</w:t>
            </w:r>
          </w:p>
        </w:tc>
        <w:tc>
          <w:tcPr>
            <w:tcW w:w="3120" w:type="dxa"/>
            <w:tcBorders>
              <w:top w:val="single" w:sz="4" w:space="0" w:color="auto"/>
              <w:left w:val="single" w:sz="4" w:space="0" w:color="auto"/>
              <w:bottom w:val="single" w:sz="4" w:space="0" w:color="auto"/>
              <w:right w:val="single" w:sz="4" w:space="0" w:color="auto"/>
            </w:tcBorders>
            <w:hideMark/>
          </w:tcPr>
          <w:p w14:paraId="3B75EA55" w14:textId="77777777" w:rsidR="002001FF" w:rsidRPr="000F6278" w:rsidRDefault="002001FF" w:rsidP="005229B7">
            <w:pPr>
              <w:pStyle w:val="TAL"/>
            </w:pPr>
            <w:r w:rsidRPr="000F6278">
              <w:t>UEs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AB9CB1"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13A6F5A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72B398D" w14:textId="77777777" w:rsidR="002001FF" w:rsidRPr="000F6278" w:rsidRDefault="002001FF" w:rsidP="005229B7">
            <w:pPr>
              <w:pStyle w:val="TAL"/>
            </w:pPr>
            <w:r w:rsidRPr="000F6278">
              <w:t>Skip TC 6.5.2.4.2 if UE supports NSA and TS 38.521-3 TC 6.5B.2.3.3.2 has been executed.</w:t>
            </w:r>
          </w:p>
        </w:tc>
      </w:tr>
      <w:tr w:rsidR="002001FF" w:rsidRPr="000F6278" w14:paraId="4125B56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E2A9B7A" w14:textId="77777777" w:rsidR="002001FF" w:rsidRPr="000F6278" w:rsidRDefault="002001FF" w:rsidP="005229B7">
            <w:pPr>
              <w:pStyle w:val="TAL"/>
            </w:pPr>
            <w:r w:rsidRPr="000F6278">
              <w:t>6.5.3.1</w:t>
            </w:r>
          </w:p>
        </w:tc>
        <w:tc>
          <w:tcPr>
            <w:tcW w:w="4467" w:type="dxa"/>
            <w:tcBorders>
              <w:top w:val="single" w:sz="4" w:space="0" w:color="auto"/>
              <w:left w:val="single" w:sz="4" w:space="0" w:color="auto"/>
              <w:bottom w:val="single" w:sz="4" w:space="0" w:color="auto"/>
              <w:right w:val="single" w:sz="4" w:space="0" w:color="auto"/>
            </w:tcBorders>
            <w:hideMark/>
          </w:tcPr>
          <w:p w14:paraId="139B5165" w14:textId="77777777" w:rsidR="002001FF" w:rsidRPr="000F6278" w:rsidRDefault="002001FF" w:rsidP="005229B7">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88E3A6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363496D"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304A36D"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FE7BB7"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14DD03A2"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DE123C2" w14:textId="77777777" w:rsidR="002001FF" w:rsidRPr="000F6278" w:rsidRDefault="002001FF" w:rsidP="005229B7">
            <w:pPr>
              <w:pStyle w:val="TAL"/>
            </w:pPr>
            <w:r w:rsidRPr="000F6278">
              <w:t>Skip TC 6.5.3.1 if UE supports NSA and TS 38.521-3 TC 6.5B.3.1.1 or 6.5B.3.2.1 has been executed.</w:t>
            </w:r>
          </w:p>
        </w:tc>
      </w:tr>
      <w:tr w:rsidR="002001FF" w:rsidRPr="000F6278" w14:paraId="229DA9C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EABECEE" w14:textId="77777777" w:rsidR="002001FF" w:rsidRPr="000F6278" w:rsidRDefault="002001FF" w:rsidP="005229B7">
            <w:pPr>
              <w:pStyle w:val="TAL"/>
            </w:pPr>
            <w:r w:rsidRPr="000F6278">
              <w:t>6.5.3.2</w:t>
            </w:r>
          </w:p>
        </w:tc>
        <w:tc>
          <w:tcPr>
            <w:tcW w:w="4467" w:type="dxa"/>
            <w:tcBorders>
              <w:top w:val="single" w:sz="4" w:space="0" w:color="auto"/>
              <w:left w:val="single" w:sz="4" w:space="0" w:color="auto"/>
              <w:bottom w:val="single" w:sz="4" w:space="0" w:color="auto"/>
              <w:right w:val="single" w:sz="4" w:space="0" w:color="auto"/>
            </w:tcBorders>
            <w:hideMark/>
          </w:tcPr>
          <w:p w14:paraId="04AD4420" w14:textId="77777777" w:rsidR="002001FF" w:rsidRPr="000F6278" w:rsidRDefault="002001FF" w:rsidP="005229B7">
            <w:pPr>
              <w:pStyle w:val="TAL"/>
            </w:pPr>
            <w:r w:rsidRPr="000F6278">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61B350E"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CCEFAC1"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B769F73"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0CFB061"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1AAE5C8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E2027A5" w14:textId="77777777" w:rsidR="002001FF" w:rsidRPr="000F6278" w:rsidRDefault="002001FF" w:rsidP="005229B7">
            <w:pPr>
              <w:pStyle w:val="TAL"/>
            </w:pPr>
          </w:p>
        </w:tc>
      </w:tr>
      <w:tr w:rsidR="002001FF" w:rsidRPr="000F6278" w14:paraId="569B973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587F48B" w14:textId="77777777" w:rsidR="002001FF" w:rsidRPr="000F6278" w:rsidRDefault="002001FF" w:rsidP="005229B7">
            <w:pPr>
              <w:pStyle w:val="TAL"/>
            </w:pPr>
            <w:r w:rsidRPr="000F6278">
              <w:t>6.5.3.3</w:t>
            </w:r>
          </w:p>
        </w:tc>
        <w:tc>
          <w:tcPr>
            <w:tcW w:w="4467" w:type="dxa"/>
            <w:tcBorders>
              <w:top w:val="single" w:sz="4" w:space="0" w:color="auto"/>
              <w:left w:val="single" w:sz="4" w:space="0" w:color="auto"/>
              <w:bottom w:val="single" w:sz="4" w:space="0" w:color="auto"/>
              <w:right w:val="single" w:sz="4" w:space="0" w:color="auto"/>
            </w:tcBorders>
            <w:hideMark/>
          </w:tcPr>
          <w:p w14:paraId="1BBD2E86" w14:textId="77777777" w:rsidR="002001FF" w:rsidRPr="000F6278" w:rsidRDefault="002001FF" w:rsidP="005229B7">
            <w:pPr>
              <w:pStyle w:val="TAL"/>
            </w:pPr>
            <w:r w:rsidRPr="000F6278">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3AE7CBB"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7F3F8AA"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597465D"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72FE88"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319B6958"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22528D1" w14:textId="77777777" w:rsidR="002001FF" w:rsidRPr="000F6278" w:rsidRDefault="002001FF" w:rsidP="005229B7">
            <w:pPr>
              <w:pStyle w:val="TAL"/>
            </w:pPr>
            <w:r w:rsidRPr="000F6278">
              <w:t>Skip TC 6.5.3.3 if UE supports NSA and TS 38.521-3 TC 6.5B.4.3 has been executed.</w:t>
            </w:r>
          </w:p>
        </w:tc>
      </w:tr>
      <w:tr w:rsidR="002001FF" w:rsidRPr="000F6278" w14:paraId="3D2E2A3F"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A050926" w14:textId="77777777" w:rsidR="002001FF" w:rsidRPr="000F6278" w:rsidRDefault="002001FF" w:rsidP="005229B7">
            <w:pPr>
              <w:pStyle w:val="TAL"/>
            </w:pPr>
            <w:r w:rsidRPr="000F6278">
              <w:t>6.5.4</w:t>
            </w:r>
          </w:p>
        </w:tc>
        <w:tc>
          <w:tcPr>
            <w:tcW w:w="4467" w:type="dxa"/>
            <w:tcBorders>
              <w:top w:val="single" w:sz="4" w:space="0" w:color="auto"/>
              <w:left w:val="single" w:sz="4" w:space="0" w:color="auto"/>
              <w:bottom w:val="single" w:sz="4" w:space="0" w:color="auto"/>
              <w:right w:val="single" w:sz="4" w:space="0" w:color="auto"/>
            </w:tcBorders>
            <w:hideMark/>
          </w:tcPr>
          <w:p w14:paraId="1E3CCD6D" w14:textId="77777777" w:rsidR="002001FF" w:rsidRPr="000F6278" w:rsidRDefault="002001FF" w:rsidP="005229B7">
            <w:pPr>
              <w:pStyle w:val="TAL"/>
            </w:pPr>
            <w:r w:rsidRPr="000F627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DA1812D"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7E56620"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68BBE1B"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08DB8B"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10DB0CC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E8631B8" w14:textId="77777777" w:rsidR="002001FF" w:rsidRPr="000F6278" w:rsidRDefault="002001FF" w:rsidP="005229B7">
            <w:pPr>
              <w:pStyle w:val="TAL"/>
            </w:pPr>
            <w:r w:rsidRPr="000F6278">
              <w:t>Skip TC 6.5.4 if UE supports NSA and TS 38.521-3 TC 6.5B.5.3 has been executed.</w:t>
            </w:r>
          </w:p>
        </w:tc>
      </w:tr>
      <w:tr w:rsidR="002001FF" w:rsidRPr="000F6278" w14:paraId="59D6DD3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F179AE3" w14:textId="77777777" w:rsidR="002001FF" w:rsidRPr="000F6278" w:rsidRDefault="002001FF" w:rsidP="005229B7">
            <w:pPr>
              <w:pStyle w:val="TAL"/>
            </w:pPr>
            <w:r w:rsidRPr="000F6278">
              <w:t>6.5A.1.1</w:t>
            </w:r>
          </w:p>
        </w:tc>
        <w:tc>
          <w:tcPr>
            <w:tcW w:w="4467" w:type="dxa"/>
            <w:tcBorders>
              <w:top w:val="single" w:sz="4" w:space="0" w:color="auto"/>
              <w:left w:val="single" w:sz="4" w:space="0" w:color="auto"/>
              <w:bottom w:val="single" w:sz="4" w:space="0" w:color="auto"/>
              <w:right w:val="single" w:sz="4" w:space="0" w:color="auto"/>
            </w:tcBorders>
            <w:hideMark/>
          </w:tcPr>
          <w:p w14:paraId="379DD4CD" w14:textId="77777777" w:rsidR="002001FF" w:rsidRPr="000F6278" w:rsidRDefault="002001FF" w:rsidP="005229B7">
            <w:pPr>
              <w:pStyle w:val="TAL"/>
            </w:pPr>
            <w:r w:rsidRPr="000F627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CF98A40"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C39818E"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552C094A"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56D3A85"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1A6AC39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CDEC922" w14:textId="77777777" w:rsidR="002001FF" w:rsidRPr="000F6278" w:rsidRDefault="002001FF" w:rsidP="005229B7">
            <w:pPr>
              <w:pStyle w:val="TAL"/>
            </w:pPr>
            <w:r w:rsidRPr="000F6278">
              <w:t>NOTE 1</w:t>
            </w:r>
          </w:p>
        </w:tc>
      </w:tr>
      <w:tr w:rsidR="002001FF" w:rsidRPr="000F6278" w14:paraId="67054BF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2F0715A" w14:textId="77777777" w:rsidR="002001FF" w:rsidRPr="000F6278" w:rsidRDefault="002001FF" w:rsidP="005229B7">
            <w:pPr>
              <w:pStyle w:val="TAL"/>
            </w:pPr>
            <w:r w:rsidRPr="000F6278">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7D394748" w14:textId="77777777" w:rsidR="002001FF" w:rsidRPr="000F6278" w:rsidRDefault="002001FF" w:rsidP="005229B7">
            <w:pPr>
              <w:pStyle w:val="TAL"/>
            </w:pPr>
            <w:r w:rsidRPr="000F627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970A133"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0E4E7BD"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389AF8B4"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C43F054"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45677F50" w14:textId="77777777" w:rsidR="002001FF" w:rsidRPr="000F6278" w:rsidRDefault="002001FF" w:rsidP="005229B7">
            <w:pPr>
              <w:pStyle w:val="TAL"/>
            </w:pPr>
            <w:r w:rsidRPr="000F6278">
              <w:t>Inter-band CA: PC3</w:t>
            </w:r>
          </w:p>
          <w:p w14:paraId="2E8BEDC4" w14:textId="77777777" w:rsidR="002001FF" w:rsidRPr="00D75FD1" w:rsidRDefault="002001FF" w:rsidP="005229B7">
            <w:pPr>
              <w:pStyle w:val="TAL"/>
            </w:pPr>
            <w:r w:rsidRPr="000F6278">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492D398A" w14:textId="77777777" w:rsidR="002001FF" w:rsidRPr="000F6278" w:rsidRDefault="002001FF" w:rsidP="005229B7">
            <w:pPr>
              <w:pStyle w:val="TAL"/>
            </w:pPr>
          </w:p>
        </w:tc>
      </w:tr>
      <w:tr w:rsidR="002001FF" w:rsidRPr="000F6278" w14:paraId="6FF8D8E9"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13FD443" w14:textId="77777777" w:rsidR="002001FF" w:rsidRPr="000F6278" w:rsidRDefault="002001FF" w:rsidP="005229B7">
            <w:pPr>
              <w:pStyle w:val="TAL"/>
            </w:pPr>
            <w:r w:rsidRPr="000F6278">
              <w:t>6.5A.2.4.1.1</w:t>
            </w:r>
          </w:p>
        </w:tc>
        <w:tc>
          <w:tcPr>
            <w:tcW w:w="4467" w:type="dxa"/>
            <w:tcBorders>
              <w:top w:val="single" w:sz="4" w:space="0" w:color="auto"/>
              <w:left w:val="single" w:sz="4" w:space="0" w:color="auto"/>
              <w:bottom w:val="single" w:sz="4" w:space="0" w:color="auto"/>
              <w:right w:val="single" w:sz="4" w:space="0" w:color="auto"/>
            </w:tcBorders>
            <w:hideMark/>
          </w:tcPr>
          <w:p w14:paraId="18BEFB83" w14:textId="77777777" w:rsidR="002001FF" w:rsidRPr="000F6278" w:rsidRDefault="002001FF" w:rsidP="005229B7">
            <w:pPr>
              <w:pStyle w:val="TAL"/>
            </w:pPr>
            <w:r w:rsidRPr="000F627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71C39D0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6B86C7"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501E88E3"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E764B66"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5B37673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77F76AE" w14:textId="77777777" w:rsidR="002001FF" w:rsidRPr="000F6278" w:rsidRDefault="002001FF" w:rsidP="005229B7">
            <w:pPr>
              <w:pStyle w:val="TAL"/>
            </w:pPr>
            <w:r w:rsidRPr="000F6278">
              <w:t>NOTE 1</w:t>
            </w:r>
          </w:p>
        </w:tc>
      </w:tr>
      <w:tr w:rsidR="002001FF" w:rsidRPr="000F6278" w14:paraId="305EA2F9"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8A64B78" w14:textId="77777777" w:rsidR="002001FF" w:rsidRPr="000F6278" w:rsidRDefault="002001FF" w:rsidP="005229B7">
            <w:pPr>
              <w:pStyle w:val="TAL"/>
            </w:pPr>
            <w:r w:rsidRPr="000F6278">
              <w:t>6.5A.2.4.2.1</w:t>
            </w:r>
          </w:p>
        </w:tc>
        <w:tc>
          <w:tcPr>
            <w:tcW w:w="4467" w:type="dxa"/>
            <w:tcBorders>
              <w:top w:val="single" w:sz="4" w:space="0" w:color="auto"/>
              <w:left w:val="single" w:sz="4" w:space="0" w:color="auto"/>
              <w:bottom w:val="single" w:sz="4" w:space="0" w:color="auto"/>
              <w:right w:val="single" w:sz="4" w:space="0" w:color="auto"/>
            </w:tcBorders>
            <w:hideMark/>
          </w:tcPr>
          <w:p w14:paraId="5EAA18ED" w14:textId="77777777" w:rsidR="002001FF" w:rsidRPr="000F6278" w:rsidRDefault="002001FF" w:rsidP="005229B7">
            <w:pPr>
              <w:pStyle w:val="TAL"/>
            </w:pPr>
            <w:r w:rsidRPr="000F627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8B303D"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CC65C76"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60D625EF"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27A2076"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723C122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591405B" w14:textId="77777777" w:rsidR="002001FF" w:rsidRPr="000F6278" w:rsidRDefault="002001FF" w:rsidP="005229B7">
            <w:pPr>
              <w:pStyle w:val="TAL"/>
            </w:pPr>
            <w:r w:rsidRPr="000F6278">
              <w:t>NOTE 1</w:t>
            </w:r>
          </w:p>
        </w:tc>
      </w:tr>
      <w:tr w:rsidR="002001FF" w:rsidRPr="000F6278" w14:paraId="15DE843C" w14:textId="77777777" w:rsidTr="005229B7">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399F01F9" w14:textId="77777777" w:rsidR="002001FF" w:rsidRPr="000F6278" w:rsidRDefault="002001FF" w:rsidP="005229B7">
            <w:pPr>
              <w:pStyle w:val="TAL"/>
            </w:pPr>
            <w:r w:rsidRPr="000F6278">
              <w:t>6.5A.3.1.1</w:t>
            </w:r>
          </w:p>
        </w:tc>
        <w:tc>
          <w:tcPr>
            <w:tcW w:w="4467" w:type="dxa"/>
            <w:tcBorders>
              <w:top w:val="single" w:sz="4" w:space="0" w:color="auto"/>
              <w:left w:val="single" w:sz="4" w:space="0" w:color="auto"/>
              <w:bottom w:val="single" w:sz="4" w:space="0" w:color="auto"/>
              <w:right w:val="single" w:sz="4" w:space="0" w:color="auto"/>
            </w:tcBorders>
            <w:hideMark/>
          </w:tcPr>
          <w:p w14:paraId="241B8D4B" w14:textId="77777777" w:rsidR="002001FF" w:rsidRPr="000F6278" w:rsidRDefault="002001FF" w:rsidP="005229B7">
            <w:pPr>
              <w:pStyle w:val="TAL"/>
            </w:pPr>
            <w:r w:rsidRPr="000F627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00835EF"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609FACC"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27E7504F"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000A543"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63D0EEE1"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1690B2C" w14:textId="77777777" w:rsidR="002001FF" w:rsidRPr="000F6278" w:rsidRDefault="002001FF" w:rsidP="005229B7">
            <w:pPr>
              <w:pStyle w:val="TAL"/>
            </w:pPr>
            <w:r w:rsidRPr="000F6278">
              <w:t>NOTE 1</w:t>
            </w:r>
          </w:p>
        </w:tc>
      </w:tr>
      <w:tr w:rsidR="002001FF" w:rsidRPr="000F6278" w14:paraId="19FC4CEE"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4839ED5" w14:textId="77777777" w:rsidR="002001FF" w:rsidRPr="000F6278" w:rsidRDefault="002001FF" w:rsidP="005229B7">
            <w:pPr>
              <w:pStyle w:val="TAL"/>
            </w:pPr>
            <w:r w:rsidRPr="000F6278">
              <w:t>6.5A.3.2.1</w:t>
            </w:r>
          </w:p>
        </w:tc>
        <w:tc>
          <w:tcPr>
            <w:tcW w:w="4467" w:type="dxa"/>
            <w:tcBorders>
              <w:top w:val="single" w:sz="4" w:space="0" w:color="auto"/>
              <w:left w:val="single" w:sz="4" w:space="0" w:color="auto"/>
              <w:bottom w:val="single" w:sz="4" w:space="0" w:color="auto"/>
              <w:right w:val="single" w:sz="4" w:space="0" w:color="auto"/>
            </w:tcBorders>
            <w:hideMark/>
          </w:tcPr>
          <w:p w14:paraId="18710B3A" w14:textId="77777777" w:rsidR="002001FF" w:rsidRPr="000F6278" w:rsidRDefault="002001FF" w:rsidP="005229B7">
            <w:pPr>
              <w:pStyle w:val="TAL"/>
            </w:pPr>
            <w:r w:rsidRPr="000F627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3C86C3D"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AED3487"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79050D1C"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1D4E4EE"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6F5F5EBE"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8C28886" w14:textId="77777777" w:rsidR="002001FF" w:rsidRPr="000F6278" w:rsidRDefault="002001FF" w:rsidP="005229B7">
            <w:pPr>
              <w:pStyle w:val="TAL"/>
            </w:pPr>
            <w:r w:rsidRPr="000F6278">
              <w:t>NOTE 1</w:t>
            </w:r>
          </w:p>
        </w:tc>
      </w:tr>
      <w:tr w:rsidR="002001FF" w:rsidRPr="000F6278" w14:paraId="77590EEB"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F200E8A" w14:textId="77777777" w:rsidR="002001FF" w:rsidRPr="000F6278" w:rsidRDefault="002001FF" w:rsidP="005229B7">
            <w:pPr>
              <w:pStyle w:val="TAL"/>
            </w:pPr>
            <w:r w:rsidRPr="000F6278">
              <w:t>6.5A.4.1</w:t>
            </w:r>
          </w:p>
        </w:tc>
        <w:tc>
          <w:tcPr>
            <w:tcW w:w="4467" w:type="dxa"/>
            <w:tcBorders>
              <w:top w:val="single" w:sz="4" w:space="0" w:color="auto"/>
              <w:left w:val="single" w:sz="4" w:space="0" w:color="auto"/>
              <w:bottom w:val="single" w:sz="4" w:space="0" w:color="auto"/>
              <w:right w:val="single" w:sz="4" w:space="0" w:color="auto"/>
            </w:tcBorders>
            <w:hideMark/>
          </w:tcPr>
          <w:p w14:paraId="0BDABA4C" w14:textId="77777777" w:rsidR="002001FF" w:rsidRPr="000F6278" w:rsidRDefault="002001FF" w:rsidP="005229B7">
            <w:pPr>
              <w:pStyle w:val="TAL"/>
            </w:pPr>
            <w:r w:rsidRPr="000F627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129BA5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8DDA4EC" w14:textId="77777777" w:rsidR="002001FF" w:rsidRPr="000F6278" w:rsidRDefault="002001FF" w:rsidP="005229B7">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0A0CB001" w14:textId="77777777" w:rsidR="002001FF" w:rsidRPr="000F6278" w:rsidRDefault="002001FF" w:rsidP="005229B7">
            <w:pPr>
              <w:pStyle w:val="TAL"/>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3C8C7AB" w14:textId="77777777" w:rsidR="002001FF" w:rsidRPr="000F6278" w:rsidRDefault="002001FF" w:rsidP="005229B7">
            <w:pPr>
              <w:pStyle w:val="TAL"/>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68A0B28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7EDC2DA" w14:textId="77777777" w:rsidR="002001FF" w:rsidRPr="000F6278" w:rsidRDefault="002001FF" w:rsidP="005229B7">
            <w:pPr>
              <w:pStyle w:val="TAL"/>
            </w:pPr>
            <w:r w:rsidRPr="000F6278">
              <w:t>NOTE 1</w:t>
            </w:r>
          </w:p>
        </w:tc>
      </w:tr>
      <w:tr w:rsidR="002001FF" w:rsidRPr="000F6278" w14:paraId="2535F319"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E9E329A" w14:textId="77777777" w:rsidR="002001FF" w:rsidRPr="000F6278" w:rsidRDefault="002001FF" w:rsidP="005229B7">
            <w:pPr>
              <w:pStyle w:val="TAL"/>
            </w:pPr>
            <w:r w:rsidRPr="000F6278">
              <w:t>6.5C.1</w:t>
            </w:r>
          </w:p>
        </w:tc>
        <w:tc>
          <w:tcPr>
            <w:tcW w:w="4467" w:type="dxa"/>
            <w:tcBorders>
              <w:top w:val="single" w:sz="4" w:space="0" w:color="auto"/>
              <w:left w:val="single" w:sz="4" w:space="0" w:color="auto"/>
              <w:bottom w:val="single" w:sz="4" w:space="0" w:color="auto"/>
              <w:right w:val="single" w:sz="4" w:space="0" w:color="auto"/>
            </w:tcBorders>
            <w:hideMark/>
          </w:tcPr>
          <w:p w14:paraId="060800B6" w14:textId="77777777" w:rsidR="002001FF" w:rsidRPr="000F6278" w:rsidRDefault="002001FF" w:rsidP="005229B7">
            <w:pPr>
              <w:pStyle w:val="TAL"/>
            </w:pPr>
            <w:r w:rsidRPr="000F627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C0FF385"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AFE385F"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55C53C26"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A15B05"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6B2D80C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BB2CB81" w14:textId="77777777" w:rsidR="002001FF" w:rsidRPr="000F6278" w:rsidRDefault="002001FF" w:rsidP="005229B7">
            <w:pPr>
              <w:pStyle w:val="TAL"/>
            </w:pPr>
            <w:r w:rsidRPr="009A1879">
              <w:t xml:space="preserve">NOTE </w:t>
            </w:r>
            <w:r>
              <w:t>2</w:t>
            </w:r>
          </w:p>
        </w:tc>
      </w:tr>
      <w:tr w:rsidR="002001FF" w:rsidRPr="000F6278" w14:paraId="3D6D2A4F"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1BBDAC1" w14:textId="77777777" w:rsidR="002001FF" w:rsidRPr="000F6278" w:rsidRDefault="002001FF" w:rsidP="005229B7">
            <w:pPr>
              <w:pStyle w:val="TAL"/>
            </w:pPr>
            <w:r w:rsidRPr="000F6278">
              <w:t>6.5C.2.2</w:t>
            </w:r>
          </w:p>
        </w:tc>
        <w:tc>
          <w:tcPr>
            <w:tcW w:w="4467" w:type="dxa"/>
            <w:tcBorders>
              <w:top w:val="single" w:sz="4" w:space="0" w:color="auto"/>
              <w:left w:val="single" w:sz="4" w:space="0" w:color="auto"/>
              <w:bottom w:val="single" w:sz="4" w:space="0" w:color="auto"/>
              <w:right w:val="single" w:sz="4" w:space="0" w:color="auto"/>
            </w:tcBorders>
            <w:hideMark/>
          </w:tcPr>
          <w:p w14:paraId="3EC3DB55" w14:textId="77777777" w:rsidR="002001FF" w:rsidRPr="000F6278" w:rsidRDefault="002001FF" w:rsidP="005229B7">
            <w:pPr>
              <w:pStyle w:val="TAL"/>
            </w:pPr>
            <w:r w:rsidRPr="000F627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AC20EB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1BB5D39"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BF405FD"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9669D2"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4665C8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5F83099" w14:textId="77777777" w:rsidR="002001FF" w:rsidRPr="000F6278" w:rsidRDefault="002001FF" w:rsidP="005229B7">
            <w:pPr>
              <w:pStyle w:val="TAL"/>
            </w:pPr>
            <w:r w:rsidRPr="009A1879">
              <w:t xml:space="preserve">NOTE </w:t>
            </w:r>
            <w:r>
              <w:t>2</w:t>
            </w:r>
          </w:p>
        </w:tc>
      </w:tr>
      <w:tr w:rsidR="002001FF" w:rsidRPr="000F6278" w14:paraId="040A0D6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FFCF28A" w14:textId="77777777" w:rsidR="002001FF" w:rsidRPr="000F6278" w:rsidRDefault="002001FF" w:rsidP="005229B7">
            <w:pPr>
              <w:pStyle w:val="TAL"/>
            </w:pPr>
            <w:r w:rsidRPr="000F6278">
              <w:t>6.5C.2.3</w:t>
            </w:r>
          </w:p>
        </w:tc>
        <w:tc>
          <w:tcPr>
            <w:tcW w:w="4467" w:type="dxa"/>
            <w:tcBorders>
              <w:top w:val="single" w:sz="4" w:space="0" w:color="auto"/>
              <w:left w:val="single" w:sz="4" w:space="0" w:color="auto"/>
              <w:bottom w:val="single" w:sz="4" w:space="0" w:color="auto"/>
              <w:right w:val="single" w:sz="4" w:space="0" w:color="auto"/>
            </w:tcBorders>
            <w:hideMark/>
          </w:tcPr>
          <w:p w14:paraId="45F169CE" w14:textId="77777777" w:rsidR="002001FF" w:rsidRPr="000F6278" w:rsidRDefault="002001FF" w:rsidP="005229B7">
            <w:pPr>
              <w:pStyle w:val="TAL"/>
            </w:pPr>
            <w:r w:rsidRPr="000F627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974DD39"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357C84B"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9ABD75E"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71D6D7"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A4BB798"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5CF129E" w14:textId="77777777" w:rsidR="002001FF" w:rsidRPr="000F6278" w:rsidRDefault="002001FF" w:rsidP="005229B7">
            <w:pPr>
              <w:pStyle w:val="TAL"/>
            </w:pPr>
            <w:r w:rsidRPr="009A1879">
              <w:t xml:space="preserve">NOTE </w:t>
            </w:r>
            <w:r>
              <w:t>2</w:t>
            </w:r>
          </w:p>
        </w:tc>
      </w:tr>
      <w:tr w:rsidR="002001FF" w:rsidRPr="000F6278" w14:paraId="3CDA3B3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0B1896E" w14:textId="77777777" w:rsidR="002001FF" w:rsidRPr="000F6278" w:rsidRDefault="002001FF" w:rsidP="005229B7">
            <w:pPr>
              <w:pStyle w:val="TAL"/>
            </w:pPr>
            <w:r w:rsidRPr="000F6278">
              <w:t>6.5C.2.4.1</w:t>
            </w:r>
          </w:p>
        </w:tc>
        <w:tc>
          <w:tcPr>
            <w:tcW w:w="4467" w:type="dxa"/>
            <w:tcBorders>
              <w:top w:val="single" w:sz="4" w:space="0" w:color="auto"/>
              <w:left w:val="single" w:sz="4" w:space="0" w:color="auto"/>
              <w:bottom w:val="single" w:sz="4" w:space="0" w:color="auto"/>
              <w:right w:val="single" w:sz="4" w:space="0" w:color="auto"/>
            </w:tcBorders>
            <w:hideMark/>
          </w:tcPr>
          <w:p w14:paraId="05F20659" w14:textId="77777777" w:rsidR="002001FF" w:rsidRPr="000F6278" w:rsidRDefault="002001FF" w:rsidP="005229B7">
            <w:pPr>
              <w:pStyle w:val="TAL"/>
            </w:pPr>
            <w:r w:rsidRPr="000F6278">
              <w:t>NR ACLR for SUL</w:t>
            </w:r>
          </w:p>
        </w:tc>
        <w:tc>
          <w:tcPr>
            <w:tcW w:w="852" w:type="dxa"/>
            <w:tcBorders>
              <w:top w:val="single" w:sz="4" w:space="0" w:color="auto"/>
              <w:left w:val="single" w:sz="4" w:space="0" w:color="auto"/>
              <w:bottom w:val="single" w:sz="4" w:space="0" w:color="auto"/>
              <w:right w:val="single" w:sz="4" w:space="0" w:color="auto"/>
            </w:tcBorders>
            <w:hideMark/>
          </w:tcPr>
          <w:p w14:paraId="30EA3F7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59104AF"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76D6240"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5EFF53"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3975F75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D9E4C18" w14:textId="77777777" w:rsidR="002001FF" w:rsidRPr="000F6278" w:rsidRDefault="002001FF" w:rsidP="005229B7">
            <w:pPr>
              <w:pStyle w:val="TAL"/>
            </w:pPr>
            <w:r w:rsidRPr="009A1879">
              <w:t xml:space="preserve">NOTE </w:t>
            </w:r>
            <w:r>
              <w:t>2</w:t>
            </w:r>
          </w:p>
        </w:tc>
      </w:tr>
      <w:tr w:rsidR="002001FF" w:rsidRPr="000F6278" w14:paraId="1C1C8C8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B1E889F" w14:textId="77777777" w:rsidR="002001FF" w:rsidRPr="000F6278" w:rsidRDefault="002001FF" w:rsidP="005229B7">
            <w:pPr>
              <w:pStyle w:val="TAL"/>
            </w:pPr>
            <w:r w:rsidRPr="000F6278">
              <w:t>6.5C.2.4.2</w:t>
            </w:r>
          </w:p>
        </w:tc>
        <w:tc>
          <w:tcPr>
            <w:tcW w:w="4467" w:type="dxa"/>
            <w:tcBorders>
              <w:top w:val="single" w:sz="4" w:space="0" w:color="auto"/>
              <w:left w:val="single" w:sz="4" w:space="0" w:color="auto"/>
              <w:bottom w:val="single" w:sz="4" w:space="0" w:color="auto"/>
              <w:right w:val="single" w:sz="4" w:space="0" w:color="auto"/>
            </w:tcBorders>
            <w:hideMark/>
          </w:tcPr>
          <w:p w14:paraId="7D6BF4DB" w14:textId="77777777" w:rsidR="002001FF" w:rsidRPr="000F6278" w:rsidRDefault="002001FF" w:rsidP="005229B7">
            <w:pPr>
              <w:pStyle w:val="TAL"/>
            </w:pPr>
            <w:r w:rsidRPr="000F627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19D5F22"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D5772A4"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1ED5EEDF"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39AD11"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0FB126A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A251829" w14:textId="77777777" w:rsidR="002001FF" w:rsidRPr="000F6278" w:rsidRDefault="002001FF" w:rsidP="005229B7">
            <w:pPr>
              <w:pStyle w:val="TAL"/>
            </w:pPr>
            <w:r w:rsidRPr="009A1879">
              <w:t xml:space="preserve">NOTE </w:t>
            </w:r>
            <w:r>
              <w:t>2</w:t>
            </w:r>
          </w:p>
        </w:tc>
      </w:tr>
      <w:tr w:rsidR="002001FF" w:rsidRPr="000F6278" w14:paraId="5B547ED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E48C4C8" w14:textId="77777777" w:rsidR="002001FF" w:rsidRPr="000F6278" w:rsidRDefault="002001FF" w:rsidP="005229B7">
            <w:pPr>
              <w:pStyle w:val="TAL"/>
            </w:pPr>
            <w:r w:rsidRPr="000F6278">
              <w:t>6.5C.3.1</w:t>
            </w:r>
          </w:p>
        </w:tc>
        <w:tc>
          <w:tcPr>
            <w:tcW w:w="4467" w:type="dxa"/>
            <w:tcBorders>
              <w:top w:val="single" w:sz="4" w:space="0" w:color="auto"/>
              <w:left w:val="single" w:sz="4" w:space="0" w:color="auto"/>
              <w:bottom w:val="single" w:sz="4" w:space="0" w:color="auto"/>
              <w:right w:val="single" w:sz="4" w:space="0" w:color="auto"/>
            </w:tcBorders>
            <w:hideMark/>
          </w:tcPr>
          <w:p w14:paraId="18B1F20B" w14:textId="77777777" w:rsidR="002001FF" w:rsidRPr="000F6278" w:rsidRDefault="002001FF" w:rsidP="005229B7">
            <w:pPr>
              <w:pStyle w:val="TAL"/>
            </w:pPr>
            <w:r w:rsidRPr="000F627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D9F4B1C"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3117D70"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31060CBA"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2309A5"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6B35E31E"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D56F07C" w14:textId="77777777" w:rsidR="002001FF" w:rsidRPr="000F6278" w:rsidRDefault="002001FF" w:rsidP="005229B7">
            <w:pPr>
              <w:pStyle w:val="TAL"/>
            </w:pPr>
            <w:r w:rsidRPr="009A1879">
              <w:t xml:space="preserve">NOTE </w:t>
            </w:r>
            <w:r>
              <w:t>2</w:t>
            </w:r>
          </w:p>
        </w:tc>
      </w:tr>
      <w:tr w:rsidR="002001FF" w:rsidRPr="000F6278" w14:paraId="1A4DE182"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391F37D" w14:textId="77777777" w:rsidR="002001FF" w:rsidRPr="000F6278" w:rsidRDefault="002001FF" w:rsidP="005229B7">
            <w:pPr>
              <w:pStyle w:val="TAL"/>
            </w:pPr>
            <w:r w:rsidRPr="000F6278">
              <w:t>6.5C.3.2</w:t>
            </w:r>
          </w:p>
        </w:tc>
        <w:tc>
          <w:tcPr>
            <w:tcW w:w="4467" w:type="dxa"/>
            <w:tcBorders>
              <w:top w:val="single" w:sz="4" w:space="0" w:color="auto"/>
              <w:left w:val="single" w:sz="4" w:space="0" w:color="auto"/>
              <w:bottom w:val="single" w:sz="4" w:space="0" w:color="auto"/>
              <w:right w:val="single" w:sz="4" w:space="0" w:color="auto"/>
            </w:tcBorders>
            <w:hideMark/>
          </w:tcPr>
          <w:p w14:paraId="2136DAE7" w14:textId="77777777" w:rsidR="002001FF" w:rsidRPr="000F6278" w:rsidRDefault="002001FF" w:rsidP="005229B7">
            <w:pPr>
              <w:pStyle w:val="TAL"/>
            </w:pPr>
            <w:r w:rsidRPr="000F627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0789740"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D4F4918"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25B3E534"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6CBA4F"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33427F0"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2ED07B7" w14:textId="77777777" w:rsidR="002001FF" w:rsidRPr="000F6278" w:rsidRDefault="002001FF" w:rsidP="005229B7">
            <w:pPr>
              <w:pStyle w:val="TAL"/>
            </w:pPr>
            <w:r w:rsidRPr="009A1879">
              <w:t xml:space="preserve">NOTE </w:t>
            </w:r>
            <w:r>
              <w:t>2</w:t>
            </w:r>
          </w:p>
        </w:tc>
      </w:tr>
      <w:tr w:rsidR="002001FF" w:rsidRPr="000F6278" w14:paraId="39E0C06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8D0EC87" w14:textId="77777777" w:rsidR="002001FF" w:rsidRPr="000F6278" w:rsidRDefault="002001FF" w:rsidP="005229B7">
            <w:pPr>
              <w:pStyle w:val="TAL"/>
            </w:pPr>
            <w:r w:rsidRPr="000F6278">
              <w:t>6.5C.3.3</w:t>
            </w:r>
          </w:p>
        </w:tc>
        <w:tc>
          <w:tcPr>
            <w:tcW w:w="4467" w:type="dxa"/>
            <w:tcBorders>
              <w:top w:val="single" w:sz="4" w:space="0" w:color="auto"/>
              <w:left w:val="single" w:sz="4" w:space="0" w:color="auto"/>
              <w:bottom w:val="single" w:sz="4" w:space="0" w:color="auto"/>
              <w:right w:val="single" w:sz="4" w:space="0" w:color="auto"/>
            </w:tcBorders>
            <w:hideMark/>
          </w:tcPr>
          <w:p w14:paraId="420EC8A4" w14:textId="77777777" w:rsidR="002001FF" w:rsidRPr="000F6278" w:rsidRDefault="002001FF" w:rsidP="005229B7">
            <w:pPr>
              <w:pStyle w:val="TAL"/>
            </w:pPr>
            <w:r w:rsidRPr="000F627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C340E00"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409E85A"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B2369B7"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9B3A9D"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6248E8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37C7D53" w14:textId="77777777" w:rsidR="002001FF" w:rsidRPr="000F6278" w:rsidRDefault="002001FF" w:rsidP="005229B7">
            <w:pPr>
              <w:pStyle w:val="TAL"/>
            </w:pPr>
            <w:r w:rsidRPr="009A1879">
              <w:t xml:space="preserve">NOTE </w:t>
            </w:r>
            <w:r>
              <w:t>2</w:t>
            </w:r>
          </w:p>
        </w:tc>
      </w:tr>
      <w:tr w:rsidR="002001FF" w:rsidRPr="000F6278" w14:paraId="6B3683C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E4214CB" w14:textId="77777777" w:rsidR="002001FF" w:rsidRPr="000F6278" w:rsidRDefault="002001FF" w:rsidP="005229B7">
            <w:pPr>
              <w:pStyle w:val="TAL"/>
            </w:pPr>
            <w:r w:rsidRPr="000F6278">
              <w:t>6.5C.4</w:t>
            </w:r>
          </w:p>
        </w:tc>
        <w:tc>
          <w:tcPr>
            <w:tcW w:w="4467" w:type="dxa"/>
            <w:tcBorders>
              <w:top w:val="single" w:sz="4" w:space="0" w:color="auto"/>
              <w:left w:val="single" w:sz="4" w:space="0" w:color="auto"/>
              <w:bottom w:val="single" w:sz="4" w:space="0" w:color="auto"/>
              <w:right w:val="single" w:sz="4" w:space="0" w:color="auto"/>
            </w:tcBorders>
            <w:hideMark/>
          </w:tcPr>
          <w:p w14:paraId="4824A6BB" w14:textId="77777777" w:rsidR="002001FF" w:rsidRPr="000F6278" w:rsidRDefault="002001FF" w:rsidP="005229B7">
            <w:pPr>
              <w:pStyle w:val="TAL"/>
            </w:pPr>
            <w:r w:rsidRPr="000F627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411D3EDB"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A01391E"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3BF8FA68"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B3EB2"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1991277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0A453FA" w14:textId="77777777" w:rsidR="002001FF" w:rsidRPr="000F6278" w:rsidRDefault="002001FF" w:rsidP="005229B7">
            <w:pPr>
              <w:pStyle w:val="TAL"/>
            </w:pPr>
            <w:r w:rsidRPr="009A1879">
              <w:t xml:space="preserve">NOTE </w:t>
            </w:r>
            <w:r>
              <w:t>2</w:t>
            </w:r>
          </w:p>
        </w:tc>
      </w:tr>
      <w:tr w:rsidR="002001FF" w:rsidRPr="000F6278" w14:paraId="774A11EE"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56B0B31" w14:textId="77777777" w:rsidR="002001FF" w:rsidRPr="000F6278" w:rsidRDefault="002001FF" w:rsidP="005229B7">
            <w:pPr>
              <w:pStyle w:val="TAL"/>
            </w:pPr>
            <w:r w:rsidRPr="000F6278">
              <w:t>6.5D.1</w:t>
            </w:r>
          </w:p>
        </w:tc>
        <w:tc>
          <w:tcPr>
            <w:tcW w:w="4467" w:type="dxa"/>
            <w:tcBorders>
              <w:top w:val="single" w:sz="4" w:space="0" w:color="auto"/>
              <w:left w:val="single" w:sz="4" w:space="0" w:color="auto"/>
              <w:bottom w:val="single" w:sz="4" w:space="0" w:color="auto"/>
              <w:right w:val="single" w:sz="4" w:space="0" w:color="auto"/>
            </w:tcBorders>
            <w:hideMark/>
          </w:tcPr>
          <w:p w14:paraId="169927CD" w14:textId="77777777" w:rsidR="002001FF" w:rsidRPr="000F6278" w:rsidRDefault="002001FF" w:rsidP="005229B7">
            <w:pPr>
              <w:pStyle w:val="TAL"/>
            </w:pPr>
            <w:r w:rsidRPr="000F6278">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C98A48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6EC028A"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372A56E1"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hideMark/>
          </w:tcPr>
          <w:p w14:paraId="6E53BB0B"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D3B95E0"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1F1760A" w14:textId="77777777" w:rsidR="002001FF" w:rsidRPr="000F6278" w:rsidRDefault="002001FF" w:rsidP="005229B7">
            <w:pPr>
              <w:pStyle w:val="TAL"/>
            </w:pPr>
          </w:p>
        </w:tc>
      </w:tr>
      <w:tr w:rsidR="002001FF" w:rsidRPr="000F6278" w14:paraId="61C8596F"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6F9ECF6B" w14:textId="77777777" w:rsidR="002001FF" w:rsidRPr="000F6278" w:rsidRDefault="002001FF" w:rsidP="005229B7">
            <w:pPr>
              <w:pStyle w:val="TAL"/>
            </w:pPr>
            <w:r w:rsidRPr="000F6278">
              <w:t>6.5D.2.2</w:t>
            </w:r>
          </w:p>
        </w:tc>
        <w:tc>
          <w:tcPr>
            <w:tcW w:w="4467" w:type="dxa"/>
            <w:tcBorders>
              <w:top w:val="single" w:sz="4" w:space="0" w:color="auto"/>
              <w:left w:val="single" w:sz="4" w:space="0" w:color="auto"/>
              <w:bottom w:val="nil"/>
              <w:right w:val="single" w:sz="4" w:space="0" w:color="auto"/>
            </w:tcBorders>
            <w:hideMark/>
          </w:tcPr>
          <w:p w14:paraId="3A8834BB" w14:textId="77777777" w:rsidR="002001FF" w:rsidRPr="000F6278" w:rsidRDefault="002001FF" w:rsidP="005229B7">
            <w:pPr>
              <w:pStyle w:val="TAL"/>
            </w:pPr>
            <w:r w:rsidRPr="000F6278">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65BC353"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9611560"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7C7DF5FD"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nil"/>
              <w:right w:val="single" w:sz="4" w:space="0" w:color="auto"/>
            </w:tcBorders>
          </w:tcPr>
          <w:p w14:paraId="0752DD41"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nil"/>
              <w:right w:val="single" w:sz="4" w:space="0" w:color="auto"/>
            </w:tcBorders>
          </w:tcPr>
          <w:p w14:paraId="10FEC149" w14:textId="77777777" w:rsidR="002001FF" w:rsidRPr="000F6278" w:rsidRDefault="002001FF" w:rsidP="005229B7">
            <w:pPr>
              <w:pStyle w:val="TAL"/>
            </w:pPr>
          </w:p>
        </w:tc>
        <w:tc>
          <w:tcPr>
            <w:tcW w:w="2009" w:type="dxa"/>
            <w:tcBorders>
              <w:top w:val="single" w:sz="4" w:space="0" w:color="auto"/>
              <w:left w:val="single" w:sz="4" w:space="0" w:color="auto"/>
              <w:bottom w:val="nil"/>
              <w:right w:val="single" w:sz="4" w:space="0" w:color="auto"/>
            </w:tcBorders>
          </w:tcPr>
          <w:p w14:paraId="1849C99D" w14:textId="77777777" w:rsidR="002001FF" w:rsidRPr="000F6278" w:rsidRDefault="002001FF" w:rsidP="005229B7">
            <w:pPr>
              <w:pStyle w:val="TAL"/>
            </w:pPr>
          </w:p>
        </w:tc>
      </w:tr>
      <w:tr w:rsidR="002001FF" w:rsidRPr="00871AAC" w14:paraId="68F3A259" w14:textId="77777777" w:rsidTr="005229B7">
        <w:trPr>
          <w:jc w:val="center"/>
        </w:trPr>
        <w:tc>
          <w:tcPr>
            <w:tcW w:w="1349" w:type="dxa"/>
            <w:tcBorders>
              <w:top w:val="nil"/>
              <w:left w:val="single" w:sz="4" w:space="0" w:color="auto"/>
              <w:bottom w:val="single" w:sz="4" w:space="0" w:color="auto"/>
              <w:right w:val="single" w:sz="4" w:space="0" w:color="auto"/>
            </w:tcBorders>
          </w:tcPr>
          <w:p w14:paraId="5E1BE983" w14:textId="77777777" w:rsidR="002001FF" w:rsidRPr="00871AAC" w:rsidRDefault="002001FF" w:rsidP="005229B7">
            <w:pPr>
              <w:pStyle w:val="TAL"/>
            </w:pPr>
          </w:p>
        </w:tc>
        <w:tc>
          <w:tcPr>
            <w:tcW w:w="4467" w:type="dxa"/>
            <w:tcBorders>
              <w:top w:val="nil"/>
              <w:left w:val="single" w:sz="4" w:space="0" w:color="auto"/>
              <w:bottom w:val="single" w:sz="4" w:space="0" w:color="auto"/>
              <w:right w:val="single" w:sz="4" w:space="0" w:color="auto"/>
            </w:tcBorders>
          </w:tcPr>
          <w:p w14:paraId="6FDA3FE5" w14:textId="77777777" w:rsidR="002001FF" w:rsidRPr="00871AAC" w:rsidRDefault="002001FF" w:rsidP="005229B7">
            <w:pPr>
              <w:pStyle w:val="TAL"/>
            </w:pPr>
          </w:p>
        </w:tc>
        <w:tc>
          <w:tcPr>
            <w:tcW w:w="852" w:type="dxa"/>
            <w:tcBorders>
              <w:top w:val="single" w:sz="4" w:space="0" w:color="auto"/>
              <w:left w:val="single" w:sz="4" w:space="0" w:color="auto"/>
              <w:bottom w:val="single" w:sz="4" w:space="0" w:color="auto"/>
              <w:right w:val="single" w:sz="4" w:space="0" w:color="auto"/>
            </w:tcBorders>
          </w:tcPr>
          <w:p w14:paraId="22D23751" w14:textId="77777777" w:rsidR="002001FF" w:rsidRPr="00871AAC" w:rsidRDefault="002001FF" w:rsidP="005229B7">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75A0F377" w14:textId="77777777" w:rsidR="002001FF" w:rsidRPr="00871AAC" w:rsidRDefault="002001FF" w:rsidP="005229B7">
            <w:pPr>
              <w:pStyle w:val="TAL"/>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3AA922A7" w14:textId="77777777" w:rsidR="002001FF" w:rsidRPr="00871AAC" w:rsidRDefault="002001FF" w:rsidP="005229B7">
            <w:pPr>
              <w:pStyle w:val="TAL"/>
            </w:pPr>
            <w:r w:rsidRPr="00871AAC">
              <w:t>UEs supporting 5GS FR1 and ULFPTx</w:t>
            </w:r>
          </w:p>
        </w:tc>
        <w:tc>
          <w:tcPr>
            <w:tcW w:w="1556" w:type="dxa"/>
            <w:tcBorders>
              <w:top w:val="nil"/>
              <w:left w:val="single" w:sz="4" w:space="0" w:color="auto"/>
              <w:bottom w:val="single" w:sz="4" w:space="0" w:color="auto"/>
              <w:right w:val="single" w:sz="4" w:space="0" w:color="auto"/>
            </w:tcBorders>
          </w:tcPr>
          <w:p w14:paraId="05A3356A" w14:textId="77777777" w:rsidR="002001FF" w:rsidRPr="00871AAC" w:rsidRDefault="002001FF" w:rsidP="005229B7">
            <w:pPr>
              <w:pStyle w:val="TAL"/>
            </w:pPr>
          </w:p>
        </w:tc>
        <w:tc>
          <w:tcPr>
            <w:tcW w:w="1105" w:type="dxa"/>
            <w:tcBorders>
              <w:top w:val="nil"/>
              <w:left w:val="single" w:sz="4" w:space="0" w:color="auto"/>
              <w:bottom w:val="single" w:sz="4" w:space="0" w:color="auto"/>
              <w:right w:val="single" w:sz="4" w:space="0" w:color="auto"/>
            </w:tcBorders>
          </w:tcPr>
          <w:p w14:paraId="6144E7B1" w14:textId="77777777" w:rsidR="002001FF" w:rsidRPr="00871AAC" w:rsidRDefault="002001FF" w:rsidP="005229B7">
            <w:pPr>
              <w:pStyle w:val="TAL"/>
            </w:pPr>
          </w:p>
        </w:tc>
        <w:tc>
          <w:tcPr>
            <w:tcW w:w="2009" w:type="dxa"/>
            <w:tcBorders>
              <w:top w:val="nil"/>
              <w:left w:val="single" w:sz="4" w:space="0" w:color="auto"/>
              <w:bottom w:val="single" w:sz="4" w:space="0" w:color="auto"/>
              <w:right w:val="single" w:sz="4" w:space="0" w:color="auto"/>
            </w:tcBorders>
          </w:tcPr>
          <w:p w14:paraId="2B795661" w14:textId="77777777" w:rsidR="002001FF" w:rsidRPr="00871AAC" w:rsidRDefault="002001FF" w:rsidP="005229B7">
            <w:pPr>
              <w:pStyle w:val="TAL"/>
            </w:pPr>
          </w:p>
        </w:tc>
      </w:tr>
      <w:tr w:rsidR="002001FF" w:rsidRPr="000F6278" w14:paraId="6D92B26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5A82BBD" w14:textId="77777777" w:rsidR="002001FF" w:rsidRPr="000F6278" w:rsidRDefault="002001FF" w:rsidP="005229B7">
            <w:pPr>
              <w:pStyle w:val="TAL"/>
            </w:pPr>
            <w:r w:rsidRPr="000F6278">
              <w:t>6.5D.2.3</w:t>
            </w:r>
          </w:p>
        </w:tc>
        <w:tc>
          <w:tcPr>
            <w:tcW w:w="4467" w:type="dxa"/>
            <w:tcBorders>
              <w:top w:val="single" w:sz="4" w:space="0" w:color="auto"/>
              <w:left w:val="single" w:sz="4" w:space="0" w:color="auto"/>
              <w:bottom w:val="single" w:sz="4" w:space="0" w:color="auto"/>
              <w:right w:val="single" w:sz="4" w:space="0" w:color="auto"/>
            </w:tcBorders>
            <w:hideMark/>
          </w:tcPr>
          <w:p w14:paraId="7FA2D1B7" w14:textId="77777777" w:rsidR="002001FF" w:rsidRPr="000F6278" w:rsidRDefault="002001FF" w:rsidP="005229B7">
            <w:pPr>
              <w:pStyle w:val="TAL"/>
            </w:pPr>
            <w:r w:rsidRPr="000F6278">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454547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38295F"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F9815CD"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18892FB8"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1F85BF1"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FEC0BF0" w14:textId="77777777" w:rsidR="002001FF" w:rsidRPr="000F6278" w:rsidRDefault="002001FF" w:rsidP="005229B7">
            <w:pPr>
              <w:pStyle w:val="TAL"/>
            </w:pPr>
          </w:p>
        </w:tc>
      </w:tr>
      <w:tr w:rsidR="002001FF" w:rsidRPr="000F6278" w14:paraId="6696C30A"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2FD4014D" w14:textId="77777777" w:rsidR="002001FF" w:rsidRPr="000F6278" w:rsidRDefault="002001FF" w:rsidP="005229B7">
            <w:pPr>
              <w:pStyle w:val="TAL"/>
            </w:pPr>
            <w:r w:rsidRPr="000F6278">
              <w:t>6.5D.2.4.1</w:t>
            </w:r>
          </w:p>
        </w:tc>
        <w:tc>
          <w:tcPr>
            <w:tcW w:w="4467" w:type="dxa"/>
            <w:tcBorders>
              <w:top w:val="single" w:sz="4" w:space="0" w:color="auto"/>
              <w:left w:val="single" w:sz="4" w:space="0" w:color="auto"/>
              <w:bottom w:val="nil"/>
              <w:right w:val="single" w:sz="4" w:space="0" w:color="auto"/>
            </w:tcBorders>
            <w:hideMark/>
          </w:tcPr>
          <w:p w14:paraId="7342AAA1" w14:textId="77777777" w:rsidR="002001FF" w:rsidRPr="000F6278" w:rsidRDefault="002001FF" w:rsidP="005229B7">
            <w:pPr>
              <w:pStyle w:val="TAL"/>
            </w:pPr>
            <w:r w:rsidRPr="000F6278">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F98E383"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75D10B4"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18568363"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nil"/>
              <w:right w:val="single" w:sz="4" w:space="0" w:color="auto"/>
            </w:tcBorders>
          </w:tcPr>
          <w:p w14:paraId="49FB3712"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nil"/>
              <w:right w:val="single" w:sz="4" w:space="0" w:color="auto"/>
            </w:tcBorders>
          </w:tcPr>
          <w:p w14:paraId="457C79AB" w14:textId="77777777" w:rsidR="002001FF" w:rsidRPr="000F6278" w:rsidRDefault="002001FF" w:rsidP="005229B7">
            <w:pPr>
              <w:pStyle w:val="TAL"/>
            </w:pPr>
          </w:p>
        </w:tc>
        <w:tc>
          <w:tcPr>
            <w:tcW w:w="2009" w:type="dxa"/>
            <w:tcBorders>
              <w:top w:val="single" w:sz="4" w:space="0" w:color="auto"/>
              <w:left w:val="single" w:sz="4" w:space="0" w:color="auto"/>
              <w:bottom w:val="nil"/>
              <w:right w:val="single" w:sz="4" w:space="0" w:color="auto"/>
            </w:tcBorders>
          </w:tcPr>
          <w:p w14:paraId="53545D93" w14:textId="77777777" w:rsidR="002001FF" w:rsidRPr="000F6278" w:rsidRDefault="002001FF" w:rsidP="005229B7">
            <w:pPr>
              <w:pStyle w:val="TAL"/>
            </w:pPr>
          </w:p>
        </w:tc>
      </w:tr>
      <w:tr w:rsidR="002001FF" w:rsidRPr="00871AAC" w14:paraId="2D85E938" w14:textId="77777777" w:rsidTr="005229B7">
        <w:trPr>
          <w:jc w:val="center"/>
        </w:trPr>
        <w:tc>
          <w:tcPr>
            <w:tcW w:w="1349" w:type="dxa"/>
            <w:tcBorders>
              <w:top w:val="nil"/>
              <w:left w:val="single" w:sz="4" w:space="0" w:color="auto"/>
              <w:bottom w:val="single" w:sz="4" w:space="0" w:color="auto"/>
              <w:right w:val="single" w:sz="4" w:space="0" w:color="auto"/>
            </w:tcBorders>
          </w:tcPr>
          <w:p w14:paraId="40C55364" w14:textId="77777777" w:rsidR="002001FF" w:rsidRPr="00871AAC" w:rsidRDefault="002001FF" w:rsidP="005229B7">
            <w:pPr>
              <w:pStyle w:val="TAL"/>
            </w:pPr>
          </w:p>
        </w:tc>
        <w:tc>
          <w:tcPr>
            <w:tcW w:w="4467" w:type="dxa"/>
            <w:tcBorders>
              <w:top w:val="nil"/>
              <w:left w:val="single" w:sz="4" w:space="0" w:color="auto"/>
              <w:bottom w:val="single" w:sz="4" w:space="0" w:color="auto"/>
              <w:right w:val="single" w:sz="4" w:space="0" w:color="auto"/>
            </w:tcBorders>
          </w:tcPr>
          <w:p w14:paraId="6D1CE75C" w14:textId="77777777" w:rsidR="002001FF" w:rsidRPr="00871AAC" w:rsidRDefault="002001FF" w:rsidP="005229B7">
            <w:pPr>
              <w:pStyle w:val="TAL"/>
            </w:pPr>
          </w:p>
        </w:tc>
        <w:tc>
          <w:tcPr>
            <w:tcW w:w="852" w:type="dxa"/>
            <w:tcBorders>
              <w:top w:val="single" w:sz="4" w:space="0" w:color="auto"/>
              <w:left w:val="single" w:sz="4" w:space="0" w:color="auto"/>
              <w:bottom w:val="single" w:sz="4" w:space="0" w:color="auto"/>
              <w:right w:val="single" w:sz="4" w:space="0" w:color="auto"/>
            </w:tcBorders>
          </w:tcPr>
          <w:p w14:paraId="08E4B1EE" w14:textId="77777777" w:rsidR="002001FF" w:rsidRPr="00871AAC" w:rsidRDefault="002001FF" w:rsidP="005229B7">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488AB487" w14:textId="77777777" w:rsidR="002001FF" w:rsidRPr="00871AAC" w:rsidRDefault="002001FF" w:rsidP="005229B7">
            <w:pPr>
              <w:pStyle w:val="TAL"/>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0C3C7A4F" w14:textId="77777777" w:rsidR="002001FF" w:rsidRPr="00871AAC" w:rsidRDefault="002001FF" w:rsidP="005229B7">
            <w:pPr>
              <w:pStyle w:val="TAL"/>
            </w:pPr>
            <w:r w:rsidRPr="00871AAC">
              <w:t>UEs supporting 5GS FR1 and ULFPTx</w:t>
            </w:r>
          </w:p>
        </w:tc>
        <w:tc>
          <w:tcPr>
            <w:tcW w:w="1556" w:type="dxa"/>
            <w:tcBorders>
              <w:top w:val="nil"/>
              <w:left w:val="single" w:sz="4" w:space="0" w:color="auto"/>
              <w:bottom w:val="single" w:sz="4" w:space="0" w:color="auto"/>
              <w:right w:val="single" w:sz="4" w:space="0" w:color="auto"/>
            </w:tcBorders>
          </w:tcPr>
          <w:p w14:paraId="072CE552" w14:textId="77777777" w:rsidR="002001FF" w:rsidRPr="00871AAC" w:rsidRDefault="002001FF" w:rsidP="005229B7">
            <w:pPr>
              <w:pStyle w:val="TAL"/>
            </w:pPr>
          </w:p>
        </w:tc>
        <w:tc>
          <w:tcPr>
            <w:tcW w:w="1105" w:type="dxa"/>
            <w:tcBorders>
              <w:top w:val="nil"/>
              <w:left w:val="single" w:sz="4" w:space="0" w:color="auto"/>
              <w:bottom w:val="single" w:sz="4" w:space="0" w:color="auto"/>
              <w:right w:val="single" w:sz="4" w:space="0" w:color="auto"/>
            </w:tcBorders>
          </w:tcPr>
          <w:p w14:paraId="60662C3D" w14:textId="77777777" w:rsidR="002001FF" w:rsidRPr="00871AAC" w:rsidRDefault="002001FF" w:rsidP="005229B7">
            <w:pPr>
              <w:pStyle w:val="TAL"/>
            </w:pPr>
          </w:p>
        </w:tc>
        <w:tc>
          <w:tcPr>
            <w:tcW w:w="2009" w:type="dxa"/>
            <w:tcBorders>
              <w:top w:val="nil"/>
              <w:left w:val="single" w:sz="4" w:space="0" w:color="auto"/>
              <w:bottom w:val="single" w:sz="4" w:space="0" w:color="auto"/>
              <w:right w:val="single" w:sz="4" w:space="0" w:color="auto"/>
            </w:tcBorders>
          </w:tcPr>
          <w:p w14:paraId="4ABC1BDE" w14:textId="77777777" w:rsidR="002001FF" w:rsidRPr="00871AAC" w:rsidRDefault="002001FF" w:rsidP="005229B7">
            <w:pPr>
              <w:pStyle w:val="TAL"/>
            </w:pPr>
          </w:p>
        </w:tc>
      </w:tr>
      <w:tr w:rsidR="002001FF" w:rsidRPr="000F6278" w14:paraId="18B3FBC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550CD75" w14:textId="77777777" w:rsidR="002001FF" w:rsidRPr="000F6278" w:rsidRDefault="002001FF" w:rsidP="005229B7">
            <w:pPr>
              <w:pStyle w:val="TAL"/>
            </w:pPr>
            <w:r w:rsidRPr="000F6278">
              <w:t>6.5D.2.4.2</w:t>
            </w:r>
          </w:p>
        </w:tc>
        <w:tc>
          <w:tcPr>
            <w:tcW w:w="4467" w:type="dxa"/>
            <w:tcBorders>
              <w:top w:val="single" w:sz="4" w:space="0" w:color="auto"/>
              <w:left w:val="single" w:sz="4" w:space="0" w:color="auto"/>
              <w:bottom w:val="single" w:sz="4" w:space="0" w:color="auto"/>
              <w:right w:val="single" w:sz="4" w:space="0" w:color="auto"/>
            </w:tcBorders>
            <w:hideMark/>
          </w:tcPr>
          <w:p w14:paraId="07E6B941" w14:textId="77777777" w:rsidR="002001FF" w:rsidRPr="000F6278" w:rsidRDefault="002001FF" w:rsidP="005229B7">
            <w:pPr>
              <w:pStyle w:val="TAL"/>
            </w:pPr>
            <w:r w:rsidRPr="000F6278">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95DAB7C" w14:textId="77777777" w:rsidR="002001FF" w:rsidRPr="000F6278" w:rsidRDefault="002001FF" w:rsidP="005229B7">
            <w:pPr>
              <w:pStyle w:val="TAC"/>
            </w:pPr>
            <w:r w:rsidRPr="000F6278">
              <w:t>Rel-15y</w:t>
            </w:r>
          </w:p>
        </w:tc>
        <w:tc>
          <w:tcPr>
            <w:tcW w:w="1130" w:type="dxa"/>
            <w:tcBorders>
              <w:top w:val="single" w:sz="4" w:space="0" w:color="auto"/>
              <w:left w:val="single" w:sz="4" w:space="0" w:color="auto"/>
              <w:bottom w:val="single" w:sz="4" w:space="0" w:color="auto"/>
              <w:right w:val="single" w:sz="4" w:space="0" w:color="auto"/>
            </w:tcBorders>
            <w:hideMark/>
          </w:tcPr>
          <w:p w14:paraId="598888B7"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65F1B80F"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052F00A7"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738BB0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66C6D8F" w14:textId="77777777" w:rsidR="002001FF" w:rsidRPr="000F6278" w:rsidRDefault="002001FF" w:rsidP="005229B7">
            <w:pPr>
              <w:pStyle w:val="TAL"/>
            </w:pPr>
          </w:p>
        </w:tc>
      </w:tr>
      <w:tr w:rsidR="002001FF" w:rsidRPr="000F6278" w14:paraId="394932D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BCE487F" w14:textId="77777777" w:rsidR="002001FF" w:rsidRPr="000F6278" w:rsidRDefault="002001FF" w:rsidP="005229B7">
            <w:pPr>
              <w:pStyle w:val="TAL"/>
            </w:pPr>
            <w:r w:rsidRPr="000F6278">
              <w:t>6.5D.3.1</w:t>
            </w:r>
          </w:p>
        </w:tc>
        <w:tc>
          <w:tcPr>
            <w:tcW w:w="4467" w:type="dxa"/>
            <w:tcBorders>
              <w:top w:val="single" w:sz="4" w:space="0" w:color="auto"/>
              <w:left w:val="single" w:sz="4" w:space="0" w:color="auto"/>
              <w:bottom w:val="single" w:sz="4" w:space="0" w:color="auto"/>
              <w:right w:val="single" w:sz="4" w:space="0" w:color="auto"/>
            </w:tcBorders>
            <w:hideMark/>
          </w:tcPr>
          <w:p w14:paraId="43C0161D" w14:textId="77777777" w:rsidR="002001FF" w:rsidRPr="000F6278" w:rsidRDefault="002001FF" w:rsidP="005229B7">
            <w:pPr>
              <w:pStyle w:val="TAL"/>
            </w:pPr>
            <w:r w:rsidRPr="000F6278">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B1D388B" w14:textId="77777777" w:rsidR="002001FF" w:rsidRPr="000F6278" w:rsidRDefault="002001FF" w:rsidP="005229B7">
            <w:pPr>
              <w:pStyle w:val="TAC"/>
            </w:pPr>
            <w:r w:rsidRPr="000F6278">
              <w:t xml:space="preserve">Rel-15 </w:t>
            </w:r>
            <w:r w:rsidRPr="000F6278">
              <w:lastRenderedPageBreak/>
              <w:t>only</w:t>
            </w:r>
          </w:p>
        </w:tc>
        <w:tc>
          <w:tcPr>
            <w:tcW w:w="1130" w:type="dxa"/>
            <w:tcBorders>
              <w:top w:val="single" w:sz="4" w:space="0" w:color="auto"/>
              <w:left w:val="single" w:sz="4" w:space="0" w:color="auto"/>
              <w:bottom w:val="single" w:sz="4" w:space="0" w:color="auto"/>
              <w:right w:val="single" w:sz="4" w:space="0" w:color="auto"/>
            </w:tcBorders>
            <w:hideMark/>
          </w:tcPr>
          <w:p w14:paraId="6B0EF673" w14:textId="77777777" w:rsidR="002001FF" w:rsidRPr="000F6278" w:rsidRDefault="002001FF" w:rsidP="005229B7">
            <w:pPr>
              <w:pStyle w:val="TAL"/>
            </w:pPr>
            <w:r w:rsidRPr="000F6278">
              <w:lastRenderedPageBreak/>
              <w:t>C003</w:t>
            </w:r>
          </w:p>
        </w:tc>
        <w:tc>
          <w:tcPr>
            <w:tcW w:w="3120" w:type="dxa"/>
            <w:tcBorders>
              <w:top w:val="single" w:sz="4" w:space="0" w:color="auto"/>
              <w:left w:val="single" w:sz="4" w:space="0" w:color="auto"/>
              <w:bottom w:val="single" w:sz="4" w:space="0" w:color="auto"/>
              <w:right w:val="single" w:sz="4" w:space="0" w:color="auto"/>
            </w:tcBorders>
            <w:hideMark/>
          </w:tcPr>
          <w:p w14:paraId="38117E55" w14:textId="77777777" w:rsidR="002001FF" w:rsidRPr="000F6278" w:rsidRDefault="002001FF" w:rsidP="005229B7">
            <w:pPr>
              <w:pStyle w:val="TAL"/>
            </w:pPr>
            <w:r w:rsidRPr="000F6278">
              <w:t xml:space="preserve">UEs supporting 5GS FR1 and </w:t>
            </w:r>
            <w:r w:rsidRPr="00871AAC">
              <w:t xml:space="preserve">2-layer </w:t>
            </w:r>
            <w:r w:rsidRPr="00871AAC">
              <w:lastRenderedPageBreak/>
              <w:t xml:space="preserve">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122853BB" w14:textId="77777777" w:rsidR="002001FF" w:rsidRPr="000F6278" w:rsidRDefault="002001FF" w:rsidP="005229B7">
            <w:pPr>
              <w:pStyle w:val="TAL"/>
            </w:pPr>
            <w:r w:rsidRPr="000F6278">
              <w:lastRenderedPageBreak/>
              <w:t>D022</w:t>
            </w:r>
          </w:p>
        </w:tc>
        <w:tc>
          <w:tcPr>
            <w:tcW w:w="1105" w:type="dxa"/>
            <w:tcBorders>
              <w:top w:val="single" w:sz="4" w:space="0" w:color="auto"/>
              <w:left w:val="single" w:sz="4" w:space="0" w:color="auto"/>
              <w:bottom w:val="single" w:sz="4" w:space="0" w:color="auto"/>
              <w:right w:val="single" w:sz="4" w:space="0" w:color="auto"/>
            </w:tcBorders>
          </w:tcPr>
          <w:p w14:paraId="3020E00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83F8E76" w14:textId="77777777" w:rsidR="002001FF" w:rsidRPr="000F6278" w:rsidRDefault="002001FF" w:rsidP="005229B7">
            <w:pPr>
              <w:pStyle w:val="TAL"/>
            </w:pPr>
          </w:p>
        </w:tc>
      </w:tr>
      <w:tr w:rsidR="002001FF" w:rsidRPr="000F6278" w14:paraId="6AE21F9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83114A3" w14:textId="77777777" w:rsidR="002001FF" w:rsidRPr="000F6278" w:rsidRDefault="002001FF" w:rsidP="005229B7">
            <w:pPr>
              <w:pStyle w:val="TAL"/>
            </w:pPr>
            <w:r w:rsidRPr="000F6278">
              <w:t>6.5D.3.2</w:t>
            </w:r>
          </w:p>
        </w:tc>
        <w:tc>
          <w:tcPr>
            <w:tcW w:w="4467" w:type="dxa"/>
            <w:tcBorders>
              <w:top w:val="single" w:sz="4" w:space="0" w:color="auto"/>
              <w:left w:val="single" w:sz="4" w:space="0" w:color="auto"/>
              <w:bottom w:val="single" w:sz="4" w:space="0" w:color="auto"/>
              <w:right w:val="single" w:sz="4" w:space="0" w:color="auto"/>
            </w:tcBorders>
            <w:hideMark/>
          </w:tcPr>
          <w:p w14:paraId="1DF18E94" w14:textId="77777777" w:rsidR="002001FF" w:rsidRPr="000F6278" w:rsidRDefault="002001FF" w:rsidP="005229B7">
            <w:pPr>
              <w:pStyle w:val="TAL"/>
            </w:pPr>
            <w:r w:rsidRPr="000F6278">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6F783AE" w14:textId="77777777" w:rsidR="002001FF" w:rsidRPr="000F6278" w:rsidRDefault="002001FF" w:rsidP="005229B7">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708381B9"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00149C68"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31C1018C"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54652170"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6C0BB66" w14:textId="77777777" w:rsidR="002001FF" w:rsidRPr="000F6278" w:rsidRDefault="002001FF" w:rsidP="005229B7">
            <w:pPr>
              <w:pStyle w:val="TAL"/>
            </w:pPr>
          </w:p>
        </w:tc>
      </w:tr>
      <w:tr w:rsidR="002001FF" w:rsidRPr="000F6278" w14:paraId="2EFBA192"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FE35831" w14:textId="77777777" w:rsidR="002001FF" w:rsidRPr="000F6278" w:rsidRDefault="002001FF" w:rsidP="005229B7">
            <w:pPr>
              <w:pStyle w:val="TAL"/>
            </w:pPr>
            <w:r w:rsidRPr="000F6278">
              <w:t>6.5D.3.3</w:t>
            </w:r>
          </w:p>
        </w:tc>
        <w:tc>
          <w:tcPr>
            <w:tcW w:w="4467" w:type="dxa"/>
            <w:tcBorders>
              <w:top w:val="single" w:sz="4" w:space="0" w:color="auto"/>
              <w:left w:val="single" w:sz="4" w:space="0" w:color="auto"/>
              <w:bottom w:val="single" w:sz="4" w:space="0" w:color="auto"/>
              <w:right w:val="single" w:sz="4" w:space="0" w:color="auto"/>
            </w:tcBorders>
            <w:hideMark/>
          </w:tcPr>
          <w:p w14:paraId="4FBB5CBE" w14:textId="77777777" w:rsidR="002001FF" w:rsidRPr="000F6278" w:rsidRDefault="002001FF" w:rsidP="005229B7">
            <w:pPr>
              <w:pStyle w:val="TAL"/>
            </w:pPr>
            <w:r w:rsidRPr="000F6278">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1E1B21F" w14:textId="77777777" w:rsidR="002001FF" w:rsidRPr="000F6278" w:rsidRDefault="002001FF" w:rsidP="005229B7">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2A7B4BF2"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571D3FFB"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182C5B73"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8BD076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6D18583" w14:textId="77777777" w:rsidR="002001FF" w:rsidRPr="000F6278" w:rsidRDefault="002001FF" w:rsidP="005229B7">
            <w:pPr>
              <w:pStyle w:val="TAL"/>
            </w:pPr>
          </w:p>
        </w:tc>
      </w:tr>
      <w:tr w:rsidR="002001FF" w:rsidRPr="000F6278" w14:paraId="1A8F967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672339C" w14:textId="77777777" w:rsidR="002001FF" w:rsidRPr="000F6278" w:rsidRDefault="002001FF" w:rsidP="005229B7">
            <w:pPr>
              <w:pStyle w:val="TAL"/>
            </w:pPr>
            <w:r w:rsidRPr="000F6278">
              <w:t>6.5D.3_1.1</w:t>
            </w:r>
          </w:p>
        </w:tc>
        <w:tc>
          <w:tcPr>
            <w:tcW w:w="4467" w:type="dxa"/>
            <w:tcBorders>
              <w:top w:val="single" w:sz="4" w:space="0" w:color="auto"/>
              <w:left w:val="single" w:sz="4" w:space="0" w:color="auto"/>
              <w:bottom w:val="single" w:sz="4" w:space="0" w:color="auto"/>
              <w:right w:val="single" w:sz="4" w:space="0" w:color="auto"/>
            </w:tcBorders>
            <w:hideMark/>
          </w:tcPr>
          <w:p w14:paraId="6632ABC8" w14:textId="77777777" w:rsidR="002001FF" w:rsidRPr="000F6278" w:rsidRDefault="002001FF" w:rsidP="005229B7">
            <w:pPr>
              <w:pStyle w:val="TAL"/>
            </w:pPr>
            <w:r w:rsidRPr="000F6278">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0F4F5C4"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10853F71"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62DF805B"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334C06A4"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6A7846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38FB13E" w14:textId="77777777" w:rsidR="002001FF" w:rsidRPr="000F6278" w:rsidRDefault="002001FF" w:rsidP="005229B7">
            <w:pPr>
              <w:pStyle w:val="TAL"/>
            </w:pPr>
          </w:p>
        </w:tc>
      </w:tr>
      <w:tr w:rsidR="002001FF" w:rsidRPr="000F6278" w14:paraId="4137466B"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18BAE72" w14:textId="77777777" w:rsidR="002001FF" w:rsidRPr="000F6278" w:rsidRDefault="002001FF" w:rsidP="005229B7">
            <w:pPr>
              <w:pStyle w:val="TAL"/>
            </w:pPr>
            <w:r w:rsidRPr="000F6278">
              <w:t>6.5D.3_1.2</w:t>
            </w:r>
          </w:p>
        </w:tc>
        <w:tc>
          <w:tcPr>
            <w:tcW w:w="4467" w:type="dxa"/>
            <w:tcBorders>
              <w:top w:val="single" w:sz="4" w:space="0" w:color="auto"/>
              <w:left w:val="single" w:sz="4" w:space="0" w:color="auto"/>
              <w:bottom w:val="single" w:sz="4" w:space="0" w:color="auto"/>
              <w:right w:val="single" w:sz="4" w:space="0" w:color="auto"/>
            </w:tcBorders>
            <w:hideMark/>
          </w:tcPr>
          <w:p w14:paraId="36AFF7C6" w14:textId="77777777" w:rsidR="002001FF" w:rsidRPr="000F6278" w:rsidRDefault="002001FF" w:rsidP="005229B7">
            <w:pPr>
              <w:pStyle w:val="TAL"/>
            </w:pPr>
            <w:r w:rsidRPr="000F6278">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7C12ECA"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92CB646"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735992CA"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4E6136C9"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27F89F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1DCDDD6" w14:textId="77777777" w:rsidR="002001FF" w:rsidRPr="000F6278" w:rsidRDefault="002001FF" w:rsidP="005229B7">
            <w:pPr>
              <w:pStyle w:val="TAL"/>
            </w:pPr>
          </w:p>
        </w:tc>
      </w:tr>
      <w:tr w:rsidR="002001FF" w:rsidRPr="000F6278" w14:paraId="101CA903"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0954207" w14:textId="77777777" w:rsidR="002001FF" w:rsidRPr="000F6278" w:rsidRDefault="002001FF" w:rsidP="005229B7">
            <w:pPr>
              <w:pStyle w:val="TAL"/>
            </w:pPr>
            <w:r w:rsidRPr="000F6278">
              <w:t>6.5D.3_1.3</w:t>
            </w:r>
          </w:p>
        </w:tc>
        <w:tc>
          <w:tcPr>
            <w:tcW w:w="4467" w:type="dxa"/>
            <w:tcBorders>
              <w:top w:val="single" w:sz="4" w:space="0" w:color="auto"/>
              <w:left w:val="single" w:sz="4" w:space="0" w:color="auto"/>
              <w:bottom w:val="single" w:sz="4" w:space="0" w:color="auto"/>
              <w:right w:val="single" w:sz="4" w:space="0" w:color="auto"/>
            </w:tcBorders>
            <w:hideMark/>
          </w:tcPr>
          <w:p w14:paraId="7912C122" w14:textId="77777777" w:rsidR="002001FF" w:rsidRPr="000F6278" w:rsidRDefault="002001FF" w:rsidP="005229B7">
            <w:pPr>
              <w:pStyle w:val="TAL"/>
            </w:pPr>
            <w:r w:rsidRPr="000F6278">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5F883734"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07BAA308"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1E0D14EB"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76E838E2"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45DB3B2D"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679F79B" w14:textId="77777777" w:rsidR="002001FF" w:rsidRPr="000F6278" w:rsidRDefault="002001FF" w:rsidP="005229B7">
            <w:pPr>
              <w:pStyle w:val="TAL"/>
            </w:pPr>
          </w:p>
        </w:tc>
      </w:tr>
      <w:tr w:rsidR="002001FF" w:rsidRPr="000F6278" w14:paraId="144A7C6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68C984E" w14:textId="77777777" w:rsidR="002001FF" w:rsidRPr="000F6278" w:rsidRDefault="002001FF" w:rsidP="005229B7">
            <w:pPr>
              <w:pStyle w:val="TAL"/>
            </w:pPr>
            <w:r w:rsidRPr="000F6278">
              <w:t>6.5D.4</w:t>
            </w:r>
          </w:p>
        </w:tc>
        <w:tc>
          <w:tcPr>
            <w:tcW w:w="4467" w:type="dxa"/>
            <w:tcBorders>
              <w:top w:val="single" w:sz="4" w:space="0" w:color="auto"/>
              <w:left w:val="single" w:sz="4" w:space="0" w:color="auto"/>
              <w:bottom w:val="single" w:sz="4" w:space="0" w:color="auto"/>
              <w:right w:val="single" w:sz="4" w:space="0" w:color="auto"/>
            </w:tcBorders>
            <w:hideMark/>
          </w:tcPr>
          <w:p w14:paraId="4ABBB55D" w14:textId="77777777" w:rsidR="002001FF" w:rsidRPr="000F6278" w:rsidRDefault="002001FF" w:rsidP="005229B7">
            <w:pPr>
              <w:pStyle w:val="TAL"/>
            </w:pPr>
            <w:r w:rsidRPr="000F6278">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E298023"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9257FE7" w14:textId="77777777" w:rsidR="002001FF" w:rsidRPr="000F6278" w:rsidRDefault="002001FF" w:rsidP="005229B7">
            <w:pPr>
              <w:pStyle w:val="TAL"/>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6EA89BCE" w14:textId="77777777" w:rsidR="002001FF" w:rsidRPr="000F6278" w:rsidRDefault="002001FF" w:rsidP="005229B7">
            <w:pPr>
              <w:pStyle w:val="TAL"/>
            </w:pPr>
            <w:r w:rsidRPr="000F6278">
              <w:t xml:space="preserve">UEs supporting 5GS FR1 and </w:t>
            </w:r>
            <w:r w:rsidRPr="00871AAC">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556E1456" w14:textId="77777777" w:rsidR="002001FF" w:rsidRPr="000F6278" w:rsidRDefault="002001FF" w:rsidP="005229B7">
            <w:pPr>
              <w:pStyle w:val="TAL"/>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B0F13A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C72343B" w14:textId="77777777" w:rsidR="002001FF" w:rsidRPr="000F6278" w:rsidRDefault="002001FF" w:rsidP="005229B7">
            <w:pPr>
              <w:pStyle w:val="TAL"/>
            </w:pPr>
          </w:p>
        </w:tc>
      </w:tr>
      <w:tr w:rsidR="002001FF" w:rsidRPr="000F6278" w14:paraId="593DFA2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08931B0B" w14:textId="77777777" w:rsidR="002001FF" w:rsidRPr="000F6278" w:rsidRDefault="002001FF" w:rsidP="005229B7">
            <w:pPr>
              <w:pStyle w:val="TAL"/>
            </w:pPr>
            <w:r w:rsidRPr="000F6278">
              <w:t>6.5E.2.2.1</w:t>
            </w:r>
          </w:p>
        </w:tc>
        <w:tc>
          <w:tcPr>
            <w:tcW w:w="4467" w:type="dxa"/>
            <w:tcBorders>
              <w:top w:val="single" w:sz="4" w:space="0" w:color="auto"/>
              <w:left w:val="single" w:sz="4" w:space="0" w:color="auto"/>
              <w:bottom w:val="single" w:sz="4" w:space="0" w:color="auto"/>
              <w:right w:val="single" w:sz="4" w:space="0" w:color="auto"/>
            </w:tcBorders>
          </w:tcPr>
          <w:p w14:paraId="0E811B23" w14:textId="77777777" w:rsidR="002001FF" w:rsidRPr="000F6278" w:rsidRDefault="002001FF" w:rsidP="005229B7">
            <w:pPr>
              <w:pStyle w:val="TAL"/>
            </w:pPr>
            <w:r w:rsidRPr="000F6278">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9FAD2A7"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76700856"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tcPr>
          <w:p w14:paraId="42FCC9DF"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6D948F3"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08D0836C"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24E8480" w14:textId="77777777" w:rsidR="002001FF" w:rsidRPr="000F6278" w:rsidRDefault="002001FF" w:rsidP="005229B7">
            <w:pPr>
              <w:pStyle w:val="TAL"/>
            </w:pPr>
          </w:p>
        </w:tc>
      </w:tr>
      <w:tr w:rsidR="002001FF" w:rsidRPr="000F6278" w14:paraId="774D095E"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39B30B07" w14:textId="77777777" w:rsidR="002001FF" w:rsidRPr="000F6278" w:rsidRDefault="002001FF" w:rsidP="005229B7">
            <w:pPr>
              <w:pStyle w:val="TAL"/>
            </w:pPr>
            <w:r w:rsidRPr="000F6278">
              <w:t>6.5E.2.3.1</w:t>
            </w:r>
          </w:p>
        </w:tc>
        <w:tc>
          <w:tcPr>
            <w:tcW w:w="4467" w:type="dxa"/>
            <w:tcBorders>
              <w:top w:val="single" w:sz="4" w:space="0" w:color="auto"/>
              <w:left w:val="single" w:sz="4" w:space="0" w:color="auto"/>
              <w:bottom w:val="single" w:sz="4" w:space="0" w:color="auto"/>
              <w:right w:val="single" w:sz="4" w:space="0" w:color="auto"/>
            </w:tcBorders>
          </w:tcPr>
          <w:p w14:paraId="24BAE95B" w14:textId="77777777" w:rsidR="002001FF" w:rsidRPr="000F6278" w:rsidRDefault="002001FF" w:rsidP="005229B7">
            <w:pPr>
              <w:pStyle w:val="TAL"/>
            </w:pPr>
            <w:r w:rsidRPr="000F6278">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970B6C"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A9DED07"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tcPr>
          <w:p w14:paraId="679AE142"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C09843"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669E22C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BA8D700" w14:textId="77777777" w:rsidR="002001FF" w:rsidRPr="000F6278" w:rsidRDefault="002001FF" w:rsidP="005229B7">
            <w:pPr>
              <w:pStyle w:val="TAL"/>
            </w:pPr>
            <w:r w:rsidRPr="000F6278">
              <w:t>NOTE 1</w:t>
            </w:r>
          </w:p>
        </w:tc>
      </w:tr>
      <w:tr w:rsidR="002001FF" w:rsidRPr="000F6278" w14:paraId="06CF63E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16D4A57" w14:textId="77777777" w:rsidR="002001FF" w:rsidRPr="000F6278" w:rsidRDefault="002001FF" w:rsidP="005229B7">
            <w:pPr>
              <w:pStyle w:val="TAL"/>
            </w:pPr>
            <w:r w:rsidRPr="000F6278">
              <w:t>6.5E.2.4.1</w:t>
            </w:r>
          </w:p>
        </w:tc>
        <w:tc>
          <w:tcPr>
            <w:tcW w:w="4467" w:type="dxa"/>
            <w:tcBorders>
              <w:top w:val="single" w:sz="4" w:space="0" w:color="auto"/>
              <w:left w:val="single" w:sz="4" w:space="0" w:color="auto"/>
              <w:bottom w:val="single" w:sz="4" w:space="0" w:color="auto"/>
              <w:right w:val="single" w:sz="4" w:space="0" w:color="auto"/>
            </w:tcBorders>
          </w:tcPr>
          <w:p w14:paraId="38C9DABA" w14:textId="77777777" w:rsidR="002001FF" w:rsidRPr="000F6278" w:rsidRDefault="002001FF" w:rsidP="005229B7">
            <w:pPr>
              <w:pStyle w:val="TAL"/>
            </w:pPr>
            <w:r w:rsidRPr="000F6278">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2D8D35C"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43313655"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tcPr>
          <w:p w14:paraId="51FE2069"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D2E4B91"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1415B0F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F331C3F" w14:textId="77777777" w:rsidR="002001FF" w:rsidRPr="000F6278" w:rsidRDefault="002001FF" w:rsidP="005229B7">
            <w:pPr>
              <w:pStyle w:val="TAL"/>
            </w:pPr>
          </w:p>
        </w:tc>
      </w:tr>
      <w:tr w:rsidR="002001FF" w:rsidRPr="000F6278" w14:paraId="4D92EEF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5D390FB4" w14:textId="77777777" w:rsidR="002001FF" w:rsidRPr="000F6278" w:rsidRDefault="002001FF" w:rsidP="005229B7">
            <w:pPr>
              <w:pStyle w:val="TAL"/>
            </w:pPr>
            <w:r w:rsidRPr="000F6278">
              <w:t>6.5E.3.2.1</w:t>
            </w:r>
          </w:p>
        </w:tc>
        <w:tc>
          <w:tcPr>
            <w:tcW w:w="4467" w:type="dxa"/>
            <w:tcBorders>
              <w:top w:val="single" w:sz="4" w:space="0" w:color="auto"/>
              <w:left w:val="single" w:sz="4" w:space="0" w:color="auto"/>
              <w:bottom w:val="single" w:sz="4" w:space="0" w:color="auto"/>
              <w:right w:val="single" w:sz="4" w:space="0" w:color="auto"/>
            </w:tcBorders>
          </w:tcPr>
          <w:p w14:paraId="711C445B" w14:textId="77777777" w:rsidR="002001FF" w:rsidRPr="000F6278" w:rsidRDefault="002001FF" w:rsidP="005229B7">
            <w:pPr>
              <w:pStyle w:val="TAL"/>
            </w:pPr>
            <w:r w:rsidRPr="000F6278">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4773A56"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4D05E902"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tcPr>
          <w:p w14:paraId="76C8BD8D"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E1CC389"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0086153F"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2E9C763" w14:textId="77777777" w:rsidR="002001FF" w:rsidRPr="000F6278" w:rsidRDefault="002001FF" w:rsidP="005229B7">
            <w:pPr>
              <w:pStyle w:val="TAL"/>
            </w:pPr>
            <w:r w:rsidRPr="000F6278">
              <w:t>NOTE 1</w:t>
            </w:r>
          </w:p>
        </w:tc>
      </w:tr>
      <w:tr w:rsidR="002001FF" w:rsidRPr="000F6278" w14:paraId="0437AF7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18E66272" w14:textId="77777777" w:rsidR="002001FF" w:rsidRPr="000F6278" w:rsidRDefault="002001FF" w:rsidP="005229B7">
            <w:pPr>
              <w:pStyle w:val="TAL"/>
            </w:pPr>
            <w:r w:rsidRPr="000F6278">
              <w:t>6.5E.3.3.1</w:t>
            </w:r>
          </w:p>
        </w:tc>
        <w:tc>
          <w:tcPr>
            <w:tcW w:w="4467" w:type="dxa"/>
            <w:tcBorders>
              <w:top w:val="single" w:sz="4" w:space="0" w:color="auto"/>
              <w:left w:val="single" w:sz="4" w:space="0" w:color="auto"/>
              <w:bottom w:val="single" w:sz="4" w:space="0" w:color="auto"/>
              <w:right w:val="single" w:sz="4" w:space="0" w:color="auto"/>
            </w:tcBorders>
          </w:tcPr>
          <w:p w14:paraId="595B7000" w14:textId="77777777" w:rsidR="002001FF" w:rsidRPr="000F6278" w:rsidRDefault="002001FF" w:rsidP="005229B7">
            <w:pPr>
              <w:pStyle w:val="TAL"/>
            </w:pPr>
            <w:r w:rsidRPr="000F6278">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3E49FDF"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14D5E8C2"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tcPr>
          <w:p w14:paraId="6D4F1D89"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F2D006A"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4C75AEDC"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9C20B48" w14:textId="77777777" w:rsidR="002001FF" w:rsidRPr="000F6278" w:rsidRDefault="002001FF" w:rsidP="005229B7">
            <w:pPr>
              <w:pStyle w:val="TAL"/>
            </w:pPr>
            <w:r w:rsidRPr="000F6278">
              <w:t>NOTE 1</w:t>
            </w:r>
          </w:p>
        </w:tc>
      </w:tr>
      <w:tr w:rsidR="002001FF" w:rsidRPr="000F6278" w14:paraId="0DD1A9D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7520CD7" w14:textId="77777777" w:rsidR="002001FF" w:rsidRPr="000F6278" w:rsidRDefault="002001FF" w:rsidP="005229B7">
            <w:pPr>
              <w:pStyle w:val="TAL"/>
            </w:pPr>
            <w:r w:rsidRPr="000F6278">
              <w:t>6.5F.2.2</w:t>
            </w:r>
          </w:p>
        </w:tc>
        <w:tc>
          <w:tcPr>
            <w:tcW w:w="4467" w:type="dxa"/>
            <w:tcBorders>
              <w:top w:val="single" w:sz="4" w:space="0" w:color="auto"/>
              <w:left w:val="single" w:sz="4" w:space="0" w:color="auto"/>
              <w:bottom w:val="single" w:sz="4" w:space="0" w:color="auto"/>
              <w:right w:val="single" w:sz="4" w:space="0" w:color="auto"/>
            </w:tcBorders>
          </w:tcPr>
          <w:p w14:paraId="51C373F0" w14:textId="77777777" w:rsidR="002001FF" w:rsidRPr="000F6278" w:rsidRDefault="002001FF" w:rsidP="005229B7">
            <w:pPr>
              <w:pStyle w:val="TAL"/>
            </w:pPr>
            <w:r w:rsidRPr="000F6278">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243A43D"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800A123" w14:textId="77777777" w:rsidR="002001FF" w:rsidRPr="000F6278" w:rsidRDefault="002001FF" w:rsidP="005229B7">
            <w:pPr>
              <w:pStyle w:val="TAL"/>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1B32818D" w14:textId="77777777" w:rsidR="002001FF" w:rsidRPr="000F6278" w:rsidRDefault="002001FF" w:rsidP="005229B7">
            <w:pPr>
              <w:pStyle w:val="TAL"/>
            </w:pPr>
            <w:r w:rsidRPr="000F6278">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A0BCC9" w14:textId="77777777" w:rsidR="002001FF" w:rsidRPr="000F6278" w:rsidRDefault="002001FF" w:rsidP="005229B7">
            <w:pPr>
              <w:pStyle w:val="TAL"/>
            </w:pPr>
            <w:r w:rsidRPr="000F6278">
              <w:rPr>
                <w:szCs w:val="18"/>
              </w:rPr>
              <w:t>D018</w:t>
            </w:r>
          </w:p>
        </w:tc>
        <w:tc>
          <w:tcPr>
            <w:tcW w:w="1105" w:type="dxa"/>
            <w:tcBorders>
              <w:top w:val="single" w:sz="4" w:space="0" w:color="auto"/>
              <w:left w:val="single" w:sz="4" w:space="0" w:color="auto"/>
              <w:bottom w:val="single" w:sz="4" w:space="0" w:color="auto"/>
              <w:right w:val="single" w:sz="4" w:space="0" w:color="auto"/>
            </w:tcBorders>
          </w:tcPr>
          <w:p w14:paraId="60775E8F"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E737162" w14:textId="77777777" w:rsidR="002001FF" w:rsidRPr="000F6278" w:rsidRDefault="002001FF" w:rsidP="005229B7">
            <w:pPr>
              <w:pStyle w:val="TAL"/>
            </w:pPr>
          </w:p>
        </w:tc>
      </w:tr>
      <w:tr w:rsidR="002001FF" w:rsidRPr="000F6278" w14:paraId="69CCBB2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3F6DBD3A" w14:textId="77777777" w:rsidR="002001FF" w:rsidRPr="000F6278" w:rsidRDefault="002001FF" w:rsidP="005229B7">
            <w:pPr>
              <w:pStyle w:val="TAL"/>
            </w:pPr>
            <w:r w:rsidRPr="000F6278">
              <w:t>6.5F.2.4</w:t>
            </w:r>
          </w:p>
        </w:tc>
        <w:tc>
          <w:tcPr>
            <w:tcW w:w="4467" w:type="dxa"/>
            <w:tcBorders>
              <w:top w:val="single" w:sz="4" w:space="0" w:color="auto"/>
              <w:left w:val="single" w:sz="4" w:space="0" w:color="auto"/>
              <w:bottom w:val="single" w:sz="4" w:space="0" w:color="auto"/>
              <w:right w:val="single" w:sz="4" w:space="0" w:color="auto"/>
            </w:tcBorders>
          </w:tcPr>
          <w:p w14:paraId="70013A47" w14:textId="77777777" w:rsidR="002001FF" w:rsidRPr="000F6278" w:rsidRDefault="002001FF" w:rsidP="005229B7">
            <w:pPr>
              <w:pStyle w:val="TAL"/>
            </w:pPr>
            <w:r w:rsidRPr="000F6278">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A259852"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F517C9A" w14:textId="77777777" w:rsidR="002001FF" w:rsidRPr="000F6278" w:rsidRDefault="002001FF" w:rsidP="005229B7">
            <w:pPr>
              <w:pStyle w:val="TAL"/>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4425C855" w14:textId="77777777" w:rsidR="002001FF" w:rsidRPr="000F6278" w:rsidRDefault="002001FF" w:rsidP="005229B7">
            <w:pPr>
              <w:pStyle w:val="TAL"/>
            </w:pPr>
            <w:r w:rsidRPr="000F6278">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833B0B" w14:textId="77777777" w:rsidR="002001FF" w:rsidRPr="000F6278" w:rsidRDefault="002001FF" w:rsidP="005229B7">
            <w:pPr>
              <w:pStyle w:val="TAL"/>
            </w:pPr>
            <w:r w:rsidRPr="000F6278">
              <w:rPr>
                <w:szCs w:val="18"/>
              </w:rPr>
              <w:t>D018</w:t>
            </w:r>
          </w:p>
        </w:tc>
        <w:tc>
          <w:tcPr>
            <w:tcW w:w="1105" w:type="dxa"/>
            <w:tcBorders>
              <w:top w:val="single" w:sz="4" w:space="0" w:color="auto"/>
              <w:left w:val="single" w:sz="4" w:space="0" w:color="auto"/>
              <w:bottom w:val="single" w:sz="4" w:space="0" w:color="auto"/>
              <w:right w:val="single" w:sz="4" w:space="0" w:color="auto"/>
            </w:tcBorders>
          </w:tcPr>
          <w:p w14:paraId="5D7D10D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1FC5EC7" w14:textId="77777777" w:rsidR="002001FF" w:rsidRPr="000F6278" w:rsidRDefault="002001FF" w:rsidP="005229B7">
            <w:pPr>
              <w:pStyle w:val="TAL"/>
            </w:pPr>
          </w:p>
        </w:tc>
      </w:tr>
      <w:tr w:rsidR="002001FF" w:rsidRPr="000F6278" w14:paraId="1FBAB9D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E33BBB9" w14:textId="77777777" w:rsidR="002001FF" w:rsidRPr="000F6278" w:rsidRDefault="002001FF" w:rsidP="005229B7">
            <w:pPr>
              <w:pStyle w:val="TAL"/>
            </w:pPr>
            <w:r w:rsidRPr="000F6278">
              <w:t>6.5F.3.1</w:t>
            </w:r>
          </w:p>
        </w:tc>
        <w:tc>
          <w:tcPr>
            <w:tcW w:w="4467" w:type="dxa"/>
            <w:tcBorders>
              <w:top w:val="single" w:sz="4" w:space="0" w:color="auto"/>
              <w:left w:val="single" w:sz="4" w:space="0" w:color="auto"/>
              <w:bottom w:val="single" w:sz="4" w:space="0" w:color="auto"/>
              <w:right w:val="single" w:sz="4" w:space="0" w:color="auto"/>
            </w:tcBorders>
          </w:tcPr>
          <w:p w14:paraId="51B5A723" w14:textId="77777777" w:rsidR="002001FF" w:rsidRPr="000F6278" w:rsidRDefault="002001FF" w:rsidP="005229B7">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tcPr>
          <w:p w14:paraId="40D9B82A"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7B7B03E9" w14:textId="77777777" w:rsidR="002001FF" w:rsidRPr="000F6278" w:rsidRDefault="002001FF" w:rsidP="005229B7">
            <w:pPr>
              <w:pStyle w:val="TAL"/>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39520DFC" w14:textId="77777777" w:rsidR="002001FF" w:rsidRPr="000F6278" w:rsidRDefault="002001FF" w:rsidP="005229B7">
            <w:pPr>
              <w:pStyle w:val="TAL"/>
            </w:pPr>
            <w:r w:rsidRPr="000F6278">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EF5EA1" w14:textId="77777777" w:rsidR="002001FF" w:rsidRPr="000F6278" w:rsidRDefault="002001FF" w:rsidP="005229B7">
            <w:pPr>
              <w:pStyle w:val="TAL"/>
            </w:pPr>
            <w:r w:rsidRPr="000F6278">
              <w:rPr>
                <w:szCs w:val="18"/>
              </w:rPr>
              <w:t>D018</w:t>
            </w:r>
          </w:p>
        </w:tc>
        <w:tc>
          <w:tcPr>
            <w:tcW w:w="1105" w:type="dxa"/>
            <w:tcBorders>
              <w:top w:val="single" w:sz="4" w:space="0" w:color="auto"/>
              <w:left w:val="single" w:sz="4" w:space="0" w:color="auto"/>
              <w:bottom w:val="single" w:sz="4" w:space="0" w:color="auto"/>
              <w:right w:val="single" w:sz="4" w:space="0" w:color="auto"/>
            </w:tcBorders>
          </w:tcPr>
          <w:p w14:paraId="490E176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CA4F794" w14:textId="77777777" w:rsidR="002001FF" w:rsidRPr="000F6278" w:rsidRDefault="002001FF" w:rsidP="005229B7">
            <w:pPr>
              <w:pStyle w:val="TAL"/>
            </w:pPr>
            <w:r>
              <w:t>NOTE 1</w:t>
            </w:r>
          </w:p>
        </w:tc>
      </w:tr>
      <w:tr w:rsidR="002001FF" w14:paraId="36FC9B89"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5978351C" w14:textId="77777777" w:rsidR="002001FF" w:rsidRDefault="002001FF" w:rsidP="005229B7">
            <w:pPr>
              <w:pStyle w:val="TAL"/>
            </w:pPr>
            <w:r>
              <w:t>6.5F.4</w:t>
            </w:r>
          </w:p>
        </w:tc>
        <w:tc>
          <w:tcPr>
            <w:tcW w:w="4467" w:type="dxa"/>
            <w:tcBorders>
              <w:top w:val="single" w:sz="4" w:space="0" w:color="auto"/>
              <w:left w:val="single" w:sz="4" w:space="0" w:color="auto"/>
              <w:bottom w:val="single" w:sz="4" w:space="0" w:color="auto"/>
              <w:right w:val="single" w:sz="4" w:space="0" w:color="auto"/>
            </w:tcBorders>
          </w:tcPr>
          <w:p w14:paraId="739A625D" w14:textId="77777777" w:rsidR="002001FF" w:rsidRDefault="002001FF" w:rsidP="005229B7">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4BC78E8" w14:textId="77777777" w:rsidR="002001FF" w:rsidRDefault="002001FF" w:rsidP="005229B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4D771E25" w14:textId="77777777" w:rsidR="002001FF" w:rsidRDefault="002001FF" w:rsidP="005229B7">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6DCC3E51" w14:textId="77777777" w:rsidR="002001FF" w:rsidRDefault="002001FF" w:rsidP="005229B7">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7F9133" w14:textId="77777777" w:rsidR="002001FF" w:rsidRDefault="002001FF" w:rsidP="005229B7">
            <w:pPr>
              <w:pStyle w:val="TAL"/>
              <w:rPr>
                <w:szCs w:val="18"/>
              </w:rPr>
            </w:pPr>
            <w:r>
              <w:rPr>
                <w:szCs w:val="18"/>
              </w:rPr>
              <w:t>D018</w:t>
            </w:r>
          </w:p>
        </w:tc>
        <w:tc>
          <w:tcPr>
            <w:tcW w:w="1105" w:type="dxa"/>
            <w:tcBorders>
              <w:top w:val="single" w:sz="4" w:space="0" w:color="auto"/>
              <w:left w:val="single" w:sz="4" w:space="0" w:color="auto"/>
              <w:bottom w:val="single" w:sz="4" w:space="0" w:color="auto"/>
              <w:right w:val="single" w:sz="4" w:space="0" w:color="auto"/>
            </w:tcBorders>
          </w:tcPr>
          <w:p w14:paraId="6BF24165" w14:textId="77777777" w:rsidR="002001FF"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7C3A0CC" w14:textId="77777777" w:rsidR="002001FF" w:rsidRDefault="002001FF" w:rsidP="005229B7">
            <w:pPr>
              <w:pStyle w:val="TAL"/>
            </w:pPr>
            <w:r>
              <w:t>NOTE 1</w:t>
            </w:r>
          </w:p>
        </w:tc>
      </w:tr>
      <w:tr w:rsidR="002001FF" w:rsidRPr="00833AE2" w14:paraId="7CA0B834" w14:textId="77777777" w:rsidTr="005229B7">
        <w:trPr>
          <w:jc w:val="center"/>
        </w:trPr>
        <w:tc>
          <w:tcPr>
            <w:tcW w:w="1349" w:type="dxa"/>
            <w:tcBorders>
              <w:top w:val="single" w:sz="4" w:space="0" w:color="auto"/>
              <w:left w:val="single" w:sz="4" w:space="0" w:color="auto"/>
              <w:bottom w:val="nil"/>
              <w:right w:val="single" w:sz="4" w:space="0" w:color="auto"/>
            </w:tcBorders>
          </w:tcPr>
          <w:p w14:paraId="13E7A00D"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6.5G.1</w:t>
            </w:r>
          </w:p>
        </w:tc>
        <w:tc>
          <w:tcPr>
            <w:tcW w:w="4467" w:type="dxa"/>
            <w:tcBorders>
              <w:top w:val="single" w:sz="4" w:space="0" w:color="auto"/>
              <w:left w:val="single" w:sz="4" w:space="0" w:color="auto"/>
              <w:bottom w:val="nil"/>
              <w:right w:val="single" w:sz="4" w:space="0" w:color="auto"/>
            </w:tcBorders>
          </w:tcPr>
          <w:p w14:paraId="37F3DEED"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Occupied bandwidth</w:t>
            </w:r>
            <w:r w:rsidRPr="00833AE2">
              <w:rPr>
                <w:rFonts w:ascii="Arial" w:eastAsiaTheme="minorEastAsia" w:hAnsi="Arial"/>
                <w:sz w:val="18"/>
              </w:rPr>
              <w:t xml:space="preserve"> </w:t>
            </w:r>
            <w:r w:rsidRPr="00833AE2">
              <w:rPr>
                <w:rFonts w:ascii="Arial" w:eastAsiaTheme="minorEastAsia" w:hAnsi="Arial"/>
                <w:sz w:val="18"/>
                <w:lang w:eastAsia="en-US"/>
              </w:rPr>
              <w:t>for Tx Diversity</w:t>
            </w:r>
          </w:p>
        </w:tc>
        <w:tc>
          <w:tcPr>
            <w:tcW w:w="852" w:type="dxa"/>
            <w:tcBorders>
              <w:top w:val="single" w:sz="4" w:space="0" w:color="auto"/>
              <w:left w:val="single" w:sz="4" w:space="0" w:color="auto"/>
              <w:bottom w:val="nil"/>
              <w:right w:val="single" w:sz="4" w:space="0" w:color="auto"/>
            </w:tcBorders>
          </w:tcPr>
          <w:p w14:paraId="21BBF986" w14:textId="77777777" w:rsidR="002001FF" w:rsidRPr="00833AE2" w:rsidRDefault="002001FF" w:rsidP="005229B7">
            <w:pPr>
              <w:keepNext/>
              <w:keepLines/>
              <w:overflowPunct/>
              <w:autoSpaceDE/>
              <w:autoSpaceDN/>
              <w:adjustRightInd/>
              <w:spacing w:after="0"/>
              <w:jc w:val="center"/>
              <w:textAlignment w:val="auto"/>
              <w:rPr>
                <w:rFonts w:ascii="Arial" w:eastAsiaTheme="minorEastAsia" w:hAnsi="Arial"/>
                <w:sz w:val="18"/>
                <w:lang w:eastAsia="en-US"/>
              </w:rPr>
            </w:pPr>
            <w:r w:rsidRPr="00833AE2">
              <w:rPr>
                <w:rFonts w:ascii="Arial" w:eastAsiaTheme="minorEastAsia" w:hAnsi="Arial"/>
                <w:sz w:val="18"/>
                <w:lang w:eastAsia="en-US"/>
              </w:rPr>
              <w:t>Rel-15</w:t>
            </w:r>
          </w:p>
        </w:tc>
        <w:tc>
          <w:tcPr>
            <w:tcW w:w="1130" w:type="dxa"/>
            <w:tcBorders>
              <w:top w:val="single" w:sz="4" w:space="0" w:color="auto"/>
              <w:left w:val="single" w:sz="4" w:space="0" w:color="auto"/>
              <w:bottom w:val="nil"/>
              <w:right w:val="single" w:sz="4" w:space="0" w:color="auto"/>
            </w:tcBorders>
          </w:tcPr>
          <w:p w14:paraId="436051D6"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rPr>
            </w:pPr>
            <w:r w:rsidRPr="00833AE2">
              <w:rPr>
                <w:rFonts w:ascii="Arial" w:eastAsiaTheme="minorEastAsia" w:hAnsi="Arial"/>
                <w:sz w:val="18"/>
              </w:rPr>
              <w:t>C001g</w:t>
            </w:r>
          </w:p>
        </w:tc>
        <w:tc>
          <w:tcPr>
            <w:tcW w:w="3120" w:type="dxa"/>
            <w:tcBorders>
              <w:top w:val="single" w:sz="4" w:space="0" w:color="auto"/>
              <w:left w:val="single" w:sz="4" w:space="0" w:color="auto"/>
              <w:bottom w:val="single" w:sz="4" w:space="0" w:color="auto"/>
              <w:right w:val="single" w:sz="4" w:space="0" w:color="auto"/>
            </w:tcBorders>
          </w:tcPr>
          <w:p w14:paraId="61305582"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64D431B"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rPr>
            </w:pPr>
            <w:r w:rsidRPr="00833AE2">
              <w:rPr>
                <w:rFonts w:ascii="Arial" w:eastAsiaTheme="minorEastAsia" w:hAnsi="Arial"/>
                <w:sz w:val="18"/>
              </w:rPr>
              <w:t>D001</w:t>
            </w:r>
          </w:p>
        </w:tc>
        <w:tc>
          <w:tcPr>
            <w:tcW w:w="1105" w:type="dxa"/>
            <w:tcBorders>
              <w:top w:val="single" w:sz="4" w:space="0" w:color="auto"/>
              <w:left w:val="single" w:sz="4" w:space="0" w:color="auto"/>
              <w:bottom w:val="single" w:sz="4" w:space="0" w:color="auto"/>
              <w:right w:val="single" w:sz="4" w:space="0" w:color="auto"/>
            </w:tcBorders>
          </w:tcPr>
          <w:p w14:paraId="2D142559"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PC1.5</w:t>
            </w:r>
          </w:p>
          <w:p w14:paraId="78E98632"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PC2</w:t>
            </w:r>
          </w:p>
          <w:p w14:paraId="31CE1537"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hint="eastAsia"/>
                <w:sz w:val="18"/>
                <w:lang w:eastAsia="en-US"/>
              </w:rPr>
              <w:t>P</w:t>
            </w:r>
            <w:r w:rsidRPr="00833AE2">
              <w:rPr>
                <w:rFonts w:ascii="Arial" w:eastAsiaTheme="minorEastAsia" w:hAnsi="Arial"/>
                <w:sz w:val="18"/>
                <w:lang w:eastAsia="en-US"/>
              </w:rPr>
              <w:t>C3</w:t>
            </w:r>
          </w:p>
        </w:tc>
        <w:tc>
          <w:tcPr>
            <w:tcW w:w="2009" w:type="dxa"/>
            <w:tcBorders>
              <w:top w:val="single" w:sz="4" w:space="0" w:color="auto"/>
              <w:left w:val="single" w:sz="4" w:space="0" w:color="auto"/>
              <w:bottom w:val="single" w:sz="4" w:space="0" w:color="auto"/>
              <w:right w:val="single" w:sz="4" w:space="0" w:color="auto"/>
            </w:tcBorders>
          </w:tcPr>
          <w:p w14:paraId="4A10ABEE" w14:textId="77777777" w:rsidR="002001FF" w:rsidRPr="00833AE2" w:rsidRDefault="002001FF" w:rsidP="005229B7">
            <w:pPr>
              <w:keepNext/>
              <w:keepLines/>
              <w:overflowPunct/>
              <w:autoSpaceDE/>
              <w:autoSpaceDN/>
              <w:adjustRightInd/>
              <w:spacing w:after="0"/>
              <w:textAlignment w:val="auto"/>
              <w:rPr>
                <w:rFonts w:ascii="Arial" w:eastAsiaTheme="minorEastAsia" w:hAnsi="Arial"/>
                <w:strike/>
                <w:sz w:val="18"/>
              </w:rPr>
            </w:pPr>
          </w:p>
        </w:tc>
      </w:tr>
      <w:tr w:rsidR="002001FF" w:rsidRPr="00833AE2" w14:paraId="0848065D" w14:textId="77777777" w:rsidTr="005229B7">
        <w:trPr>
          <w:jc w:val="center"/>
        </w:trPr>
        <w:tc>
          <w:tcPr>
            <w:tcW w:w="1349" w:type="dxa"/>
            <w:tcBorders>
              <w:top w:val="single" w:sz="4" w:space="0" w:color="auto"/>
              <w:left w:val="single" w:sz="4" w:space="0" w:color="auto"/>
              <w:bottom w:val="nil"/>
              <w:right w:val="single" w:sz="4" w:space="0" w:color="auto"/>
            </w:tcBorders>
          </w:tcPr>
          <w:p w14:paraId="3CC78E90"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6.5G.2.1</w:t>
            </w:r>
          </w:p>
        </w:tc>
        <w:tc>
          <w:tcPr>
            <w:tcW w:w="4467" w:type="dxa"/>
            <w:tcBorders>
              <w:top w:val="single" w:sz="4" w:space="0" w:color="auto"/>
              <w:left w:val="single" w:sz="4" w:space="0" w:color="auto"/>
              <w:bottom w:val="nil"/>
              <w:right w:val="single" w:sz="4" w:space="0" w:color="auto"/>
            </w:tcBorders>
          </w:tcPr>
          <w:p w14:paraId="4EB504E6"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Spectrum emission mask for Tx Diversity</w:t>
            </w:r>
          </w:p>
        </w:tc>
        <w:tc>
          <w:tcPr>
            <w:tcW w:w="852" w:type="dxa"/>
            <w:tcBorders>
              <w:top w:val="single" w:sz="4" w:space="0" w:color="auto"/>
              <w:left w:val="single" w:sz="4" w:space="0" w:color="auto"/>
              <w:bottom w:val="nil"/>
              <w:right w:val="single" w:sz="4" w:space="0" w:color="auto"/>
            </w:tcBorders>
          </w:tcPr>
          <w:p w14:paraId="1189DC8D" w14:textId="77777777" w:rsidR="002001FF" w:rsidRPr="00833AE2" w:rsidRDefault="002001FF" w:rsidP="005229B7">
            <w:pPr>
              <w:keepNext/>
              <w:keepLines/>
              <w:overflowPunct/>
              <w:autoSpaceDE/>
              <w:autoSpaceDN/>
              <w:adjustRightInd/>
              <w:spacing w:after="0"/>
              <w:jc w:val="center"/>
              <w:textAlignment w:val="auto"/>
              <w:rPr>
                <w:rFonts w:ascii="Arial" w:eastAsiaTheme="minorEastAsia" w:hAnsi="Arial"/>
                <w:sz w:val="18"/>
                <w:lang w:eastAsia="en-US"/>
              </w:rPr>
            </w:pPr>
            <w:r w:rsidRPr="00833AE2">
              <w:rPr>
                <w:rFonts w:ascii="Arial" w:eastAsiaTheme="minorEastAsia" w:hAnsi="Arial"/>
                <w:sz w:val="18"/>
                <w:lang w:eastAsia="en-US"/>
              </w:rPr>
              <w:t>Rel-15</w:t>
            </w:r>
          </w:p>
        </w:tc>
        <w:tc>
          <w:tcPr>
            <w:tcW w:w="1130" w:type="dxa"/>
            <w:tcBorders>
              <w:top w:val="single" w:sz="4" w:space="0" w:color="auto"/>
              <w:left w:val="single" w:sz="4" w:space="0" w:color="auto"/>
              <w:bottom w:val="nil"/>
              <w:right w:val="single" w:sz="4" w:space="0" w:color="auto"/>
            </w:tcBorders>
          </w:tcPr>
          <w:p w14:paraId="70DEBD66"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rPr>
            </w:pPr>
            <w:r w:rsidRPr="00833AE2">
              <w:rPr>
                <w:rFonts w:ascii="Arial" w:eastAsiaTheme="minorEastAsia" w:hAnsi="Arial"/>
                <w:sz w:val="18"/>
              </w:rPr>
              <w:t>C001g</w:t>
            </w:r>
          </w:p>
        </w:tc>
        <w:tc>
          <w:tcPr>
            <w:tcW w:w="3120" w:type="dxa"/>
            <w:tcBorders>
              <w:top w:val="single" w:sz="4" w:space="0" w:color="auto"/>
              <w:left w:val="single" w:sz="4" w:space="0" w:color="auto"/>
              <w:bottom w:val="single" w:sz="4" w:space="0" w:color="auto"/>
              <w:right w:val="single" w:sz="4" w:space="0" w:color="auto"/>
            </w:tcBorders>
          </w:tcPr>
          <w:p w14:paraId="2C14EA64"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70CD61"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rPr>
            </w:pPr>
            <w:r w:rsidRPr="00833AE2">
              <w:rPr>
                <w:rFonts w:ascii="Arial" w:eastAsiaTheme="minorEastAsia" w:hAnsi="Arial"/>
                <w:sz w:val="18"/>
              </w:rPr>
              <w:t>D001</w:t>
            </w:r>
          </w:p>
        </w:tc>
        <w:tc>
          <w:tcPr>
            <w:tcW w:w="1105" w:type="dxa"/>
            <w:tcBorders>
              <w:top w:val="single" w:sz="4" w:space="0" w:color="auto"/>
              <w:left w:val="single" w:sz="4" w:space="0" w:color="auto"/>
              <w:bottom w:val="single" w:sz="4" w:space="0" w:color="auto"/>
              <w:right w:val="single" w:sz="4" w:space="0" w:color="auto"/>
            </w:tcBorders>
          </w:tcPr>
          <w:p w14:paraId="3783CDEB"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PC1.5</w:t>
            </w:r>
          </w:p>
          <w:p w14:paraId="567F7561"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PC2</w:t>
            </w:r>
          </w:p>
          <w:p w14:paraId="72C6EF3D"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hint="eastAsia"/>
                <w:sz w:val="18"/>
                <w:lang w:eastAsia="en-US"/>
              </w:rPr>
              <w:lastRenderedPageBreak/>
              <w:t>P</w:t>
            </w:r>
            <w:r w:rsidRPr="00833AE2">
              <w:rPr>
                <w:rFonts w:ascii="Arial" w:eastAsiaTheme="minorEastAsia" w:hAnsi="Arial"/>
                <w:sz w:val="18"/>
                <w:lang w:eastAsia="en-US"/>
              </w:rPr>
              <w:t>C3</w:t>
            </w:r>
          </w:p>
        </w:tc>
        <w:tc>
          <w:tcPr>
            <w:tcW w:w="2009" w:type="dxa"/>
            <w:tcBorders>
              <w:top w:val="single" w:sz="4" w:space="0" w:color="auto"/>
              <w:left w:val="single" w:sz="4" w:space="0" w:color="auto"/>
              <w:bottom w:val="single" w:sz="4" w:space="0" w:color="auto"/>
              <w:right w:val="single" w:sz="4" w:space="0" w:color="auto"/>
            </w:tcBorders>
          </w:tcPr>
          <w:p w14:paraId="54D4F1AB" w14:textId="77777777" w:rsidR="002001FF" w:rsidRPr="00833AE2" w:rsidRDefault="002001FF" w:rsidP="005229B7">
            <w:pPr>
              <w:keepNext/>
              <w:keepLines/>
              <w:overflowPunct/>
              <w:autoSpaceDE/>
              <w:autoSpaceDN/>
              <w:adjustRightInd/>
              <w:spacing w:after="0"/>
              <w:textAlignment w:val="auto"/>
              <w:rPr>
                <w:rFonts w:ascii="Arial" w:eastAsiaTheme="minorEastAsia" w:hAnsi="Arial"/>
                <w:strike/>
                <w:sz w:val="18"/>
              </w:rPr>
            </w:pPr>
          </w:p>
        </w:tc>
      </w:tr>
      <w:tr w:rsidR="002001FF" w:rsidRPr="00833AE2" w14:paraId="792CEC85" w14:textId="77777777" w:rsidTr="005229B7">
        <w:trPr>
          <w:jc w:val="center"/>
        </w:trPr>
        <w:tc>
          <w:tcPr>
            <w:tcW w:w="1349" w:type="dxa"/>
            <w:tcBorders>
              <w:top w:val="single" w:sz="4" w:space="0" w:color="auto"/>
              <w:left w:val="single" w:sz="4" w:space="0" w:color="auto"/>
              <w:bottom w:val="nil"/>
              <w:right w:val="single" w:sz="4" w:space="0" w:color="auto"/>
            </w:tcBorders>
          </w:tcPr>
          <w:p w14:paraId="4E28DE13"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6.5G.2.2</w:t>
            </w:r>
          </w:p>
        </w:tc>
        <w:tc>
          <w:tcPr>
            <w:tcW w:w="4467" w:type="dxa"/>
            <w:tcBorders>
              <w:top w:val="single" w:sz="4" w:space="0" w:color="auto"/>
              <w:left w:val="single" w:sz="4" w:space="0" w:color="auto"/>
              <w:bottom w:val="nil"/>
              <w:right w:val="single" w:sz="4" w:space="0" w:color="auto"/>
            </w:tcBorders>
          </w:tcPr>
          <w:p w14:paraId="10DC52E6"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F650CC8" w14:textId="77777777" w:rsidR="002001FF" w:rsidRPr="00833AE2" w:rsidRDefault="002001FF" w:rsidP="005229B7">
            <w:pPr>
              <w:keepNext/>
              <w:keepLines/>
              <w:overflowPunct/>
              <w:autoSpaceDE/>
              <w:autoSpaceDN/>
              <w:adjustRightInd/>
              <w:spacing w:after="0"/>
              <w:jc w:val="center"/>
              <w:textAlignment w:val="auto"/>
              <w:rPr>
                <w:rFonts w:ascii="Arial" w:eastAsiaTheme="minorEastAsia" w:hAnsi="Arial"/>
                <w:sz w:val="18"/>
                <w:lang w:eastAsia="en-US"/>
              </w:rPr>
            </w:pPr>
            <w:r w:rsidRPr="00833AE2">
              <w:rPr>
                <w:rFonts w:ascii="Arial" w:eastAsiaTheme="minorEastAsia" w:hAnsi="Arial"/>
                <w:sz w:val="18"/>
                <w:lang w:eastAsia="en-US"/>
              </w:rPr>
              <w:t>Rel-15</w:t>
            </w:r>
          </w:p>
        </w:tc>
        <w:tc>
          <w:tcPr>
            <w:tcW w:w="1130" w:type="dxa"/>
            <w:tcBorders>
              <w:top w:val="single" w:sz="4" w:space="0" w:color="auto"/>
              <w:left w:val="single" w:sz="4" w:space="0" w:color="auto"/>
              <w:bottom w:val="nil"/>
              <w:right w:val="single" w:sz="4" w:space="0" w:color="auto"/>
            </w:tcBorders>
          </w:tcPr>
          <w:p w14:paraId="12A83C96"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rPr>
            </w:pPr>
            <w:r w:rsidRPr="00833AE2">
              <w:rPr>
                <w:rFonts w:ascii="Arial" w:eastAsiaTheme="minorEastAsia" w:hAnsi="Arial"/>
                <w:sz w:val="18"/>
              </w:rPr>
              <w:t>C001g</w:t>
            </w:r>
          </w:p>
        </w:tc>
        <w:tc>
          <w:tcPr>
            <w:tcW w:w="3120" w:type="dxa"/>
            <w:tcBorders>
              <w:top w:val="single" w:sz="4" w:space="0" w:color="auto"/>
              <w:left w:val="single" w:sz="4" w:space="0" w:color="auto"/>
              <w:bottom w:val="single" w:sz="4" w:space="0" w:color="auto"/>
              <w:right w:val="single" w:sz="4" w:space="0" w:color="auto"/>
            </w:tcBorders>
          </w:tcPr>
          <w:p w14:paraId="5B28F792"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DAE74E7"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rPr>
            </w:pPr>
            <w:r w:rsidRPr="00833AE2">
              <w:rPr>
                <w:rFonts w:ascii="Arial" w:eastAsiaTheme="minorEastAsia" w:hAnsi="Arial"/>
                <w:sz w:val="18"/>
              </w:rPr>
              <w:t>D001</w:t>
            </w:r>
          </w:p>
        </w:tc>
        <w:tc>
          <w:tcPr>
            <w:tcW w:w="1105" w:type="dxa"/>
            <w:tcBorders>
              <w:top w:val="single" w:sz="4" w:space="0" w:color="auto"/>
              <w:left w:val="single" w:sz="4" w:space="0" w:color="auto"/>
              <w:bottom w:val="single" w:sz="4" w:space="0" w:color="auto"/>
              <w:right w:val="single" w:sz="4" w:space="0" w:color="auto"/>
            </w:tcBorders>
          </w:tcPr>
          <w:p w14:paraId="38C7AC18"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PC1.5</w:t>
            </w:r>
          </w:p>
          <w:p w14:paraId="5F21D6F4"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PC2</w:t>
            </w:r>
          </w:p>
          <w:p w14:paraId="30403E5C" w14:textId="77777777" w:rsidR="002001FF" w:rsidRPr="00833AE2" w:rsidRDefault="002001FF" w:rsidP="005229B7">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hint="eastAsia"/>
                <w:sz w:val="18"/>
                <w:lang w:eastAsia="en-US"/>
              </w:rPr>
              <w:t>P</w:t>
            </w:r>
            <w:r w:rsidRPr="00833AE2">
              <w:rPr>
                <w:rFonts w:ascii="Arial" w:eastAsiaTheme="minorEastAsia" w:hAnsi="Arial"/>
                <w:sz w:val="18"/>
                <w:lang w:eastAsia="en-US"/>
              </w:rPr>
              <w:t>C3</w:t>
            </w:r>
          </w:p>
        </w:tc>
        <w:tc>
          <w:tcPr>
            <w:tcW w:w="2009" w:type="dxa"/>
            <w:tcBorders>
              <w:top w:val="single" w:sz="4" w:space="0" w:color="auto"/>
              <w:left w:val="single" w:sz="4" w:space="0" w:color="auto"/>
              <w:bottom w:val="single" w:sz="4" w:space="0" w:color="auto"/>
              <w:right w:val="single" w:sz="4" w:space="0" w:color="auto"/>
            </w:tcBorders>
          </w:tcPr>
          <w:p w14:paraId="2BA52298" w14:textId="77777777" w:rsidR="002001FF" w:rsidRPr="00833AE2" w:rsidRDefault="002001FF" w:rsidP="005229B7">
            <w:pPr>
              <w:keepNext/>
              <w:keepLines/>
              <w:overflowPunct/>
              <w:autoSpaceDE/>
              <w:autoSpaceDN/>
              <w:adjustRightInd/>
              <w:spacing w:after="0"/>
              <w:textAlignment w:val="auto"/>
              <w:rPr>
                <w:rFonts w:ascii="Arial" w:eastAsiaTheme="minorEastAsia" w:hAnsi="Arial"/>
                <w:strike/>
                <w:sz w:val="18"/>
              </w:rPr>
            </w:pPr>
          </w:p>
        </w:tc>
      </w:tr>
      <w:tr w:rsidR="002001FF" w:rsidRPr="000F6278" w14:paraId="77ED2D07" w14:textId="77777777" w:rsidTr="005229B7">
        <w:trPr>
          <w:jc w:val="center"/>
        </w:trPr>
        <w:tc>
          <w:tcPr>
            <w:tcW w:w="1349" w:type="dxa"/>
            <w:tcBorders>
              <w:top w:val="single" w:sz="4" w:space="0" w:color="auto"/>
              <w:left w:val="single" w:sz="4" w:space="0" w:color="auto"/>
              <w:bottom w:val="nil"/>
              <w:right w:val="single" w:sz="4" w:space="0" w:color="auto"/>
            </w:tcBorders>
          </w:tcPr>
          <w:p w14:paraId="4B7A9936" w14:textId="77777777" w:rsidR="002001FF" w:rsidRPr="000F6278" w:rsidRDefault="002001FF" w:rsidP="005229B7">
            <w:pPr>
              <w:pStyle w:val="TAL"/>
            </w:pPr>
            <w:r w:rsidRPr="000F6278">
              <w:t>6.5G.2.3</w:t>
            </w:r>
          </w:p>
        </w:tc>
        <w:tc>
          <w:tcPr>
            <w:tcW w:w="4467" w:type="dxa"/>
            <w:tcBorders>
              <w:top w:val="single" w:sz="4" w:space="0" w:color="auto"/>
              <w:left w:val="single" w:sz="4" w:space="0" w:color="auto"/>
              <w:bottom w:val="nil"/>
              <w:right w:val="single" w:sz="4" w:space="0" w:color="auto"/>
            </w:tcBorders>
          </w:tcPr>
          <w:p w14:paraId="39547FDD" w14:textId="77777777" w:rsidR="002001FF" w:rsidRPr="000F6278" w:rsidRDefault="002001FF" w:rsidP="005229B7">
            <w:pPr>
              <w:pStyle w:val="TAL"/>
            </w:pPr>
            <w:r w:rsidRPr="000F6278">
              <w:t>Adjacent channel leakage ratio</w:t>
            </w:r>
          </w:p>
        </w:tc>
        <w:tc>
          <w:tcPr>
            <w:tcW w:w="852" w:type="dxa"/>
            <w:tcBorders>
              <w:top w:val="single" w:sz="4" w:space="0" w:color="auto"/>
              <w:left w:val="single" w:sz="4" w:space="0" w:color="auto"/>
              <w:bottom w:val="nil"/>
              <w:right w:val="single" w:sz="4" w:space="0" w:color="auto"/>
            </w:tcBorders>
          </w:tcPr>
          <w:p w14:paraId="79BA138E"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nil"/>
              <w:right w:val="single" w:sz="4" w:space="0" w:color="auto"/>
            </w:tcBorders>
          </w:tcPr>
          <w:p w14:paraId="728D195B" w14:textId="77777777" w:rsidR="002001FF" w:rsidRPr="000F6278" w:rsidRDefault="002001FF" w:rsidP="005229B7">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2A12B21E" w14:textId="77777777" w:rsidR="002001FF" w:rsidRPr="000F6278" w:rsidRDefault="002001FF" w:rsidP="005229B7">
            <w:pPr>
              <w:pStyle w:val="TAL"/>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47FEB1"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702A551" w14:textId="77777777" w:rsidR="002001FF" w:rsidRPr="000F6278" w:rsidRDefault="002001FF" w:rsidP="005229B7">
            <w:pPr>
              <w:pStyle w:val="TAL"/>
            </w:pPr>
            <w:r w:rsidRPr="000F6278">
              <w:t>PC1.5</w:t>
            </w:r>
          </w:p>
          <w:p w14:paraId="2B8CE62D" w14:textId="77777777" w:rsidR="002001FF" w:rsidRPr="000F6278" w:rsidRDefault="002001FF" w:rsidP="005229B7">
            <w:pPr>
              <w:pStyle w:val="TAL"/>
            </w:pPr>
            <w:r w:rsidRPr="000F6278">
              <w:t>PC2</w:t>
            </w:r>
          </w:p>
          <w:p w14:paraId="57670657" w14:textId="77777777" w:rsidR="002001FF" w:rsidRPr="000F6278" w:rsidRDefault="002001FF" w:rsidP="005229B7">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266B2813" w14:textId="77777777" w:rsidR="002001FF" w:rsidRPr="000F6278" w:rsidRDefault="002001FF" w:rsidP="005229B7">
            <w:pPr>
              <w:pStyle w:val="TAL"/>
              <w:rPr>
                <w:strike/>
              </w:rPr>
            </w:pPr>
          </w:p>
        </w:tc>
      </w:tr>
      <w:tr w:rsidR="002001FF" w:rsidRPr="00871AAC" w14:paraId="651E3661" w14:textId="77777777" w:rsidTr="005229B7">
        <w:trPr>
          <w:jc w:val="center"/>
        </w:trPr>
        <w:tc>
          <w:tcPr>
            <w:tcW w:w="1349" w:type="dxa"/>
            <w:tcBorders>
              <w:top w:val="single" w:sz="4" w:space="0" w:color="auto"/>
              <w:left w:val="single" w:sz="4" w:space="0" w:color="auto"/>
              <w:bottom w:val="nil"/>
              <w:right w:val="single" w:sz="4" w:space="0" w:color="auto"/>
            </w:tcBorders>
          </w:tcPr>
          <w:p w14:paraId="60E5545C" w14:textId="77777777" w:rsidR="002001FF" w:rsidRPr="00871AAC" w:rsidRDefault="002001FF" w:rsidP="005229B7">
            <w:pPr>
              <w:pStyle w:val="TAL"/>
            </w:pPr>
            <w:r w:rsidRPr="00871AAC">
              <w:t>6.5G.3.1</w:t>
            </w:r>
          </w:p>
        </w:tc>
        <w:tc>
          <w:tcPr>
            <w:tcW w:w="4467" w:type="dxa"/>
            <w:tcBorders>
              <w:top w:val="single" w:sz="4" w:space="0" w:color="auto"/>
              <w:left w:val="single" w:sz="4" w:space="0" w:color="auto"/>
              <w:bottom w:val="nil"/>
              <w:right w:val="single" w:sz="4" w:space="0" w:color="auto"/>
            </w:tcBorders>
          </w:tcPr>
          <w:p w14:paraId="58E24023" w14:textId="77777777" w:rsidR="002001FF" w:rsidRPr="00871AAC" w:rsidRDefault="002001FF" w:rsidP="005229B7">
            <w:pPr>
              <w:pStyle w:val="TAL"/>
            </w:pPr>
            <w:r w:rsidRPr="00871AAC">
              <w:t>General spurious emissions for Tx Diversity</w:t>
            </w:r>
          </w:p>
        </w:tc>
        <w:tc>
          <w:tcPr>
            <w:tcW w:w="852" w:type="dxa"/>
            <w:tcBorders>
              <w:top w:val="single" w:sz="4" w:space="0" w:color="auto"/>
              <w:left w:val="single" w:sz="4" w:space="0" w:color="auto"/>
              <w:bottom w:val="nil"/>
              <w:right w:val="single" w:sz="4" w:space="0" w:color="auto"/>
            </w:tcBorders>
          </w:tcPr>
          <w:p w14:paraId="7AC35C12"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nil"/>
              <w:right w:val="single" w:sz="4" w:space="0" w:color="auto"/>
            </w:tcBorders>
          </w:tcPr>
          <w:p w14:paraId="33B02B2E"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08755B4E"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3C7FC7"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0FEB0DC" w14:textId="77777777" w:rsidR="002001FF" w:rsidRPr="00871AAC" w:rsidRDefault="002001FF" w:rsidP="005229B7">
            <w:pPr>
              <w:pStyle w:val="TAL"/>
            </w:pPr>
            <w:r w:rsidRPr="00871AAC">
              <w:t>PC1.5</w:t>
            </w:r>
          </w:p>
          <w:p w14:paraId="05D3D146" w14:textId="77777777" w:rsidR="002001FF" w:rsidRPr="00871AAC" w:rsidRDefault="002001FF" w:rsidP="005229B7">
            <w:pPr>
              <w:pStyle w:val="TAL"/>
            </w:pPr>
            <w:r w:rsidRPr="00871AAC">
              <w:t>PC2</w:t>
            </w:r>
          </w:p>
          <w:p w14:paraId="2A102CBE"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49914559" w14:textId="77777777" w:rsidR="002001FF" w:rsidRPr="00871AAC" w:rsidRDefault="002001FF" w:rsidP="005229B7">
            <w:pPr>
              <w:pStyle w:val="TAL"/>
              <w:rPr>
                <w:strike/>
              </w:rPr>
            </w:pPr>
          </w:p>
        </w:tc>
      </w:tr>
      <w:tr w:rsidR="002001FF" w:rsidRPr="00871AAC" w14:paraId="2B016235" w14:textId="77777777" w:rsidTr="005229B7">
        <w:trPr>
          <w:jc w:val="center"/>
        </w:trPr>
        <w:tc>
          <w:tcPr>
            <w:tcW w:w="1349" w:type="dxa"/>
            <w:tcBorders>
              <w:top w:val="single" w:sz="4" w:space="0" w:color="auto"/>
              <w:left w:val="single" w:sz="4" w:space="0" w:color="auto"/>
              <w:bottom w:val="nil"/>
              <w:right w:val="single" w:sz="4" w:space="0" w:color="auto"/>
            </w:tcBorders>
          </w:tcPr>
          <w:p w14:paraId="53191947" w14:textId="77777777" w:rsidR="002001FF" w:rsidRPr="00871AAC" w:rsidRDefault="002001FF" w:rsidP="005229B7">
            <w:pPr>
              <w:pStyle w:val="TAL"/>
            </w:pPr>
            <w:r w:rsidRPr="00871AAC">
              <w:t>6.5G.3.2</w:t>
            </w:r>
          </w:p>
        </w:tc>
        <w:tc>
          <w:tcPr>
            <w:tcW w:w="4467" w:type="dxa"/>
            <w:tcBorders>
              <w:top w:val="single" w:sz="4" w:space="0" w:color="auto"/>
              <w:left w:val="single" w:sz="4" w:space="0" w:color="auto"/>
              <w:bottom w:val="nil"/>
              <w:right w:val="single" w:sz="4" w:space="0" w:color="auto"/>
            </w:tcBorders>
          </w:tcPr>
          <w:p w14:paraId="04EBA42B" w14:textId="77777777" w:rsidR="002001FF" w:rsidRPr="00871AAC" w:rsidRDefault="002001FF" w:rsidP="005229B7">
            <w:pPr>
              <w:pStyle w:val="TAL"/>
            </w:pPr>
            <w:r w:rsidRPr="00871AAC">
              <w:t>Spurious emissions for UE co-existence for Tx Diversity</w:t>
            </w:r>
          </w:p>
        </w:tc>
        <w:tc>
          <w:tcPr>
            <w:tcW w:w="852" w:type="dxa"/>
            <w:tcBorders>
              <w:top w:val="single" w:sz="4" w:space="0" w:color="auto"/>
              <w:left w:val="single" w:sz="4" w:space="0" w:color="auto"/>
              <w:bottom w:val="nil"/>
              <w:right w:val="single" w:sz="4" w:space="0" w:color="auto"/>
            </w:tcBorders>
          </w:tcPr>
          <w:p w14:paraId="5F05C442"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nil"/>
              <w:right w:val="single" w:sz="4" w:space="0" w:color="auto"/>
            </w:tcBorders>
          </w:tcPr>
          <w:p w14:paraId="7B47127B"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709CF835"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EB0F73"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4BC94E7" w14:textId="77777777" w:rsidR="002001FF" w:rsidRPr="00871AAC" w:rsidRDefault="002001FF" w:rsidP="005229B7">
            <w:pPr>
              <w:pStyle w:val="TAL"/>
            </w:pPr>
            <w:r w:rsidRPr="00871AAC">
              <w:t>PC1.5</w:t>
            </w:r>
          </w:p>
          <w:p w14:paraId="31A951DD" w14:textId="77777777" w:rsidR="002001FF" w:rsidRPr="00871AAC" w:rsidRDefault="002001FF" w:rsidP="005229B7">
            <w:pPr>
              <w:pStyle w:val="TAL"/>
            </w:pPr>
            <w:r w:rsidRPr="00871AAC">
              <w:t>PC2</w:t>
            </w:r>
          </w:p>
          <w:p w14:paraId="47B64CFF"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37B4B7F1" w14:textId="77777777" w:rsidR="002001FF" w:rsidRPr="00871AAC" w:rsidRDefault="002001FF" w:rsidP="005229B7">
            <w:pPr>
              <w:pStyle w:val="TAL"/>
              <w:rPr>
                <w:strike/>
              </w:rPr>
            </w:pPr>
          </w:p>
        </w:tc>
      </w:tr>
      <w:tr w:rsidR="002001FF" w:rsidRPr="00871AAC" w14:paraId="201E3E27" w14:textId="77777777" w:rsidTr="005229B7">
        <w:trPr>
          <w:jc w:val="center"/>
        </w:trPr>
        <w:tc>
          <w:tcPr>
            <w:tcW w:w="1349" w:type="dxa"/>
            <w:tcBorders>
              <w:top w:val="single" w:sz="4" w:space="0" w:color="auto"/>
              <w:left w:val="single" w:sz="4" w:space="0" w:color="auto"/>
              <w:bottom w:val="nil"/>
              <w:right w:val="single" w:sz="4" w:space="0" w:color="auto"/>
            </w:tcBorders>
          </w:tcPr>
          <w:p w14:paraId="6F2153EF" w14:textId="77777777" w:rsidR="002001FF" w:rsidRPr="00871AAC" w:rsidRDefault="002001FF" w:rsidP="005229B7">
            <w:pPr>
              <w:pStyle w:val="TAL"/>
            </w:pPr>
            <w:r w:rsidRPr="00871AAC">
              <w:t>6.5G.3.3</w:t>
            </w:r>
          </w:p>
        </w:tc>
        <w:tc>
          <w:tcPr>
            <w:tcW w:w="4467" w:type="dxa"/>
            <w:tcBorders>
              <w:top w:val="single" w:sz="4" w:space="0" w:color="auto"/>
              <w:left w:val="single" w:sz="4" w:space="0" w:color="auto"/>
              <w:bottom w:val="nil"/>
              <w:right w:val="single" w:sz="4" w:space="0" w:color="auto"/>
            </w:tcBorders>
          </w:tcPr>
          <w:p w14:paraId="6C9DD901" w14:textId="77777777" w:rsidR="002001FF" w:rsidRPr="00871AAC" w:rsidRDefault="002001FF" w:rsidP="005229B7">
            <w:pPr>
              <w:pStyle w:val="TAL"/>
            </w:pPr>
            <w:r w:rsidRPr="00871AAC">
              <w:t>Additional spurious emissions for Tx Diversity</w:t>
            </w:r>
          </w:p>
        </w:tc>
        <w:tc>
          <w:tcPr>
            <w:tcW w:w="852" w:type="dxa"/>
            <w:tcBorders>
              <w:top w:val="single" w:sz="4" w:space="0" w:color="auto"/>
              <w:left w:val="single" w:sz="4" w:space="0" w:color="auto"/>
              <w:bottom w:val="nil"/>
              <w:right w:val="single" w:sz="4" w:space="0" w:color="auto"/>
            </w:tcBorders>
          </w:tcPr>
          <w:p w14:paraId="7E9AEBD4"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nil"/>
              <w:right w:val="single" w:sz="4" w:space="0" w:color="auto"/>
            </w:tcBorders>
          </w:tcPr>
          <w:p w14:paraId="18561695"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39AD21A1"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EFEC9D"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C5515AF" w14:textId="77777777" w:rsidR="002001FF" w:rsidRPr="00871AAC" w:rsidRDefault="002001FF" w:rsidP="005229B7">
            <w:pPr>
              <w:pStyle w:val="TAL"/>
            </w:pPr>
            <w:r w:rsidRPr="00871AAC">
              <w:t>PC1.5</w:t>
            </w:r>
          </w:p>
          <w:p w14:paraId="572D9B76" w14:textId="77777777" w:rsidR="002001FF" w:rsidRPr="00871AAC" w:rsidRDefault="002001FF" w:rsidP="005229B7">
            <w:pPr>
              <w:pStyle w:val="TAL"/>
            </w:pPr>
            <w:r w:rsidRPr="00871AAC">
              <w:t>PC2</w:t>
            </w:r>
          </w:p>
          <w:p w14:paraId="0BB1E340"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4267B882" w14:textId="77777777" w:rsidR="002001FF" w:rsidRPr="00871AAC" w:rsidRDefault="002001FF" w:rsidP="005229B7">
            <w:pPr>
              <w:pStyle w:val="TAL"/>
              <w:rPr>
                <w:strike/>
              </w:rPr>
            </w:pPr>
          </w:p>
        </w:tc>
      </w:tr>
      <w:tr w:rsidR="002001FF" w:rsidRPr="00871AAC" w14:paraId="1A2AE258" w14:textId="77777777" w:rsidTr="005229B7">
        <w:trPr>
          <w:jc w:val="center"/>
        </w:trPr>
        <w:tc>
          <w:tcPr>
            <w:tcW w:w="1349" w:type="dxa"/>
            <w:tcBorders>
              <w:top w:val="single" w:sz="4" w:space="0" w:color="auto"/>
              <w:left w:val="single" w:sz="4" w:space="0" w:color="auto"/>
              <w:bottom w:val="nil"/>
              <w:right w:val="single" w:sz="4" w:space="0" w:color="auto"/>
            </w:tcBorders>
          </w:tcPr>
          <w:p w14:paraId="4343195D" w14:textId="77777777" w:rsidR="002001FF" w:rsidRPr="00871AAC" w:rsidRDefault="002001FF" w:rsidP="005229B7">
            <w:pPr>
              <w:pStyle w:val="TAL"/>
            </w:pPr>
            <w:r w:rsidRPr="00871AAC">
              <w:rPr>
                <w:rFonts w:hint="eastAsia"/>
              </w:rPr>
              <w:t>6</w:t>
            </w:r>
            <w:r w:rsidRPr="00871AAC">
              <w:t>.5G.4</w:t>
            </w:r>
          </w:p>
        </w:tc>
        <w:tc>
          <w:tcPr>
            <w:tcW w:w="4467" w:type="dxa"/>
            <w:tcBorders>
              <w:top w:val="single" w:sz="4" w:space="0" w:color="auto"/>
              <w:left w:val="single" w:sz="4" w:space="0" w:color="auto"/>
              <w:bottom w:val="nil"/>
              <w:right w:val="single" w:sz="4" w:space="0" w:color="auto"/>
            </w:tcBorders>
          </w:tcPr>
          <w:p w14:paraId="0030CB4C" w14:textId="77777777" w:rsidR="002001FF" w:rsidRPr="00871AAC" w:rsidRDefault="002001FF" w:rsidP="005229B7">
            <w:pPr>
              <w:pStyle w:val="TAL"/>
            </w:pPr>
            <w:r w:rsidRPr="00871AAC">
              <w:t>Transmit intermodulation for Tx Diversity</w:t>
            </w:r>
          </w:p>
        </w:tc>
        <w:tc>
          <w:tcPr>
            <w:tcW w:w="852" w:type="dxa"/>
            <w:tcBorders>
              <w:top w:val="single" w:sz="4" w:space="0" w:color="auto"/>
              <w:left w:val="single" w:sz="4" w:space="0" w:color="auto"/>
              <w:bottom w:val="nil"/>
              <w:right w:val="single" w:sz="4" w:space="0" w:color="auto"/>
            </w:tcBorders>
          </w:tcPr>
          <w:p w14:paraId="6AF3D329" w14:textId="77777777" w:rsidR="002001FF" w:rsidRPr="00871AAC" w:rsidRDefault="002001FF" w:rsidP="005229B7">
            <w:pPr>
              <w:pStyle w:val="TAC"/>
            </w:pPr>
            <w:r w:rsidRPr="00871AAC">
              <w:t>Rel-15</w:t>
            </w:r>
          </w:p>
        </w:tc>
        <w:tc>
          <w:tcPr>
            <w:tcW w:w="1130" w:type="dxa"/>
            <w:tcBorders>
              <w:top w:val="single" w:sz="4" w:space="0" w:color="auto"/>
              <w:left w:val="single" w:sz="4" w:space="0" w:color="auto"/>
              <w:bottom w:val="nil"/>
              <w:right w:val="single" w:sz="4" w:space="0" w:color="auto"/>
            </w:tcBorders>
          </w:tcPr>
          <w:p w14:paraId="26F8C0B6" w14:textId="77777777" w:rsidR="002001FF" w:rsidRPr="00871AAC" w:rsidRDefault="002001FF" w:rsidP="005229B7">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3005CEE0" w14:textId="77777777" w:rsidR="002001FF" w:rsidRPr="00871AAC" w:rsidRDefault="002001FF" w:rsidP="005229B7">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DE2929" w14:textId="77777777" w:rsidR="002001FF" w:rsidRPr="00871AAC" w:rsidRDefault="002001FF" w:rsidP="005229B7">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ADDF62B" w14:textId="77777777" w:rsidR="002001FF" w:rsidRPr="00871AAC" w:rsidRDefault="002001FF" w:rsidP="005229B7">
            <w:pPr>
              <w:pStyle w:val="TAL"/>
            </w:pPr>
            <w:r w:rsidRPr="00871AAC">
              <w:t>PC1.5</w:t>
            </w:r>
          </w:p>
          <w:p w14:paraId="00399529" w14:textId="77777777" w:rsidR="002001FF" w:rsidRPr="00871AAC" w:rsidRDefault="002001FF" w:rsidP="005229B7">
            <w:pPr>
              <w:pStyle w:val="TAL"/>
            </w:pPr>
            <w:r w:rsidRPr="00871AAC">
              <w:t>PC2</w:t>
            </w:r>
          </w:p>
          <w:p w14:paraId="3C1BE896" w14:textId="77777777" w:rsidR="002001FF" w:rsidRPr="00871AAC" w:rsidRDefault="002001FF" w:rsidP="005229B7">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15B6A028" w14:textId="77777777" w:rsidR="002001FF" w:rsidRPr="00871AAC" w:rsidRDefault="002001FF" w:rsidP="005229B7">
            <w:pPr>
              <w:pStyle w:val="TAL"/>
              <w:rPr>
                <w:strike/>
              </w:rPr>
            </w:pPr>
          </w:p>
        </w:tc>
      </w:tr>
      <w:tr w:rsidR="002001FF" w:rsidRPr="000F6278" w14:paraId="5F8EEF98" w14:textId="77777777" w:rsidTr="005229B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7A3A0C34" w14:textId="77777777" w:rsidR="002001FF" w:rsidRPr="000F6278" w:rsidRDefault="002001FF" w:rsidP="005229B7">
            <w:pPr>
              <w:pStyle w:val="TAL"/>
              <w:rPr>
                <w:b/>
              </w:rPr>
            </w:pPr>
            <w:r w:rsidRPr="000F6278">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FF3169C" w14:textId="77777777" w:rsidR="002001FF" w:rsidRPr="000F6278" w:rsidRDefault="002001FF" w:rsidP="005229B7">
            <w:pPr>
              <w:pStyle w:val="TAL"/>
              <w:rPr>
                <w:b/>
              </w:rPr>
            </w:pPr>
            <w:r w:rsidRPr="000F6278">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BB731EB" w14:textId="77777777" w:rsidR="002001FF" w:rsidRPr="000F6278" w:rsidRDefault="002001FF" w:rsidP="005229B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E02D6A4" w14:textId="77777777" w:rsidR="002001FF" w:rsidRPr="000F6278" w:rsidRDefault="002001FF" w:rsidP="005229B7">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DF13C59" w14:textId="77777777" w:rsidR="002001FF" w:rsidRPr="000F6278" w:rsidRDefault="002001FF" w:rsidP="005229B7">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AA51C52" w14:textId="77777777" w:rsidR="002001FF" w:rsidRPr="000F6278" w:rsidRDefault="002001FF" w:rsidP="005229B7">
            <w:pPr>
              <w:pStyle w:val="TAL"/>
              <w:rPr>
                <w:b/>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7B3C1E2C" w14:textId="77777777" w:rsidR="002001FF" w:rsidRPr="000F6278" w:rsidRDefault="002001FF" w:rsidP="005229B7">
            <w:pPr>
              <w:pStyle w:val="TAL"/>
              <w:rPr>
                <w:b/>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4C5E7A84" w14:textId="77777777" w:rsidR="002001FF" w:rsidRPr="000F6278" w:rsidRDefault="002001FF" w:rsidP="005229B7">
            <w:pPr>
              <w:pStyle w:val="TAL"/>
              <w:rPr>
                <w:b/>
              </w:rPr>
            </w:pPr>
          </w:p>
        </w:tc>
      </w:tr>
      <w:tr w:rsidR="002001FF" w:rsidRPr="000F6278" w14:paraId="09FB81C2"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98A8BAA" w14:textId="77777777" w:rsidR="002001FF" w:rsidRPr="000F6278" w:rsidRDefault="002001FF" w:rsidP="005229B7">
            <w:pPr>
              <w:pStyle w:val="TAL"/>
            </w:pPr>
            <w:r w:rsidRPr="000F6278">
              <w:t>7.3.2</w:t>
            </w:r>
          </w:p>
        </w:tc>
        <w:tc>
          <w:tcPr>
            <w:tcW w:w="4467" w:type="dxa"/>
            <w:tcBorders>
              <w:top w:val="single" w:sz="4" w:space="0" w:color="auto"/>
              <w:left w:val="single" w:sz="4" w:space="0" w:color="auto"/>
              <w:bottom w:val="single" w:sz="4" w:space="0" w:color="auto"/>
              <w:right w:val="single" w:sz="4" w:space="0" w:color="auto"/>
            </w:tcBorders>
            <w:hideMark/>
          </w:tcPr>
          <w:p w14:paraId="231CAC63" w14:textId="77777777" w:rsidR="002001FF" w:rsidRPr="000F6278" w:rsidRDefault="002001FF" w:rsidP="005229B7">
            <w:pPr>
              <w:pStyle w:val="TAL"/>
            </w:pPr>
            <w:r w:rsidRPr="000F6278">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E0E0B3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BD0E7C4" w14:textId="77777777" w:rsidR="002001FF" w:rsidRPr="000F6278" w:rsidRDefault="002001FF" w:rsidP="005229B7">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858192E" w14:textId="77777777" w:rsidR="002001FF" w:rsidRPr="000F6278" w:rsidRDefault="002001FF" w:rsidP="005229B7">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CABE6C"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4AF7FE5D" w14:textId="77777777" w:rsidR="002001FF" w:rsidRPr="000F6278" w:rsidRDefault="002001FF" w:rsidP="005229B7">
            <w:pPr>
              <w:pStyle w:val="TAL"/>
            </w:pPr>
            <w:r w:rsidRPr="000F6278">
              <w:t>2Rx</w:t>
            </w:r>
          </w:p>
          <w:p w14:paraId="26E61A6A" w14:textId="77777777" w:rsidR="002001FF" w:rsidRPr="000F6278" w:rsidRDefault="002001FF" w:rsidP="005229B7">
            <w:pPr>
              <w:pStyle w:val="TAL"/>
            </w:pPr>
            <w:r w:rsidRPr="000F6278">
              <w:t>4Rx</w:t>
            </w:r>
          </w:p>
        </w:tc>
        <w:tc>
          <w:tcPr>
            <w:tcW w:w="2009" w:type="dxa"/>
            <w:tcBorders>
              <w:top w:val="single" w:sz="4" w:space="0" w:color="auto"/>
              <w:left w:val="single" w:sz="4" w:space="0" w:color="auto"/>
              <w:bottom w:val="single" w:sz="4" w:space="0" w:color="auto"/>
              <w:right w:val="single" w:sz="4" w:space="0" w:color="auto"/>
            </w:tcBorders>
          </w:tcPr>
          <w:p w14:paraId="64902C2C" w14:textId="77777777" w:rsidR="002001FF" w:rsidRPr="000F6278" w:rsidRDefault="002001FF" w:rsidP="005229B7">
            <w:pPr>
              <w:pStyle w:val="TAL"/>
            </w:pPr>
          </w:p>
        </w:tc>
      </w:tr>
      <w:tr w:rsidR="002001FF" w:rsidRPr="000F6278" w14:paraId="3B98390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0ADA6ED" w14:textId="77777777" w:rsidR="002001FF" w:rsidRPr="000F6278" w:rsidRDefault="002001FF" w:rsidP="005229B7">
            <w:pPr>
              <w:pStyle w:val="TAL"/>
            </w:pPr>
            <w:r w:rsidRPr="000F6278">
              <w:t>7.3A.1</w:t>
            </w:r>
          </w:p>
        </w:tc>
        <w:tc>
          <w:tcPr>
            <w:tcW w:w="4467" w:type="dxa"/>
            <w:tcBorders>
              <w:top w:val="single" w:sz="4" w:space="0" w:color="auto"/>
              <w:left w:val="single" w:sz="4" w:space="0" w:color="auto"/>
              <w:bottom w:val="single" w:sz="4" w:space="0" w:color="auto"/>
              <w:right w:val="single" w:sz="4" w:space="0" w:color="auto"/>
            </w:tcBorders>
            <w:hideMark/>
          </w:tcPr>
          <w:p w14:paraId="70E99575" w14:textId="77777777" w:rsidR="002001FF" w:rsidRPr="000F6278" w:rsidRDefault="002001FF" w:rsidP="005229B7">
            <w:pPr>
              <w:pStyle w:val="TAL"/>
            </w:pPr>
            <w:r w:rsidRPr="000F627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C178EA8"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C8A543" w14:textId="77777777" w:rsidR="002001FF" w:rsidRPr="000F6278" w:rsidRDefault="002001FF" w:rsidP="005229B7">
            <w:pPr>
              <w:pStyle w:val="TAL"/>
            </w:pPr>
            <w:r w:rsidRPr="000F6278">
              <w:t>C031</w:t>
            </w:r>
          </w:p>
        </w:tc>
        <w:tc>
          <w:tcPr>
            <w:tcW w:w="3120" w:type="dxa"/>
            <w:tcBorders>
              <w:top w:val="single" w:sz="4" w:space="0" w:color="auto"/>
              <w:left w:val="single" w:sz="4" w:space="0" w:color="auto"/>
              <w:bottom w:val="single" w:sz="4" w:space="0" w:color="auto"/>
              <w:right w:val="single" w:sz="4" w:space="0" w:color="auto"/>
            </w:tcBorders>
            <w:hideMark/>
          </w:tcPr>
          <w:p w14:paraId="3278DA33" w14:textId="77777777" w:rsidR="002001FF" w:rsidRPr="000F6278" w:rsidRDefault="002001FF" w:rsidP="005229B7">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57AEB7" w14:textId="77777777" w:rsidR="002001FF" w:rsidRPr="000F6278" w:rsidRDefault="002001FF" w:rsidP="005229B7">
            <w:pPr>
              <w:pStyle w:val="TAL"/>
            </w:pPr>
            <w:r w:rsidRPr="000F6278">
              <w:t>E016</w:t>
            </w:r>
          </w:p>
        </w:tc>
        <w:tc>
          <w:tcPr>
            <w:tcW w:w="1105" w:type="dxa"/>
            <w:tcBorders>
              <w:top w:val="single" w:sz="4" w:space="0" w:color="auto"/>
              <w:left w:val="single" w:sz="4" w:space="0" w:color="auto"/>
              <w:bottom w:val="single" w:sz="4" w:space="0" w:color="auto"/>
              <w:right w:val="single" w:sz="4" w:space="0" w:color="auto"/>
            </w:tcBorders>
          </w:tcPr>
          <w:p w14:paraId="7BD69AA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2F85315" w14:textId="77777777" w:rsidR="002001FF" w:rsidRPr="000F6278" w:rsidRDefault="002001FF" w:rsidP="005229B7">
            <w:pPr>
              <w:pStyle w:val="TAL"/>
            </w:pPr>
          </w:p>
        </w:tc>
      </w:tr>
      <w:tr w:rsidR="002001FF" w:rsidRPr="000F6278" w14:paraId="7769000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9D17B44" w14:textId="77777777" w:rsidR="002001FF" w:rsidRPr="000F6278" w:rsidRDefault="002001FF" w:rsidP="005229B7">
            <w:pPr>
              <w:pStyle w:val="TAL"/>
            </w:pPr>
            <w:r w:rsidRPr="000F6278">
              <w:t>7.3A.1_1</w:t>
            </w:r>
          </w:p>
        </w:tc>
        <w:tc>
          <w:tcPr>
            <w:tcW w:w="4467" w:type="dxa"/>
            <w:tcBorders>
              <w:top w:val="single" w:sz="4" w:space="0" w:color="auto"/>
              <w:left w:val="single" w:sz="4" w:space="0" w:color="auto"/>
              <w:bottom w:val="single" w:sz="4" w:space="0" w:color="auto"/>
              <w:right w:val="single" w:sz="4" w:space="0" w:color="auto"/>
            </w:tcBorders>
            <w:hideMark/>
          </w:tcPr>
          <w:p w14:paraId="5472CDD9" w14:textId="77777777" w:rsidR="002001FF" w:rsidRPr="000F6278" w:rsidRDefault="002001FF" w:rsidP="005229B7">
            <w:pPr>
              <w:pStyle w:val="TAL"/>
            </w:pPr>
            <w:r w:rsidRPr="000F627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534FD81F"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922F262" w14:textId="77777777" w:rsidR="002001FF" w:rsidRPr="000F6278" w:rsidRDefault="002001FF" w:rsidP="005229B7">
            <w:pPr>
              <w:pStyle w:val="TAL"/>
            </w:pPr>
            <w:r w:rsidRPr="000F6278">
              <w:t>C031</w:t>
            </w:r>
          </w:p>
        </w:tc>
        <w:tc>
          <w:tcPr>
            <w:tcW w:w="3120" w:type="dxa"/>
            <w:tcBorders>
              <w:top w:val="single" w:sz="4" w:space="0" w:color="auto"/>
              <w:left w:val="single" w:sz="4" w:space="0" w:color="auto"/>
              <w:bottom w:val="single" w:sz="4" w:space="0" w:color="auto"/>
              <w:right w:val="single" w:sz="4" w:space="0" w:color="auto"/>
            </w:tcBorders>
            <w:hideMark/>
          </w:tcPr>
          <w:p w14:paraId="0CB95A45" w14:textId="77777777" w:rsidR="002001FF" w:rsidRPr="000F6278" w:rsidRDefault="002001FF" w:rsidP="005229B7">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DC8B32D" w14:textId="77777777" w:rsidR="002001FF" w:rsidRPr="000F6278" w:rsidRDefault="002001FF" w:rsidP="005229B7">
            <w:pPr>
              <w:pStyle w:val="TAL"/>
            </w:pPr>
            <w:r w:rsidRPr="000F6278">
              <w:t>E016</w:t>
            </w:r>
          </w:p>
          <w:p w14:paraId="578EA255" w14:textId="77777777" w:rsidR="002001FF" w:rsidRPr="000F6278" w:rsidRDefault="002001FF" w:rsidP="005229B7">
            <w:pPr>
              <w:pStyle w:val="TAL"/>
            </w:pPr>
            <w:r w:rsidRPr="000F6278">
              <w:t>E015a</w:t>
            </w:r>
          </w:p>
        </w:tc>
        <w:tc>
          <w:tcPr>
            <w:tcW w:w="1105" w:type="dxa"/>
            <w:tcBorders>
              <w:top w:val="single" w:sz="4" w:space="0" w:color="auto"/>
              <w:left w:val="single" w:sz="4" w:space="0" w:color="auto"/>
              <w:bottom w:val="single" w:sz="4" w:space="0" w:color="auto"/>
              <w:right w:val="single" w:sz="4" w:space="0" w:color="auto"/>
            </w:tcBorders>
          </w:tcPr>
          <w:p w14:paraId="15F680AE"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CB358F8" w14:textId="77777777" w:rsidR="002001FF" w:rsidRPr="000F6278" w:rsidRDefault="002001FF" w:rsidP="005229B7">
            <w:pPr>
              <w:pStyle w:val="TAL"/>
            </w:pPr>
          </w:p>
        </w:tc>
      </w:tr>
      <w:tr w:rsidR="002001FF" w:rsidRPr="000F6278" w14:paraId="3D0E2535" w14:textId="77777777" w:rsidTr="005229B7">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1233EA63" w14:textId="77777777" w:rsidR="002001FF" w:rsidRPr="000F6278" w:rsidRDefault="002001FF" w:rsidP="005229B7">
            <w:pPr>
              <w:pStyle w:val="TAL"/>
            </w:pPr>
            <w:r w:rsidRPr="000F6278">
              <w:t>7.3A.2</w:t>
            </w:r>
          </w:p>
        </w:tc>
        <w:tc>
          <w:tcPr>
            <w:tcW w:w="4467" w:type="dxa"/>
            <w:tcBorders>
              <w:top w:val="single" w:sz="4" w:space="0" w:color="auto"/>
              <w:left w:val="single" w:sz="4" w:space="0" w:color="auto"/>
              <w:bottom w:val="single" w:sz="4" w:space="0" w:color="auto"/>
              <w:right w:val="single" w:sz="4" w:space="0" w:color="auto"/>
            </w:tcBorders>
            <w:hideMark/>
          </w:tcPr>
          <w:p w14:paraId="6CB38E96" w14:textId="77777777" w:rsidR="002001FF" w:rsidRPr="000F6278" w:rsidRDefault="002001FF" w:rsidP="005229B7">
            <w:pPr>
              <w:pStyle w:val="TAL"/>
            </w:pPr>
            <w:r w:rsidRPr="000F6278">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F71FA4B"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9BD502" w14:textId="77777777" w:rsidR="002001FF" w:rsidRPr="000F6278" w:rsidRDefault="002001FF" w:rsidP="005229B7">
            <w:pPr>
              <w:pStyle w:val="TAL"/>
            </w:pPr>
            <w:r w:rsidRPr="000F6278">
              <w:t>C033</w:t>
            </w:r>
          </w:p>
        </w:tc>
        <w:tc>
          <w:tcPr>
            <w:tcW w:w="3120" w:type="dxa"/>
            <w:tcBorders>
              <w:top w:val="single" w:sz="4" w:space="0" w:color="auto"/>
              <w:left w:val="single" w:sz="4" w:space="0" w:color="auto"/>
              <w:bottom w:val="single" w:sz="4" w:space="0" w:color="auto"/>
              <w:right w:val="single" w:sz="4" w:space="0" w:color="auto"/>
            </w:tcBorders>
            <w:hideMark/>
          </w:tcPr>
          <w:p w14:paraId="7F476552" w14:textId="77777777" w:rsidR="002001FF" w:rsidRPr="000F6278" w:rsidRDefault="002001FF" w:rsidP="005229B7">
            <w:pPr>
              <w:pStyle w:val="TAL"/>
            </w:pPr>
            <w:r w:rsidRPr="000F6278">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106F272"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329002C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9C6DCB6" w14:textId="77777777" w:rsidR="002001FF" w:rsidRPr="000F6278" w:rsidRDefault="002001FF" w:rsidP="005229B7">
            <w:pPr>
              <w:pStyle w:val="TAL"/>
            </w:pPr>
          </w:p>
        </w:tc>
      </w:tr>
      <w:tr w:rsidR="002001FF" w:rsidRPr="000F6278" w14:paraId="11B2CF8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2B63C17" w14:textId="77777777" w:rsidR="002001FF" w:rsidRPr="000F6278" w:rsidRDefault="002001FF" w:rsidP="005229B7">
            <w:pPr>
              <w:pStyle w:val="TAL"/>
            </w:pPr>
            <w:r w:rsidRPr="000F6278">
              <w:t>7.3A.3</w:t>
            </w:r>
          </w:p>
        </w:tc>
        <w:tc>
          <w:tcPr>
            <w:tcW w:w="4467" w:type="dxa"/>
            <w:tcBorders>
              <w:top w:val="single" w:sz="4" w:space="0" w:color="auto"/>
              <w:left w:val="single" w:sz="4" w:space="0" w:color="auto"/>
              <w:bottom w:val="single" w:sz="4" w:space="0" w:color="auto"/>
              <w:right w:val="single" w:sz="4" w:space="0" w:color="auto"/>
            </w:tcBorders>
            <w:hideMark/>
          </w:tcPr>
          <w:p w14:paraId="042C3665" w14:textId="77777777" w:rsidR="002001FF" w:rsidRPr="000F6278" w:rsidRDefault="002001FF" w:rsidP="005229B7">
            <w:pPr>
              <w:pStyle w:val="TAL"/>
            </w:pPr>
            <w:r w:rsidRPr="000F6278">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F2F73B8" w14:textId="77777777" w:rsidR="002001FF" w:rsidRPr="000F6278" w:rsidRDefault="002001FF" w:rsidP="005229B7">
            <w:pPr>
              <w:pStyle w:val="TAC"/>
            </w:pPr>
            <w:r w:rsidRPr="000F6278">
              <w:t>FFS</w:t>
            </w:r>
          </w:p>
        </w:tc>
        <w:tc>
          <w:tcPr>
            <w:tcW w:w="1130" w:type="dxa"/>
            <w:tcBorders>
              <w:top w:val="single" w:sz="4" w:space="0" w:color="auto"/>
              <w:left w:val="single" w:sz="4" w:space="0" w:color="auto"/>
              <w:bottom w:val="single" w:sz="4" w:space="0" w:color="auto"/>
              <w:right w:val="single" w:sz="4" w:space="0" w:color="auto"/>
            </w:tcBorders>
            <w:hideMark/>
          </w:tcPr>
          <w:p w14:paraId="4A772812"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hideMark/>
          </w:tcPr>
          <w:p w14:paraId="5849064A" w14:textId="77777777" w:rsidR="002001FF" w:rsidRPr="000F6278" w:rsidRDefault="002001FF" w:rsidP="005229B7">
            <w:pPr>
              <w:pStyle w:val="TAL"/>
            </w:pPr>
            <w:r w:rsidRPr="000F6278">
              <w:t>FFS</w:t>
            </w:r>
          </w:p>
        </w:tc>
        <w:tc>
          <w:tcPr>
            <w:tcW w:w="1556" w:type="dxa"/>
            <w:tcBorders>
              <w:top w:val="single" w:sz="4" w:space="0" w:color="auto"/>
              <w:left w:val="single" w:sz="4" w:space="0" w:color="auto"/>
              <w:bottom w:val="single" w:sz="4" w:space="0" w:color="auto"/>
              <w:right w:val="single" w:sz="4" w:space="0" w:color="auto"/>
            </w:tcBorders>
            <w:hideMark/>
          </w:tcPr>
          <w:p w14:paraId="0483373A"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38EA669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36E8361" w14:textId="77777777" w:rsidR="002001FF" w:rsidRPr="000F6278" w:rsidRDefault="002001FF" w:rsidP="005229B7">
            <w:pPr>
              <w:pStyle w:val="TAL"/>
            </w:pPr>
            <w:r w:rsidRPr="000F6278">
              <w:t>NOTE 1</w:t>
            </w:r>
          </w:p>
        </w:tc>
      </w:tr>
      <w:tr w:rsidR="002001FF" w:rsidRPr="000F6278" w14:paraId="492CA26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3CFEC66" w14:textId="77777777" w:rsidR="002001FF" w:rsidRPr="000F6278" w:rsidRDefault="002001FF" w:rsidP="005229B7">
            <w:pPr>
              <w:pStyle w:val="TAL"/>
            </w:pPr>
            <w:r w:rsidRPr="000F6278">
              <w:t>7.3C.2</w:t>
            </w:r>
          </w:p>
        </w:tc>
        <w:tc>
          <w:tcPr>
            <w:tcW w:w="4467" w:type="dxa"/>
            <w:tcBorders>
              <w:top w:val="single" w:sz="4" w:space="0" w:color="auto"/>
              <w:left w:val="single" w:sz="4" w:space="0" w:color="auto"/>
              <w:bottom w:val="single" w:sz="4" w:space="0" w:color="auto"/>
              <w:right w:val="single" w:sz="4" w:space="0" w:color="auto"/>
            </w:tcBorders>
            <w:hideMark/>
          </w:tcPr>
          <w:p w14:paraId="2AACB8AF" w14:textId="77777777" w:rsidR="002001FF" w:rsidRPr="000F6278" w:rsidRDefault="002001FF" w:rsidP="005229B7">
            <w:pPr>
              <w:pStyle w:val="TAL"/>
            </w:pPr>
            <w:r w:rsidRPr="000F6278">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F35CAD2"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DB2AB71"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1A67B6AA"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D75C78"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3C0330B9"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1710DD6" w14:textId="77777777" w:rsidR="002001FF" w:rsidRPr="000F6278" w:rsidRDefault="002001FF" w:rsidP="005229B7">
            <w:pPr>
              <w:pStyle w:val="TAL"/>
            </w:pPr>
          </w:p>
        </w:tc>
      </w:tr>
      <w:tr w:rsidR="002001FF" w:rsidRPr="000F6278" w14:paraId="524A428C"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505F5D8D" w14:textId="77777777" w:rsidR="002001FF" w:rsidRPr="000F6278" w:rsidRDefault="002001FF" w:rsidP="005229B7">
            <w:pPr>
              <w:pStyle w:val="TAL"/>
            </w:pPr>
            <w:r w:rsidRPr="000F6278">
              <w:t>7.3D.2</w:t>
            </w:r>
          </w:p>
        </w:tc>
        <w:tc>
          <w:tcPr>
            <w:tcW w:w="4467" w:type="dxa"/>
            <w:tcBorders>
              <w:top w:val="single" w:sz="4" w:space="0" w:color="auto"/>
              <w:left w:val="single" w:sz="4" w:space="0" w:color="auto"/>
              <w:bottom w:val="nil"/>
              <w:right w:val="single" w:sz="4" w:space="0" w:color="auto"/>
            </w:tcBorders>
            <w:hideMark/>
          </w:tcPr>
          <w:p w14:paraId="7594C808" w14:textId="77777777" w:rsidR="002001FF" w:rsidRPr="000F6278" w:rsidRDefault="002001FF" w:rsidP="005229B7">
            <w:pPr>
              <w:pStyle w:val="TAL"/>
            </w:pPr>
            <w:r w:rsidRPr="000F6278">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7CAC4A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8E639B7" w14:textId="77777777" w:rsidR="002001FF" w:rsidRPr="000F6278" w:rsidRDefault="002001FF" w:rsidP="005229B7">
            <w:pPr>
              <w:pStyle w:val="TAL"/>
            </w:pPr>
            <w:r w:rsidRPr="000F6278">
              <w:t>C003a</w:t>
            </w:r>
          </w:p>
        </w:tc>
        <w:tc>
          <w:tcPr>
            <w:tcW w:w="3120" w:type="dxa"/>
            <w:tcBorders>
              <w:top w:val="single" w:sz="4" w:space="0" w:color="auto"/>
              <w:left w:val="single" w:sz="4" w:space="0" w:color="auto"/>
              <w:bottom w:val="single" w:sz="4" w:space="0" w:color="auto"/>
              <w:right w:val="single" w:sz="4" w:space="0" w:color="auto"/>
            </w:tcBorders>
            <w:hideMark/>
          </w:tcPr>
          <w:p w14:paraId="63410A87" w14:textId="77777777" w:rsidR="002001FF" w:rsidRPr="000F6278" w:rsidRDefault="002001FF" w:rsidP="005229B7">
            <w:pPr>
              <w:pStyle w:val="TAL"/>
            </w:pPr>
            <w:r w:rsidRPr="000F6278">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13DD035" w14:textId="77777777" w:rsidR="002001FF" w:rsidRPr="000F6278" w:rsidRDefault="002001FF" w:rsidP="005229B7">
            <w:pPr>
              <w:pStyle w:val="TAL"/>
            </w:pPr>
            <w:r w:rsidRPr="000F6278">
              <w:t>D012</w:t>
            </w:r>
          </w:p>
        </w:tc>
        <w:tc>
          <w:tcPr>
            <w:tcW w:w="1105" w:type="dxa"/>
            <w:tcBorders>
              <w:top w:val="single" w:sz="4" w:space="0" w:color="auto"/>
              <w:left w:val="single" w:sz="4" w:space="0" w:color="auto"/>
              <w:bottom w:val="single" w:sz="4" w:space="0" w:color="auto"/>
              <w:right w:val="single" w:sz="4" w:space="0" w:color="auto"/>
            </w:tcBorders>
          </w:tcPr>
          <w:p w14:paraId="4B696210"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4E3CD5E" w14:textId="77777777" w:rsidR="002001FF" w:rsidRPr="000F6278" w:rsidRDefault="002001FF" w:rsidP="005229B7">
            <w:pPr>
              <w:pStyle w:val="TAL"/>
            </w:pPr>
          </w:p>
        </w:tc>
      </w:tr>
      <w:tr w:rsidR="002001FF" w:rsidRPr="004A1425" w14:paraId="44F41053" w14:textId="77777777" w:rsidTr="005229B7">
        <w:trPr>
          <w:jc w:val="center"/>
        </w:trPr>
        <w:tc>
          <w:tcPr>
            <w:tcW w:w="1349" w:type="dxa"/>
            <w:tcBorders>
              <w:top w:val="single" w:sz="4" w:space="0" w:color="auto"/>
              <w:left w:val="single" w:sz="4" w:space="0" w:color="auto"/>
              <w:bottom w:val="nil"/>
              <w:right w:val="single" w:sz="4" w:space="0" w:color="auto"/>
            </w:tcBorders>
          </w:tcPr>
          <w:p w14:paraId="05E7E5EE" w14:textId="77777777" w:rsidR="002001FF" w:rsidRPr="004A1425" w:rsidRDefault="002001FF" w:rsidP="005229B7">
            <w:pPr>
              <w:pStyle w:val="TAL"/>
            </w:pPr>
            <w:r w:rsidRPr="00840D99">
              <w:t>7.3D.2</w:t>
            </w:r>
            <w:r w:rsidRPr="00840D99">
              <w:rPr>
                <w:rFonts w:hint="eastAsia"/>
              </w:rPr>
              <w:t>_</w:t>
            </w:r>
            <w:r w:rsidRPr="00840D99">
              <w:t>1</w:t>
            </w:r>
          </w:p>
        </w:tc>
        <w:tc>
          <w:tcPr>
            <w:tcW w:w="4467" w:type="dxa"/>
            <w:tcBorders>
              <w:top w:val="single" w:sz="4" w:space="0" w:color="auto"/>
              <w:left w:val="single" w:sz="4" w:space="0" w:color="auto"/>
              <w:bottom w:val="nil"/>
              <w:right w:val="single" w:sz="4" w:space="0" w:color="auto"/>
            </w:tcBorders>
          </w:tcPr>
          <w:p w14:paraId="2C6C929C" w14:textId="77777777" w:rsidR="002001FF" w:rsidRPr="004A1425" w:rsidRDefault="002001FF" w:rsidP="005229B7">
            <w:pPr>
              <w:pStyle w:val="TAL"/>
            </w:pPr>
            <w:r w:rsidRPr="00840D9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C413885"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D223BF4"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3562E039"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D40C9B8"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2987579C"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838C540" w14:textId="77777777" w:rsidR="002001FF" w:rsidRPr="004A1425" w:rsidRDefault="002001FF" w:rsidP="005229B7">
            <w:pPr>
              <w:pStyle w:val="TAL"/>
            </w:pPr>
          </w:p>
        </w:tc>
      </w:tr>
      <w:tr w:rsidR="002001FF" w:rsidRPr="000F6278" w14:paraId="3644EA74" w14:textId="77777777" w:rsidTr="005229B7">
        <w:trPr>
          <w:jc w:val="center"/>
        </w:trPr>
        <w:tc>
          <w:tcPr>
            <w:tcW w:w="1349" w:type="dxa"/>
            <w:tcBorders>
              <w:top w:val="single" w:sz="4" w:space="0" w:color="auto"/>
              <w:left w:val="single" w:sz="4" w:space="0" w:color="auto"/>
              <w:bottom w:val="nil"/>
              <w:right w:val="single" w:sz="4" w:space="0" w:color="auto"/>
            </w:tcBorders>
          </w:tcPr>
          <w:p w14:paraId="62232574" w14:textId="77777777" w:rsidR="002001FF" w:rsidRPr="000F6278" w:rsidRDefault="002001FF" w:rsidP="005229B7">
            <w:pPr>
              <w:pStyle w:val="TAL"/>
            </w:pPr>
            <w:r w:rsidRPr="000F6278">
              <w:t>7.3E.2</w:t>
            </w:r>
          </w:p>
        </w:tc>
        <w:tc>
          <w:tcPr>
            <w:tcW w:w="4467" w:type="dxa"/>
            <w:tcBorders>
              <w:top w:val="single" w:sz="4" w:space="0" w:color="auto"/>
              <w:left w:val="single" w:sz="4" w:space="0" w:color="auto"/>
              <w:bottom w:val="nil"/>
              <w:right w:val="single" w:sz="4" w:space="0" w:color="auto"/>
            </w:tcBorders>
          </w:tcPr>
          <w:p w14:paraId="7960C328" w14:textId="77777777" w:rsidR="002001FF" w:rsidRPr="000F6278" w:rsidRDefault="002001FF" w:rsidP="005229B7">
            <w:pPr>
              <w:pStyle w:val="TAL"/>
            </w:pPr>
            <w:r w:rsidRPr="000F6278">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02BC494"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7A211CBB" w14:textId="77777777" w:rsidR="002001FF" w:rsidRPr="000F6278" w:rsidRDefault="002001FF" w:rsidP="005229B7">
            <w:pPr>
              <w:pStyle w:val="TAL"/>
            </w:pPr>
            <w:r w:rsidRPr="000F6278">
              <w:t>C079</w:t>
            </w:r>
          </w:p>
        </w:tc>
        <w:tc>
          <w:tcPr>
            <w:tcW w:w="3120" w:type="dxa"/>
            <w:tcBorders>
              <w:top w:val="single" w:sz="4" w:space="0" w:color="auto"/>
              <w:left w:val="single" w:sz="4" w:space="0" w:color="auto"/>
              <w:bottom w:val="single" w:sz="4" w:space="0" w:color="auto"/>
              <w:right w:val="single" w:sz="4" w:space="0" w:color="auto"/>
            </w:tcBorders>
          </w:tcPr>
          <w:p w14:paraId="63583043" w14:textId="77777777" w:rsidR="002001FF" w:rsidRPr="000F6278" w:rsidRDefault="002001FF" w:rsidP="005229B7">
            <w:pPr>
              <w:pStyle w:val="TAL"/>
            </w:pPr>
            <w:r w:rsidRPr="000F6278">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9405DC5" w14:textId="77777777" w:rsidR="002001FF" w:rsidRPr="000F6278" w:rsidRDefault="002001FF" w:rsidP="005229B7">
            <w:pPr>
              <w:pStyle w:val="TAL"/>
            </w:pPr>
            <w:r w:rsidRPr="000F6278">
              <w:t>D016</w:t>
            </w:r>
          </w:p>
        </w:tc>
        <w:tc>
          <w:tcPr>
            <w:tcW w:w="1105" w:type="dxa"/>
            <w:tcBorders>
              <w:top w:val="single" w:sz="4" w:space="0" w:color="auto"/>
              <w:left w:val="single" w:sz="4" w:space="0" w:color="auto"/>
              <w:bottom w:val="single" w:sz="4" w:space="0" w:color="auto"/>
              <w:right w:val="single" w:sz="4" w:space="0" w:color="auto"/>
            </w:tcBorders>
          </w:tcPr>
          <w:p w14:paraId="455A29D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F038CFF" w14:textId="77777777" w:rsidR="002001FF" w:rsidRPr="000F6278" w:rsidRDefault="002001FF" w:rsidP="005229B7">
            <w:pPr>
              <w:pStyle w:val="TAL"/>
            </w:pPr>
            <w:r w:rsidRPr="000F6278">
              <w:t>NOTE 1</w:t>
            </w:r>
          </w:p>
        </w:tc>
      </w:tr>
      <w:tr w:rsidR="002001FF" w:rsidRPr="000F6278" w14:paraId="00BDAB6A" w14:textId="77777777" w:rsidTr="005229B7">
        <w:trPr>
          <w:jc w:val="center"/>
        </w:trPr>
        <w:tc>
          <w:tcPr>
            <w:tcW w:w="1349" w:type="dxa"/>
            <w:tcBorders>
              <w:top w:val="single" w:sz="4" w:space="0" w:color="auto"/>
              <w:left w:val="single" w:sz="4" w:space="0" w:color="auto"/>
              <w:bottom w:val="nil"/>
              <w:right w:val="single" w:sz="4" w:space="0" w:color="auto"/>
            </w:tcBorders>
          </w:tcPr>
          <w:p w14:paraId="0CE3397D" w14:textId="77777777" w:rsidR="002001FF" w:rsidRPr="000F6278" w:rsidRDefault="002001FF" w:rsidP="005229B7">
            <w:pPr>
              <w:pStyle w:val="TAL"/>
            </w:pPr>
            <w:r w:rsidRPr="000F6278">
              <w:t>7.3F.2</w:t>
            </w:r>
          </w:p>
        </w:tc>
        <w:tc>
          <w:tcPr>
            <w:tcW w:w="4467" w:type="dxa"/>
            <w:tcBorders>
              <w:top w:val="single" w:sz="4" w:space="0" w:color="auto"/>
              <w:left w:val="single" w:sz="4" w:space="0" w:color="auto"/>
              <w:bottom w:val="nil"/>
              <w:right w:val="single" w:sz="4" w:space="0" w:color="auto"/>
            </w:tcBorders>
          </w:tcPr>
          <w:p w14:paraId="04211F9E" w14:textId="77777777" w:rsidR="002001FF" w:rsidRPr="000F6278" w:rsidRDefault="002001FF" w:rsidP="005229B7">
            <w:pPr>
              <w:pStyle w:val="TAL"/>
            </w:pPr>
            <w:r w:rsidRPr="000F6278">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5C6B483"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3307BD56" w14:textId="77777777" w:rsidR="002001FF" w:rsidRPr="000F6278" w:rsidRDefault="002001FF" w:rsidP="005229B7">
            <w:pPr>
              <w:pStyle w:val="TAL"/>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4AF76B7A" w14:textId="77777777" w:rsidR="002001FF" w:rsidRPr="000F6278" w:rsidRDefault="002001FF" w:rsidP="005229B7">
            <w:pPr>
              <w:pStyle w:val="TAL"/>
            </w:pPr>
            <w:r w:rsidRPr="000F6278">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E2FBFE" w14:textId="77777777" w:rsidR="002001FF" w:rsidRPr="000F6278" w:rsidRDefault="002001FF" w:rsidP="005229B7">
            <w:pPr>
              <w:pStyle w:val="TAL"/>
            </w:pPr>
            <w:r w:rsidRPr="000F6278">
              <w:rPr>
                <w:szCs w:val="18"/>
              </w:rPr>
              <w:t>D018</w:t>
            </w:r>
          </w:p>
        </w:tc>
        <w:tc>
          <w:tcPr>
            <w:tcW w:w="1105" w:type="dxa"/>
            <w:tcBorders>
              <w:top w:val="single" w:sz="4" w:space="0" w:color="auto"/>
              <w:left w:val="single" w:sz="4" w:space="0" w:color="auto"/>
              <w:bottom w:val="single" w:sz="4" w:space="0" w:color="auto"/>
              <w:right w:val="single" w:sz="4" w:space="0" w:color="auto"/>
            </w:tcBorders>
          </w:tcPr>
          <w:p w14:paraId="6EE9FC7D"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188309D" w14:textId="77777777" w:rsidR="002001FF" w:rsidRPr="000F6278" w:rsidRDefault="002001FF" w:rsidP="005229B7">
            <w:pPr>
              <w:pStyle w:val="TAL"/>
            </w:pPr>
          </w:p>
        </w:tc>
      </w:tr>
      <w:tr w:rsidR="002001FF" w:rsidRPr="004A1425" w14:paraId="635782E6" w14:textId="77777777" w:rsidTr="005229B7">
        <w:trPr>
          <w:jc w:val="center"/>
        </w:trPr>
        <w:tc>
          <w:tcPr>
            <w:tcW w:w="1349" w:type="dxa"/>
            <w:tcBorders>
              <w:top w:val="single" w:sz="4" w:space="0" w:color="auto"/>
              <w:left w:val="single" w:sz="4" w:space="0" w:color="auto"/>
              <w:bottom w:val="nil"/>
              <w:right w:val="single" w:sz="4" w:space="0" w:color="auto"/>
            </w:tcBorders>
          </w:tcPr>
          <w:p w14:paraId="0765B3B7" w14:textId="77777777" w:rsidR="002001FF" w:rsidRPr="004A1425" w:rsidRDefault="002001FF" w:rsidP="005229B7">
            <w:pPr>
              <w:pStyle w:val="TAL"/>
            </w:pPr>
            <w:r w:rsidRPr="00D94BF5">
              <w:t>7.3I.2</w:t>
            </w:r>
          </w:p>
        </w:tc>
        <w:tc>
          <w:tcPr>
            <w:tcW w:w="4467" w:type="dxa"/>
            <w:tcBorders>
              <w:top w:val="single" w:sz="4" w:space="0" w:color="auto"/>
              <w:left w:val="single" w:sz="4" w:space="0" w:color="auto"/>
              <w:bottom w:val="nil"/>
              <w:right w:val="single" w:sz="4" w:space="0" w:color="auto"/>
            </w:tcBorders>
          </w:tcPr>
          <w:p w14:paraId="63AC1B6B" w14:textId="77777777" w:rsidR="002001FF" w:rsidRPr="004A1425" w:rsidRDefault="002001FF" w:rsidP="005229B7">
            <w:pPr>
              <w:pStyle w:val="TAL"/>
            </w:pPr>
            <w:r w:rsidRPr="00D94BF5">
              <w:t>Reference sensitivity power level</w:t>
            </w:r>
            <w:r>
              <w:t xml:space="preserve"> for RedCap</w:t>
            </w:r>
          </w:p>
        </w:tc>
        <w:tc>
          <w:tcPr>
            <w:tcW w:w="852" w:type="dxa"/>
            <w:tcBorders>
              <w:top w:val="single" w:sz="4" w:space="0" w:color="auto"/>
              <w:left w:val="single" w:sz="4" w:space="0" w:color="auto"/>
              <w:bottom w:val="nil"/>
              <w:right w:val="single" w:sz="4" w:space="0" w:color="auto"/>
            </w:tcBorders>
          </w:tcPr>
          <w:p w14:paraId="5CA4B618" w14:textId="77777777" w:rsidR="002001FF" w:rsidRPr="004A1425" w:rsidRDefault="002001FF" w:rsidP="005229B7">
            <w:pPr>
              <w:pStyle w:val="TAC"/>
            </w:pPr>
            <w:r w:rsidRPr="004A1425">
              <w:t>Rel-17</w:t>
            </w:r>
          </w:p>
        </w:tc>
        <w:tc>
          <w:tcPr>
            <w:tcW w:w="1130" w:type="dxa"/>
            <w:tcBorders>
              <w:top w:val="single" w:sz="4" w:space="0" w:color="auto"/>
              <w:left w:val="single" w:sz="4" w:space="0" w:color="auto"/>
              <w:bottom w:val="single" w:sz="4" w:space="0" w:color="auto"/>
              <w:right w:val="single" w:sz="4" w:space="0" w:color="auto"/>
            </w:tcBorders>
          </w:tcPr>
          <w:p w14:paraId="35EA8D30" w14:textId="77777777" w:rsidR="002001FF" w:rsidRPr="004A1425" w:rsidRDefault="002001FF" w:rsidP="005229B7">
            <w:pPr>
              <w:pStyle w:val="TAL"/>
            </w:pPr>
            <w:r w:rsidRPr="004A1425">
              <w:t>C177</w:t>
            </w:r>
          </w:p>
        </w:tc>
        <w:tc>
          <w:tcPr>
            <w:tcW w:w="3120" w:type="dxa"/>
            <w:tcBorders>
              <w:top w:val="single" w:sz="4" w:space="0" w:color="auto"/>
              <w:left w:val="single" w:sz="4" w:space="0" w:color="auto"/>
              <w:bottom w:val="single" w:sz="4" w:space="0" w:color="auto"/>
              <w:right w:val="single" w:sz="4" w:space="0" w:color="auto"/>
            </w:tcBorders>
          </w:tcPr>
          <w:p w14:paraId="02373572" w14:textId="77777777" w:rsidR="002001FF" w:rsidRPr="004A1425" w:rsidRDefault="002001FF" w:rsidP="005229B7">
            <w:pPr>
              <w:pStyle w:val="TAL"/>
            </w:pPr>
            <w:r w:rsidRPr="004A1425">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B0A0313" w14:textId="77777777" w:rsidR="002001FF" w:rsidRPr="004A1425" w:rsidRDefault="002001FF" w:rsidP="005229B7">
            <w:pPr>
              <w:pStyle w:val="TAL"/>
              <w:rPr>
                <w:szCs w:val="18"/>
              </w:rPr>
            </w:pPr>
            <w:r w:rsidRPr="00D04C9A">
              <w:t>D001</w:t>
            </w:r>
          </w:p>
        </w:tc>
        <w:tc>
          <w:tcPr>
            <w:tcW w:w="1105" w:type="dxa"/>
            <w:tcBorders>
              <w:top w:val="single" w:sz="4" w:space="0" w:color="auto"/>
              <w:left w:val="single" w:sz="4" w:space="0" w:color="auto"/>
              <w:bottom w:val="single" w:sz="4" w:space="0" w:color="auto"/>
              <w:right w:val="single" w:sz="4" w:space="0" w:color="auto"/>
            </w:tcBorders>
          </w:tcPr>
          <w:p w14:paraId="6A24AD45"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C1817D8" w14:textId="77777777" w:rsidR="002001FF" w:rsidRPr="004A1425" w:rsidRDefault="002001FF" w:rsidP="005229B7">
            <w:pPr>
              <w:pStyle w:val="TAL"/>
            </w:pPr>
          </w:p>
        </w:tc>
      </w:tr>
      <w:tr w:rsidR="002001FF" w:rsidRPr="000F6278" w14:paraId="68F53E22"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F458BB2" w14:textId="77777777" w:rsidR="002001FF" w:rsidRPr="000F6278" w:rsidRDefault="002001FF" w:rsidP="005229B7">
            <w:pPr>
              <w:pStyle w:val="TAL"/>
            </w:pPr>
            <w:r w:rsidRPr="000F6278">
              <w:lastRenderedPageBreak/>
              <w:t>7.4</w:t>
            </w:r>
          </w:p>
        </w:tc>
        <w:tc>
          <w:tcPr>
            <w:tcW w:w="4467" w:type="dxa"/>
            <w:tcBorders>
              <w:top w:val="single" w:sz="4" w:space="0" w:color="auto"/>
              <w:left w:val="single" w:sz="4" w:space="0" w:color="auto"/>
              <w:bottom w:val="single" w:sz="4" w:space="0" w:color="auto"/>
              <w:right w:val="single" w:sz="4" w:space="0" w:color="auto"/>
            </w:tcBorders>
            <w:hideMark/>
          </w:tcPr>
          <w:p w14:paraId="1A0CF2D9" w14:textId="77777777" w:rsidR="002001FF" w:rsidRPr="000F6278" w:rsidRDefault="002001FF" w:rsidP="005229B7">
            <w:pPr>
              <w:pStyle w:val="TAL"/>
            </w:pPr>
            <w:r w:rsidRPr="000F6278">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DCD37BC"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4E01D62" w14:textId="77777777" w:rsidR="002001FF" w:rsidRPr="000F6278" w:rsidRDefault="002001FF" w:rsidP="005229B7">
            <w:pPr>
              <w:pStyle w:val="TAL"/>
            </w:pPr>
            <w:r w:rsidRPr="000F6278">
              <w:t>C001</w:t>
            </w:r>
          </w:p>
        </w:tc>
        <w:tc>
          <w:tcPr>
            <w:tcW w:w="3120" w:type="dxa"/>
            <w:tcBorders>
              <w:top w:val="single" w:sz="4" w:space="0" w:color="auto"/>
              <w:left w:val="single" w:sz="4" w:space="0" w:color="auto"/>
              <w:bottom w:val="single" w:sz="4" w:space="0" w:color="auto"/>
              <w:right w:val="single" w:sz="4" w:space="0" w:color="auto"/>
            </w:tcBorders>
            <w:hideMark/>
          </w:tcPr>
          <w:p w14:paraId="64D41CA1" w14:textId="77777777" w:rsidR="002001FF" w:rsidRPr="000F6278" w:rsidRDefault="002001FF" w:rsidP="005229B7">
            <w:pPr>
              <w:pStyle w:val="TAL"/>
            </w:pPr>
            <w:r w:rsidRPr="000F6278">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85B3923"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1EABB5B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C677B62" w14:textId="77777777" w:rsidR="002001FF" w:rsidRPr="000F6278" w:rsidRDefault="002001FF" w:rsidP="005229B7">
            <w:pPr>
              <w:pStyle w:val="TAL"/>
            </w:pPr>
            <w:r w:rsidRPr="000F6278">
              <w:t>Skip TC 7.4 if UE supports NSA and TS 38.521-3 TC 7.4B.3 or 7.4B.4 has been executed.</w:t>
            </w:r>
          </w:p>
        </w:tc>
      </w:tr>
      <w:tr w:rsidR="002001FF" w:rsidRPr="000F6278" w14:paraId="1739AFF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35D8EE5" w14:textId="77777777" w:rsidR="002001FF" w:rsidRPr="000F6278" w:rsidRDefault="002001FF" w:rsidP="005229B7">
            <w:pPr>
              <w:pStyle w:val="TAL"/>
            </w:pPr>
            <w:r w:rsidRPr="000F6278">
              <w:t>7.4A.1</w:t>
            </w:r>
          </w:p>
        </w:tc>
        <w:tc>
          <w:tcPr>
            <w:tcW w:w="4467" w:type="dxa"/>
            <w:tcBorders>
              <w:top w:val="single" w:sz="4" w:space="0" w:color="auto"/>
              <w:left w:val="single" w:sz="4" w:space="0" w:color="auto"/>
              <w:bottom w:val="single" w:sz="4" w:space="0" w:color="auto"/>
              <w:right w:val="single" w:sz="4" w:space="0" w:color="auto"/>
            </w:tcBorders>
            <w:hideMark/>
          </w:tcPr>
          <w:p w14:paraId="573FBA49" w14:textId="77777777" w:rsidR="002001FF" w:rsidRPr="000F6278" w:rsidRDefault="002001FF" w:rsidP="005229B7">
            <w:pPr>
              <w:pStyle w:val="TAL"/>
            </w:pPr>
            <w:r w:rsidRPr="000F6278">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2DA6D38"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09CC9FF" w14:textId="77777777" w:rsidR="002001FF" w:rsidRPr="000F6278" w:rsidRDefault="002001FF" w:rsidP="005229B7">
            <w:pPr>
              <w:pStyle w:val="TAL"/>
            </w:pPr>
            <w:r w:rsidRPr="000F6278">
              <w:t>C031</w:t>
            </w:r>
          </w:p>
        </w:tc>
        <w:tc>
          <w:tcPr>
            <w:tcW w:w="3120" w:type="dxa"/>
            <w:tcBorders>
              <w:top w:val="single" w:sz="4" w:space="0" w:color="auto"/>
              <w:left w:val="single" w:sz="4" w:space="0" w:color="auto"/>
              <w:bottom w:val="single" w:sz="4" w:space="0" w:color="auto"/>
              <w:right w:val="single" w:sz="4" w:space="0" w:color="auto"/>
            </w:tcBorders>
            <w:hideMark/>
          </w:tcPr>
          <w:p w14:paraId="29FE0E82" w14:textId="77777777" w:rsidR="002001FF" w:rsidRPr="000F6278" w:rsidRDefault="002001FF" w:rsidP="005229B7">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27F6706" w14:textId="77777777" w:rsidR="002001FF" w:rsidRPr="000F6278" w:rsidRDefault="002001FF" w:rsidP="005229B7">
            <w:pPr>
              <w:pStyle w:val="TAL"/>
            </w:pPr>
            <w:r w:rsidRPr="000F6278">
              <w:t>E016</w:t>
            </w:r>
          </w:p>
        </w:tc>
        <w:tc>
          <w:tcPr>
            <w:tcW w:w="1105" w:type="dxa"/>
            <w:tcBorders>
              <w:top w:val="single" w:sz="4" w:space="0" w:color="auto"/>
              <w:left w:val="single" w:sz="4" w:space="0" w:color="auto"/>
              <w:bottom w:val="single" w:sz="4" w:space="0" w:color="auto"/>
              <w:right w:val="single" w:sz="4" w:space="0" w:color="auto"/>
            </w:tcBorders>
          </w:tcPr>
          <w:p w14:paraId="3CA003D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1BFD420" w14:textId="77777777" w:rsidR="002001FF" w:rsidRPr="000F6278" w:rsidRDefault="002001FF" w:rsidP="005229B7">
            <w:pPr>
              <w:pStyle w:val="TAL"/>
            </w:pPr>
          </w:p>
        </w:tc>
      </w:tr>
      <w:tr w:rsidR="002001FF" w:rsidRPr="000F6278" w14:paraId="51F71903"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1B2120A7" w14:textId="77777777" w:rsidR="002001FF" w:rsidRPr="000F6278" w:rsidRDefault="002001FF" w:rsidP="005229B7">
            <w:pPr>
              <w:pStyle w:val="TAL"/>
            </w:pPr>
            <w:r w:rsidRPr="000F6278">
              <w:t>7.4A.2</w:t>
            </w:r>
          </w:p>
        </w:tc>
        <w:tc>
          <w:tcPr>
            <w:tcW w:w="4467" w:type="dxa"/>
            <w:tcBorders>
              <w:top w:val="single" w:sz="4" w:space="0" w:color="auto"/>
              <w:left w:val="single" w:sz="4" w:space="0" w:color="auto"/>
              <w:bottom w:val="nil"/>
              <w:right w:val="single" w:sz="4" w:space="0" w:color="auto"/>
            </w:tcBorders>
            <w:hideMark/>
          </w:tcPr>
          <w:p w14:paraId="60EE72CB" w14:textId="77777777" w:rsidR="002001FF" w:rsidRPr="000F6278" w:rsidRDefault="002001FF" w:rsidP="005229B7">
            <w:pPr>
              <w:pStyle w:val="TAL"/>
            </w:pPr>
            <w:r w:rsidRPr="000F6278">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6B6C49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C9FBAF5" w14:textId="77777777" w:rsidR="002001FF" w:rsidRPr="000F6278" w:rsidRDefault="002001FF" w:rsidP="005229B7">
            <w:pPr>
              <w:pStyle w:val="TAL"/>
            </w:pPr>
            <w:r w:rsidRPr="000F6278">
              <w:t>C033</w:t>
            </w:r>
          </w:p>
        </w:tc>
        <w:tc>
          <w:tcPr>
            <w:tcW w:w="3120" w:type="dxa"/>
            <w:tcBorders>
              <w:top w:val="single" w:sz="4" w:space="0" w:color="auto"/>
              <w:left w:val="single" w:sz="4" w:space="0" w:color="auto"/>
              <w:bottom w:val="single" w:sz="4" w:space="0" w:color="auto"/>
              <w:right w:val="single" w:sz="4" w:space="0" w:color="auto"/>
            </w:tcBorders>
            <w:hideMark/>
          </w:tcPr>
          <w:p w14:paraId="36D3F909" w14:textId="77777777" w:rsidR="002001FF" w:rsidRPr="000F6278" w:rsidRDefault="002001FF" w:rsidP="005229B7">
            <w:pPr>
              <w:pStyle w:val="TAL"/>
            </w:pPr>
            <w:r w:rsidRPr="000F6278">
              <w:t>UEs supporting 5GS FR1 and CA (3DL CA)</w:t>
            </w:r>
          </w:p>
        </w:tc>
        <w:tc>
          <w:tcPr>
            <w:tcW w:w="1556" w:type="dxa"/>
            <w:tcBorders>
              <w:top w:val="single" w:sz="4" w:space="0" w:color="auto"/>
              <w:left w:val="single" w:sz="4" w:space="0" w:color="auto"/>
              <w:bottom w:val="nil"/>
              <w:right w:val="single" w:sz="4" w:space="0" w:color="auto"/>
            </w:tcBorders>
            <w:hideMark/>
          </w:tcPr>
          <w:p w14:paraId="7D05924D" w14:textId="77777777" w:rsidR="002001FF" w:rsidRPr="000F6278" w:rsidRDefault="002001FF" w:rsidP="005229B7">
            <w:pPr>
              <w:pStyle w:val="TAL"/>
            </w:pPr>
            <w:r w:rsidRPr="000F6278">
              <w:t>E017</w:t>
            </w:r>
          </w:p>
        </w:tc>
        <w:tc>
          <w:tcPr>
            <w:tcW w:w="1105" w:type="dxa"/>
            <w:tcBorders>
              <w:top w:val="single" w:sz="4" w:space="0" w:color="auto"/>
              <w:left w:val="single" w:sz="4" w:space="0" w:color="auto"/>
              <w:bottom w:val="nil"/>
              <w:right w:val="single" w:sz="4" w:space="0" w:color="auto"/>
            </w:tcBorders>
          </w:tcPr>
          <w:p w14:paraId="59CA917A" w14:textId="77777777" w:rsidR="002001FF" w:rsidRPr="000F6278" w:rsidRDefault="002001FF" w:rsidP="005229B7">
            <w:pPr>
              <w:pStyle w:val="TAL"/>
            </w:pPr>
          </w:p>
        </w:tc>
        <w:tc>
          <w:tcPr>
            <w:tcW w:w="2009" w:type="dxa"/>
            <w:tcBorders>
              <w:top w:val="single" w:sz="4" w:space="0" w:color="auto"/>
              <w:left w:val="single" w:sz="4" w:space="0" w:color="auto"/>
              <w:bottom w:val="nil"/>
              <w:right w:val="single" w:sz="4" w:space="0" w:color="auto"/>
            </w:tcBorders>
          </w:tcPr>
          <w:p w14:paraId="4B3BD8C0" w14:textId="77777777" w:rsidR="002001FF" w:rsidRPr="000F6278" w:rsidRDefault="002001FF" w:rsidP="005229B7">
            <w:pPr>
              <w:pStyle w:val="TAL"/>
            </w:pPr>
          </w:p>
        </w:tc>
      </w:tr>
      <w:tr w:rsidR="002001FF" w:rsidRPr="000F6278" w14:paraId="66D3AE7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F876B13" w14:textId="77777777" w:rsidR="002001FF" w:rsidRPr="000F6278" w:rsidRDefault="002001FF" w:rsidP="005229B7">
            <w:pPr>
              <w:pStyle w:val="TAL"/>
            </w:pPr>
            <w:r w:rsidRPr="000F6278">
              <w:t>7.4A.3</w:t>
            </w:r>
          </w:p>
        </w:tc>
        <w:tc>
          <w:tcPr>
            <w:tcW w:w="4467" w:type="dxa"/>
            <w:tcBorders>
              <w:top w:val="single" w:sz="4" w:space="0" w:color="auto"/>
              <w:left w:val="single" w:sz="4" w:space="0" w:color="auto"/>
              <w:bottom w:val="single" w:sz="4" w:space="0" w:color="auto"/>
              <w:right w:val="single" w:sz="4" w:space="0" w:color="auto"/>
            </w:tcBorders>
            <w:hideMark/>
          </w:tcPr>
          <w:p w14:paraId="5923695B" w14:textId="77777777" w:rsidR="002001FF" w:rsidRPr="000F6278" w:rsidRDefault="002001FF" w:rsidP="005229B7">
            <w:pPr>
              <w:pStyle w:val="TAL"/>
            </w:pPr>
            <w:r w:rsidRPr="000F6278">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E8D9D67" w14:textId="77777777" w:rsidR="002001FF" w:rsidRPr="000F6278" w:rsidRDefault="002001FF" w:rsidP="005229B7">
            <w:pPr>
              <w:pStyle w:val="TAC"/>
            </w:pPr>
            <w:r w:rsidRPr="000F6278">
              <w:t>FFS</w:t>
            </w:r>
          </w:p>
        </w:tc>
        <w:tc>
          <w:tcPr>
            <w:tcW w:w="1130" w:type="dxa"/>
            <w:tcBorders>
              <w:top w:val="single" w:sz="4" w:space="0" w:color="auto"/>
              <w:left w:val="single" w:sz="4" w:space="0" w:color="auto"/>
              <w:bottom w:val="single" w:sz="4" w:space="0" w:color="auto"/>
              <w:right w:val="single" w:sz="4" w:space="0" w:color="auto"/>
            </w:tcBorders>
            <w:hideMark/>
          </w:tcPr>
          <w:p w14:paraId="59DC4DFC"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hideMark/>
          </w:tcPr>
          <w:p w14:paraId="73A8A704" w14:textId="77777777" w:rsidR="002001FF" w:rsidRPr="000F6278" w:rsidRDefault="002001FF" w:rsidP="005229B7">
            <w:pPr>
              <w:pStyle w:val="TAL"/>
            </w:pPr>
            <w:r w:rsidRPr="000F6278">
              <w:t>FFS</w:t>
            </w:r>
          </w:p>
        </w:tc>
        <w:tc>
          <w:tcPr>
            <w:tcW w:w="1556" w:type="dxa"/>
            <w:tcBorders>
              <w:top w:val="single" w:sz="4" w:space="0" w:color="auto"/>
              <w:left w:val="single" w:sz="4" w:space="0" w:color="auto"/>
              <w:bottom w:val="single" w:sz="4" w:space="0" w:color="auto"/>
              <w:right w:val="single" w:sz="4" w:space="0" w:color="auto"/>
            </w:tcBorders>
            <w:hideMark/>
          </w:tcPr>
          <w:p w14:paraId="281C48EE"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60268B5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1BC108C" w14:textId="77777777" w:rsidR="002001FF" w:rsidRPr="000F6278" w:rsidRDefault="002001FF" w:rsidP="005229B7">
            <w:pPr>
              <w:pStyle w:val="TAL"/>
            </w:pPr>
            <w:r w:rsidRPr="000F6278">
              <w:t>NOTE 1</w:t>
            </w:r>
          </w:p>
        </w:tc>
      </w:tr>
      <w:tr w:rsidR="002001FF" w:rsidRPr="000F6278" w14:paraId="306ACCE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1D7E7E3" w14:textId="77777777" w:rsidR="002001FF" w:rsidRPr="000F6278" w:rsidRDefault="002001FF" w:rsidP="005229B7">
            <w:pPr>
              <w:pStyle w:val="TAL"/>
            </w:pPr>
            <w:r w:rsidRPr="000F6278">
              <w:t>7.4D</w:t>
            </w:r>
          </w:p>
        </w:tc>
        <w:tc>
          <w:tcPr>
            <w:tcW w:w="4467" w:type="dxa"/>
            <w:tcBorders>
              <w:top w:val="single" w:sz="4" w:space="0" w:color="auto"/>
              <w:left w:val="single" w:sz="4" w:space="0" w:color="auto"/>
              <w:bottom w:val="single" w:sz="4" w:space="0" w:color="auto"/>
              <w:right w:val="single" w:sz="4" w:space="0" w:color="auto"/>
            </w:tcBorders>
            <w:hideMark/>
          </w:tcPr>
          <w:p w14:paraId="32E7CA34" w14:textId="77777777" w:rsidR="002001FF" w:rsidRPr="000F6278" w:rsidRDefault="002001FF" w:rsidP="005229B7">
            <w:pPr>
              <w:pStyle w:val="TAL"/>
            </w:pPr>
            <w:r w:rsidRPr="000F6278">
              <w:t>Maximum input level for UL MIMO</w:t>
            </w:r>
          </w:p>
        </w:tc>
        <w:tc>
          <w:tcPr>
            <w:tcW w:w="852" w:type="dxa"/>
            <w:tcBorders>
              <w:top w:val="single" w:sz="4" w:space="0" w:color="auto"/>
              <w:left w:val="single" w:sz="4" w:space="0" w:color="auto"/>
              <w:bottom w:val="single" w:sz="4" w:space="0" w:color="auto"/>
              <w:right w:val="single" w:sz="4" w:space="0" w:color="auto"/>
            </w:tcBorders>
            <w:hideMark/>
          </w:tcPr>
          <w:p w14:paraId="0145057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FEF27CE" w14:textId="77777777" w:rsidR="002001FF" w:rsidRPr="000F6278" w:rsidRDefault="002001FF" w:rsidP="005229B7">
            <w:pPr>
              <w:pStyle w:val="TAL"/>
            </w:pPr>
            <w:r w:rsidRPr="000F6278">
              <w:t>C003a</w:t>
            </w:r>
          </w:p>
        </w:tc>
        <w:tc>
          <w:tcPr>
            <w:tcW w:w="3120" w:type="dxa"/>
            <w:tcBorders>
              <w:top w:val="single" w:sz="4" w:space="0" w:color="auto"/>
              <w:left w:val="single" w:sz="4" w:space="0" w:color="auto"/>
              <w:bottom w:val="single" w:sz="4" w:space="0" w:color="auto"/>
              <w:right w:val="single" w:sz="4" w:space="0" w:color="auto"/>
            </w:tcBorders>
            <w:hideMark/>
          </w:tcPr>
          <w:p w14:paraId="24D6DC8F" w14:textId="77777777" w:rsidR="002001FF" w:rsidRPr="000F6278" w:rsidRDefault="002001FF" w:rsidP="005229B7">
            <w:pPr>
              <w:pStyle w:val="TAL"/>
            </w:pPr>
            <w:r w:rsidRPr="000F6278">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D82D45" w14:textId="77777777" w:rsidR="002001FF" w:rsidRPr="000F6278" w:rsidRDefault="002001FF" w:rsidP="005229B7">
            <w:pPr>
              <w:pStyle w:val="TAL"/>
            </w:pPr>
            <w:r w:rsidRPr="000F6278">
              <w:t>D012</w:t>
            </w:r>
          </w:p>
        </w:tc>
        <w:tc>
          <w:tcPr>
            <w:tcW w:w="1105" w:type="dxa"/>
            <w:tcBorders>
              <w:top w:val="single" w:sz="4" w:space="0" w:color="auto"/>
              <w:left w:val="single" w:sz="4" w:space="0" w:color="auto"/>
              <w:bottom w:val="single" w:sz="4" w:space="0" w:color="auto"/>
              <w:right w:val="single" w:sz="4" w:space="0" w:color="auto"/>
            </w:tcBorders>
          </w:tcPr>
          <w:p w14:paraId="3D4D894E"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2995BFC" w14:textId="77777777" w:rsidR="002001FF" w:rsidRPr="000F6278" w:rsidRDefault="002001FF" w:rsidP="005229B7">
            <w:pPr>
              <w:pStyle w:val="TAL"/>
            </w:pPr>
          </w:p>
        </w:tc>
      </w:tr>
      <w:tr w:rsidR="002001FF" w:rsidRPr="004A1425" w14:paraId="3751C6D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0C43AB83" w14:textId="77777777" w:rsidR="002001FF" w:rsidRPr="004A1425" w:rsidRDefault="002001FF" w:rsidP="005229B7">
            <w:pPr>
              <w:pStyle w:val="TAL"/>
            </w:pPr>
            <w:r w:rsidRPr="00C93138">
              <w:t>7.4D_1</w:t>
            </w:r>
          </w:p>
        </w:tc>
        <w:tc>
          <w:tcPr>
            <w:tcW w:w="4467" w:type="dxa"/>
            <w:tcBorders>
              <w:top w:val="single" w:sz="4" w:space="0" w:color="auto"/>
              <w:left w:val="single" w:sz="4" w:space="0" w:color="auto"/>
              <w:bottom w:val="single" w:sz="4" w:space="0" w:color="auto"/>
              <w:right w:val="single" w:sz="4" w:space="0" w:color="auto"/>
            </w:tcBorders>
          </w:tcPr>
          <w:p w14:paraId="1B178228" w14:textId="77777777" w:rsidR="002001FF" w:rsidRPr="004A1425" w:rsidRDefault="002001FF" w:rsidP="005229B7">
            <w:pPr>
              <w:pStyle w:val="TAL"/>
            </w:pPr>
            <w:r w:rsidRPr="00C93138">
              <w:t>Maximum input level for SUL with UL MIMO</w:t>
            </w:r>
          </w:p>
        </w:tc>
        <w:tc>
          <w:tcPr>
            <w:tcW w:w="852" w:type="dxa"/>
            <w:tcBorders>
              <w:top w:val="single" w:sz="4" w:space="0" w:color="auto"/>
              <w:left w:val="single" w:sz="4" w:space="0" w:color="auto"/>
              <w:bottom w:val="single" w:sz="4" w:space="0" w:color="auto"/>
              <w:right w:val="single" w:sz="4" w:space="0" w:color="auto"/>
            </w:tcBorders>
          </w:tcPr>
          <w:p w14:paraId="6FE8E988"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553FEAA"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125DAE21"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EEDF0D2"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793C710B"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EC99B26" w14:textId="77777777" w:rsidR="002001FF" w:rsidRPr="004A1425" w:rsidRDefault="002001FF" w:rsidP="005229B7">
            <w:pPr>
              <w:pStyle w:val="TAL"/>
            </w:pPr>
          </w:p>
        </w:tc>
      </w:tr>
      <w:tr w:rsidR="002001FF" w:rsidRPr="000F6278" w14:paraId="128ACA2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746DFC1" w14:textId="77777777" w:rsidR="002001FF" w:rsidRPr="000F6278" w:rsidRDefault="002001FF" w:rsidP="005229B7">
            <w:pPr>
              <w:pStyle w:val="TAL"/>
            </w:pPr>
            <w:r w:rsidRPr="000F6278">
              <w:t>7.5</w:t>
            </w:r>
          </w:p>
        </w:tc>
        <w:tc>
          <w:tcPr>
            <w:tcW w:w="4467" w:type="dxa"/>
            <w:tcBorders>
              <w:top w:val="single" w:sz="4" w:space="0" w:color="auto"/>
              <w:left w:val="single" w:sz="4" w:space="0" w:color="auto"/>
              <w:bottom w:val="single" w:sz="4" w:space="0" w:color="auto"/>
              <w:right w:val="single" w:sz="4" w:space="0" w:color="auto"/>
            </w:tcBorders>
            <w:hideMark/>
          </w:tcPr>
          <w:p w14:paraId="5502D64A" w14:textId="77777777" w:rsidR="002001FF" w:rsidRPr="000F6278" w:rsidRDefault="002001FF" w:rsidP="005229B7">
            <w:pPr>
              <w:pStyle w:val="TAL"/>
            </w:pPr>
            <w:r w:rsidRPr="000F6278">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8E3B34A"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26218FE" w14:textId="77777777" w:rsidR="002001FF" w:rsidRPr="000F6278" w:rsidRDefault="002001FF" w:rsidP="005229B7">
            <w:pPr>
              <w:pStyle w:val="TAL"/>
            </w:pPr>
            <w:r w:rsidRPr="000F6278">
              <w:t>C001</w:t>
            </w:r>
          </w:p>
        </w:tc>
        <w:tc>
          <w:tcPr>
            <w:tcW w:w="3120" w:type="dxa"/>
            <w:tcBorders>
              <w:top w:val="single" w:sz="4" w:space="0" w:color="auto"/>
              <w:left w:val="single" w:sz="4" w:space="0" w:color="auto"/>
              <w:bottom w:val="single" w:sz="4" w:space="0" w:color="auto"/>
              <w:right w:val="single" w:sz="4" w:space="0" w:color="auto"/>
            </w:tcBorders>
            <w:hideMark/>
          </w:tcPr>
          <w:p w14:paraId="08658C76" w14:textId="77777777" w:rsidR="002001FF" w:rsidRPr="000F6278" w:rsidRDefault="002001FF" w:rsidP="005229B7">
            <w:pPr>
              <w:pStyle w:val="TAL"/>
            </w:pPr>
            <w:r w:rsidRPr="000F6278">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CA4996"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7D75CB3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029FDB" w14:textId="77777777" w:rsidR="002001FF" w:rsidRPr="000F6278" w:rsidRDefault="002001FF" w:rsidP="005229B7">
            <w:pPr>
              <w:pStyle w:val="TAL"/>
            </w:pPr>
            <w:r w:rsidRPr="000F6278">
              <w:t>NOTE 1</w:t>
            </w:r>
          </w:p>
          <w:p w14:paraId="1EBB4D22" w14:textId="77777777" w:rsidR="002001FF" w:rsidRPr="000F6278" w:rsidRDefault="002001FF" w:rsidP="005229B7">
            <w:pPr>
              <w:pStyle w:val="TAL"/>
            </w:pPr>
            <w:r w:rsidRPr="000F6278">
              <w:t>Skip TC 7.5 if UE supports NSA and TS 38.521-3 TC 7.5B.2 or 7.5B.3 has been executed.</w:t>
            </w:r>
          </w:p>
        </w:tc>
      </w:tr>
      <w:tr w:rsidR="002001FF" w:rsidRPr="000F6278" w14:paraId="233648DB"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179E181" w14:textId="77777777" w:rsidR="002001FF" w:rsidRPr="000F6278" w:rsidRDefault="002001FF" w:rsidP="005229B7">
            <w:pPr>
              <w:pStyle w:val="TAL"/>
            </w:pPr>
            <w:r w:rsidRPr="000F6278">
              <w:t>7.5A.1</w:t>
            </w:r>
          </w:p>
        </w:tc>
        <w:tc>
          <w:tcPr>
            <w:tcW w:w="4467" w:type="dxa"/>
            <w:tcBorders>
              <w:top w:val="single" w:sz="4" w:space="0" w:color="auto"/>
              <w:left w:val="single" w:sz="4" w:space="0" w:color="auto"/>
              <w:bottom w:val="single" w:sz="4" w:space="0" w:color="auto"/>
              <w:right w:val="single" w:sz="4" w:space="0" w:color="auto"/>
            </w:tcBorders>
            <w:hideMark/>
          </w:tcPr>
          <w:p w14:paraId="6BCCF990" w14:textId="77777777" w:rsidR="002001FF" w:rsidRPr="000F6278" w:rsidRDefault="002001FF" w:rsidP="005229B7">
            <w:pPr>
              <w:pStyle w:val="TAL"/>
            </w:pPr>
            <w:r w:rsidRPr="000F6278">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318EF223"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3EC070C" w14:textId="77777777" w:rsidR="002001FF" w:rsidRPr="000F6278" w:rsidRDefault="002001FF" w:rsidP="005229B7">
            <w:pPr>
              <w:pStyle w:val="TAL"/>
            </w:pPr>
            <w:r w:rsidRPr="000F6278">
              <w:t>C031</w:t>
            </w:r>
          </w:p>
        </w:tc>
        <w:tc>
          <w:tcPr>
            <w:tcW w:w="3120" w:type="dxa"/>
            <w:tcBorders>
              <w:top w:val="single" w:sz="4" w:space="0" w:color="auto"/>
              <w:left w:val="single" w:sz="4" w:space="0" w:color="auto"/>
              <w:bottom w:val="single" w:sz="4" w:space="0" w:color="auto"/>
              <w:right w:val="single" w:sz="4" w:space="0" w:color="auto"/>
            </w:tcBorders>
            <w:hideMark/>
          </w:tcPr>
          <w:p w14:paraId="20D74B80" w14:textId="77777777" w:rsidR="002001FF" w:rsidRPr="000F6278" w:rsidRDefault="002001FF" w:rsidP="005229B7">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7835CD" w14:textId="77777777" w:rsidR="002001FF" w:rsidRPr="000F6278" w:rsidRDefault="002001FF" w:rsidP="005229B7">
            <w:pPr>
              <w:pStyle w:val="TAL"/>
            </w:pPr>
            <w:r w:rsidRPr="000F6278">
              <w:t>E016</w:t>
            </w:r>
          </w:p>
        </w:tc>
        <w:tc>
          <w:tcPr>
            <w:tcW w:w="1105" w:type="dxa"/>
            <w:tcBorders>
              <w:top w:val="single" w:sz="4" w:space="0" w:color="auto"/>
              <w:left w:val="single" w:sz="4" w:space="0" w:color="auto"/>
              <w:bottom w:val="single" w:sz="4" w:space="0" w:color="auto"/>
              <w:right w:val="single" w:sz="4" w:space="0" w:color="auto"/>
            </w:tcBorders>
          </w:tcPr>
          <w:p w14:paraId="64B5048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F7C00C5" w14:textId="77777777" w:rsidR="002001FF" w:rsidRPr="000F6278" w:rsidRDefault="002001FF" w:rsidP="005229B7">
            <w:pPr>
              <w:pStyle w:val="TAL"/>
            </w:pPr>
          </w:p>
        </w:tc>
      </w:tr>
      <w:tr w:rsidR="002001FF" w:rsidRPr="000F6278" w14:paraId="4E59565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495B161" w14:textId="77777777" w:rsidR="002001FF" w:rsidRPr="000F6278" w:rsidRDefault="002001FF" w:rsidP="005229B7">
            <w:pPr>
              <w:pStyle w:val="TAL"/>
            </w:pPr>
            <w:r w:rsidRPr="000F6278">
              <w:t>7.5A.2</w:t>
            </w:r>
          </w:p>
        </w:tc>
        <w:tc>
          <w:tcPr>
            <w:tcW w:w="4467" w:type="dxa"/>
            <w:tcBorders>
              <w:top w:val="single" w:sz="4" w:space="0" w:color="auto"/>
              <w:left w:val="single" w:sz="4" w:space="0" w:color="auto"/>
              <w:bottom w:val="single" w:sz="4" w:space="0" w:color="auto"/>
              <w:right w:val="single" w:sz="4" w:space="0" w:color="auto"/>
            </w:tcBorders>
            <w:hideMark/>
          </w:tcPr>
          <w:p w14:paraId="2DC2BC71" w14:textId="77777777" w:rsidR="002001FF" w:rsidRPr="000F6278" w:rsidRDefault="002001FF" w:rsidP="005229B7">
            <w:pPr>
              <w:pStyle w:val="TAL"/>
            </w:pPr>
            <w:r w:rsidRPr="000F6278">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22C40B9A"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5FDD089" w14:textId="77777777" w:rsidR="002001FF" w:rsidRPr="000F6278" w:rsidRDefault="002001FF" w:rsidP="005229B7">
            <w:pPr>
              <w:pStyle w:val="TAL"/>
            </w:pPr>
            <w:r w:rsidRPr="000F6278">
              <w:t>C033</w:t>
            </w:r>
          </w:p>
        </w:tc>
        <w:tc>
          <w:tcPr>
            <w:tcW w:w="3120" w:type="dxa"/>
            <w:tcBorders>
              <w:top w:val="single" w:sz="4" w:space="0" w:color="auto"/>
              <w:left w:val="single" w:sz="4" w:space="0" w:color="auto"/>
              <w:bottom w:val="single" w:sz="4" w:space="0" w:color="auto"/>
              <w:right w:val="single" w:sz="4" w:space="0" w:color="auto"/>
            </w:tcBorders>
            <w:hideMark/>
          </w:tcPr>
          <w:p w14:paraId="0535FD73" w14:textId="77777777" w:rsidR="002001FF" w:rsidRPr="000F6278" w:rsidRDefault="002001FF" w:rsidP="005229B7">
            <w:pPr>
              <w:pStyle w:val="TAL"/>
            </w:pPr>
            <w:r w:rsidRPr="000F6278">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348EAEA" w14:textId="77777777" w:rsidR="002001FF" w:rsidRPr="000F6278" w:rsidRDefault="002001FF" w:rsidP="005229B7">
            <w:pPr>
              <w:pStyle w:val="TAL"/>
            </w:pPr>
            <w:r w:rsidRPr="000F6278">
              <w:t>E017</w:t>
            </w:r>
          </w:p>
        </w:tc>
        <w:tc>
          <w:tcPr>
            <w:tcW w:w="1105" w:type="dxa"/>
            <w:tcBorders>
              <w:top w:val="single" w:sz="4" w:space="0" w:color="auto"/>
              <w:left w:val="single" w:sz="4" w:space="0" w:color="auto"/>
              <w:bottom w:val="single" w:sz="4" w:space="0" w:color="auto"/>
              <w:right w:val="single" w:sz="4" w:space="0" w:color="auto"/>
            </w:tcBorders>
          </w:tcPr>
          <w:p w14:paraId="1F68C71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1AA53B1" w14:textId="77777777" w:rsidR="002001FF" w:rsidRPr="000F6278" w:rsidRDefault="002001FF" w:rsidP="005229B7">
            <w:pPr>
              <w:pStyle w:val="TAL"/>
            </w:pPr>
          </w:p>
        </w:tc>
      </w:tr>
      <w:tr w:rsidR="002001FF" w:rsidRPr="000F6278" w14:paraId="15B097A3"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452F5F1" w14:textId="77777777" w:rsidR="002001FF" w:rsidRPr="000F6278" w:rsidRDefault="002001FF" w:rsidP="005229B7">
            <w:pPr>
              <w:pStyle w:val="TAL"/>
            </w:pPr>
            <w:r w:rsidRPr="000F6278">
              <w:t>7.5A.3</w:t>
            </w:r>
          </w:p>
        </w:tc>
        <w:tc>
          <w:tcPr>
            <w:tcW w:w="4467" w:type="dxa"/>
            <w:tcBorders>
              <w:top w:val="single" w:sz="4" w:space="0" w:color="auto"/>
              <w:left w:val="single" w:sz="4" w:space="0" w:color="auto"/>
              <w:bottom w:val="single" w:sz="4" w:space="0" w:color="auto"/>
              <w:right w:val="single" w:sz="4" w:space="0" w:color="auto"/>
            </w:tcBorders>
            <w:hideMark/>
          </w:tcPr>
          <w:p w14:paraId="0DB1F552" w14:textId="77777777" w:rsidR="002001FF" w:rsidRPr="000F6278" w:rsidRDefault="002001FF" w:rsidP="005229B7">
            <w:pPr>
              <w:pStyle w:val="TAL"/>
            </w:pPr>
            <w:r w:rsidRPr="000F6278">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7F1D0B4C" w14:textId="77777777" w:rsidR="002001FF" w:rsidRPr="000F6278" w:rsidRDefault="002001FF" w:rsidP="005229B7">
            <w:pPr>
              <w:pStyle w:val="TAC"/>
            </w:pPr>
            <w:r w:rsidRPr="000F6278">
              <w:t>FFS</w:t>
            </w:r>
          </w:p>
        </w:tc>
        <w:tc>
          <w:tcPr>
            <w:tcW w:w="1130" w:type="dxa"/>
            <w:tcBorders>
              <w:top w:val="single" w:sz="4" w:space="0" w:color="auto"/>
              <w:left w:val="single" w:sz="4" w:space="0" w:color="auto"/>
              <w:bottom w:val="single" w:sz="4" w:space="0" w:color="auto"/>
              <w:right w:val="single" w:sz="4" w:space="0" w:color="auto"/>
            </w:tcBorders>
            <w:hideMark/>
          </w:tcPr>
          <w:p w14:paraId="184771E0"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hideMark/>
          </w:tcPr>
          <w:p w14:paraId="07E85D3E" w14:textId="77777777" w:rsidR="002001FF" w:rsidRPr="000F6278" w:rsidRDefault="002001FF" w:rsidP="005229B7">
            <w:pPr>
              <w:pStyle w:val="TAL"/>
            </w:pPr>
            <w:r w:rsidRPr="000F6278">
              <w:t>FFS</w:t>
            </w:r>
          </w:p>
        </w:tc>
        <w:tc>
          <w:tcPr>
            <w:tcW w:w="1556" w:type="dxa"/>
            <w:tcBorders>
              <w:top w:val="single" w:sz="4" w:space="0" w:color="auto"/>
              <w:left w:val="single" w:sz="4" w:space="0" w:color="auto"/>
              <w:bottom w:val="single" w:sz="4" w:space="0" w:color="auto"/>
              <w:right w:val="single" w:sz="4" w:space="0" w:color="auto"/>
            </w:tcBorders>
            <w:hideMark/>
          </w:tcPr>
          <w:p w14:paraId="784DD635"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5D1FA26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1A6C3C1" w14:textId="77777777" w:rsidR="002001FF" w:rsidRPr="000F6278" w:rsidRDefault="002001FF" w:rsidP="005229B7">
            <w:pPr>
              <w:pStyle w:val="TAL"/>
            </w:pPr>
            <w:r w:rsidRPr="000F6278">
              <w:t>NOTE 1</w:t>
            </w:r>
          </w:p>
        </w:tc>
      </w:tr>
      <w:tr w:rsidR="002001FF" w:rsidRPr="000F6278" w14:paraId="7A12220F"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2B5F77F" w14:textId="77777777" w:rsidR="002001FF" w:rsidRPr="000F6278" w:rsidRDefault="002001FF" w:rsidP="005229B7">
            <w:pPr>
              <w:pStyle w:val="TAL"/>
            </w:pPr>
            <w:r w:rsidRPr="000F6278">
              <w:t>7.5D</w:t>
            </w:r>
          </w:p>
        </w:tc>
        <w:tc>
          <w:tcPr>
            <w:tcW w:w="4467" w:type="dxa"/>
            <w:tcBorders>
              <w:top w:val="single" w:sz="4" w:space="0" w:color="auto"/>
              <w:left w:val="single" w:sz="4" w:space="0" w:color="auto"/>
              <w:bottom w:val="single" w:sz="4" w:space="0" w:color="auto"/>
              <w:right w:val="single" w:sz="4" w:space="0" w:color="auto"/>
            </w:tcBorders>
            <w:hideMark/>
          </w:tcPr>
          <w:p w14:paraId="09E48E38" w14:textId="77777777" w:rsidR="002001FF" w:rsidRPr="000F6278" w:rsidRDefault="002001FF" w:rsidP="005229B7">
            <w:pPr>
              <w:pStyle w:val="TAL"/>
            </w:pPr>
            <w:r w:rsidRPr="000F6278">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030ADF9"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68EE2B5" w14:textId="77777777" w:rsidR="002001FF" w:rsidRPr="000F6278" w:rsidRDefault="002001FF" w:rsidP="005229B7">
            <w:pPr>
              <w:pStyle w:val="TAL"/>
            </w:pPr>
            <w:r w:rsidRPr="000F6278">
              <w:t>C003a</w:t>
            </w:r>
          </w:p>
        </w:tc>
        <w:tc>
          <w:tcPr>
            <w:tcW w:w="3120" w:type="dxa"/>
            <w:tcBorders>
              <w:top w:val="single" w:sz="4" w:space="0" w:color="auto"/>
              <w:left w:val="single" w:sz="4" w:space="0" w:color="auto"/>
              <w:bottom w:val="single" w:sz="4" w:space="0" w:color="auto"/>
              <w:right w:val="single" w:sz="4" w:space="0" w:color="auto"/>
            </w:tcBorders>
            <w:hideMark/>
          </w:tcPr>
          <w:p w14:paraId="329BE48A" w14:textId="77777777" w:rsidR="002001FF" w:rsidRPr="000F6278" w:rsidRDefault="002001FF" w:rsidP="005229B7">
            <w:pPr>
              <w:pStyle w:val="TAL"/>
            </w:pPr>
            <w:r w:rsidRPr="000F6278">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9B511C" w14:textId="77777777" w:rsidR="002001FF" w:rsidRPr="000F6278" w:rsidRDefault="002001FF" w:rsidP="005229B7">
            <w:pPr>
              <w:pStyle w:val="TAL"/>
            </w:pPr>
            <w:r w:rsidRPr="000F6278">
              <w:t>D012</w:t>
            </w:r>
          </w:p>
        </w:tc>
        <w:tc>
          <w:tcPr>
            <w:tcW w:w="1105" w:type="dxa"/>
            <w:tcBorders>
              <w:top w:val="single" w:sz="4" w:space="0" w:color="auto"/>
              <w:left w:val="single" w:sz="4" w:space="0" w:color="auto"/>
              <w:bottom w:val="single" w:sz="4" w:space="0" w:color="auto"/>
              <w:right w:val="single" w:sz="4" w:space="0" w:color="auto"/>
            </w:tcBorders>
          </w:tcPr>
          <w:p w14:paraId="5E8363E1"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19B9E3B" w14:textId="77777777" w:rsidR="002001FF" w:rsidRPr="000F6278" w:rsidRDefault="002001FF" w:rsidP="005229B7">
            <w:pPr>
              <w:pStyle w:val="TAL"/>
            </w:pPr>
          </w:p>
        </w:tc>
      </w:tr>
      <w:tr w:rsidR="002001FF" w:rsidRPr="004A1425" w14:paraId="2056D90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24B1978E" w14:textId="77777777" w:rsidR="002001FF" w:rsidRPr="004A1425" w:rsidRDefault="002001FF" w:rsidP="005229B7">
            <w:pPr>
              <w:pStyle w:val="TAL"/>
            </w:pPr>
            <w:r w:rsidRPr="004A2330">
              <w:t>7.5D_1</w:t>
            </w:r>
          </w:p>
        </w:tc>
        <w:tc>
          <w:tcPr>
            <w:tcW w:w="4467" w:type="dxa"/>
            <w:tcBorders>
              <w:top w:val="single" w:sz="4" w:space="0" w:color="auto"/>
              <w:left w:val="single" w:sz="4" w:space="0" w:color="auto"/>
              <w:bottom w:val="single" w:sz="4" w:space="0" w:color="auto"/>
              <w:right w:val="single" w:sz="4" w:space="0" w:color="auto"/>
            </w:tcBorders>
          </w:tcPr>
          <w:p w14:paraId="4C0FF109" w14:textId="77777777" w:rsidR="002001FF" w:rsidRPr="004A1425" w:rsidRDefault="002001FF" w:rsidP="005229B7">
            <w:pPr>
              <w:pStyle w:val="TAL"/>
            </w:pPr>
            <w:r w:rsidRPr="004A2330">
              <w:t>Adjacent channel selectivity for SUL with UL MIMO</w:t>
            </w:r>
          </w:p>
        </w:tc>
        <w:tc>
          <w:tcPr>
            <w:tcW w:w="852" w:type="dxa"/>
            <w:tcBorders>
              <w:top w:val="single" w:sz="4" w:space="0" w:color="auto"/>
              <w:left w:val="single" w:sz="4" w:space="0" w:color="auto"/>
              <w:bottom w:val="single" w:sz="4" w:space="0" w:color="auto"/>
              <w:right w:val="single" w:sz="4" w:space="0" w:color="auto"/>
            </w:tcBorders>
          </w:tcPr>
          <w:p w14:paraId="1A9EC6EE"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8425813"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0439B2EA"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4915E9A"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47E6F823"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2CA276B" w14:textId="77777777" w:rsidR="002001FF" w:rsidRPr="004A1425" w:rsidRDefault="002001FF" w:rsidP="005229B7">
            <w:pPr>
              <w:pStyle w:val="TAL"/>
            </w:pPr>
          </w:p>
        </w:tc>
      </w:tr>
      <w:tr w:rsidR="002001FF" w:rsidRPr="000F6278" w14:paraId="194BF3B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3ED10BB5" w14:textId="77777777" w:rsidR="002001FF" w:rsidRPr="000F6278" w:rsidRDefault="002001FF" w:rsidP="005229B7">
            <w:pPr>
              <w:keepNext/>
              <w:keepLines/>
              <w:spacing w:after="0"/>
              <w:rPr>
                <w:rFonts w:ascii="Arial" w:hAnsi="Arial"/>
                <w:sz w:val="18"/>
              </w:rPr>
            </w:pPr>
            <w:r w:rsidRPr="000F6278">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74BAFCA3" w14:textId="77777777" w:rsidR="002001FF" w:rsidRPr="000F6278" w:rsidRDefault="002001FF" w:rsidP="005229B7">
            <w:pPr>
              <w:keepNext/>
              <w:keepLines/>
              <w:spacing w:after="0"/>
              <w:rPr>
                <w:rFonts w:ascii="Arial" w:hAnsi="Arial"/>
                <w:sz w:val="18"/>
              </w:rPr>
            </w:pPr>
            <w:r w:rsidRPr="000F6278">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7AE9E8" w14:textId="77777777" w:rsidR="002001FF" w:rsidRPr="000F6278" w:rsidRDefault="002001FF" w:rsidP="005229B7">
            <w:pPr>
              <w:keepNext/>
              <w:keepLines/>
              <w:spacing w:after="0"/>
              <w:jc w:val="center"/>
              <w:rPr>
                <w:rFonts w:ascii="Arial" w:hAnsi="Arial"/>
                <w:sz w:val="18"/>
              </w:rPr>
            </w:pPr>
            <w:r w:rsidRPr="000F6278">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3A6C4A50" w14:textId="77777777" w:rsidR="002001FF" w:rsidRPr="000F6278" w:rsidRDefault="002001FF" w:rsidP="005229B7">
            <w:pPr>
              <w:keepNext/>
              <w:keepLines/>
              <w:spacing w:after="0"/>
              <w:rPr>
                <w:rFonts w:ascii="Arial" w:hAnsi="Arial"/>
                <w:sz w:val="18"/>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676BC184" w14:textId="77777777" w:rsidR="002001FF" w:rsidRPr="000F6278" w:rsidRDefault="002001FF" w:rsidP="005229B7">
            <w:pPr>
              <w:keepNext/>
              <w:keepLines/>
              <w:spacing w:after="0"/>
              <w:rPr>
                <w:rFonts w:ascii="Arial" w:hAnsi="Arial"/>
                <w:sz w:val="18"/>
              </w:rPr>
            </w:pPr>
            <w:r w:rsidRPr="000F6278">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EBD8B8" w14:textId="77777777" w:rsidR="002001FF" w:rsidRPr="000F6278" w:rsidRDefault="002001FF" w:rsidP="005229B7">
            <w:pPr>
              <w:keepNext/>
              <w:keepLines/>
              <w:spacing w:after="0"/>
              <w:rPr>
                <w:rFonts w:ascii="Arial" w:hAnsi="Arial"/>
                <w:sz w:val="18"/>
              </w:rPr>
            </w:pPr>
            <w:r w:rsidRPr="000F6278">
              <w:rPr>
                <w:rFonts w:ascii="Arial" w:hAnsi="Arial"/>
                <w:sz w:val="18"/>
                <w:szCs w:val="18"/>
              </w:rPr>
              <w:t>D018</w:t>
            </w:r>
          </w:p>
        </w:tc>
        <w:tc>
          <w:tcPr>
            <w:tcW w:w="1105" w:type="dxa"/>
            <w:tcBorders>
              <w:top w:val="single" w:sz="4" w:space="0" w:color="auto"/>
              <w:left w:val="single" w:sz="4" w:space="0" w:color="auto"/>
              <w:bottom w:val="single" w:sz="4" w:space="0" w:color="auto"/>
              <w:right w:val="single" w:sz="4" w:space="0" w:color="auto"/>
            </w:tcBorders>
          </w:tcPr>
          <w:p w14:paraId="11E5D6AD" w14:textId="77777777" w:rsidR="002001FF" w:rsidRPr="000F6278" w:rsidRDefault="002001FF" w:rsidP="005229B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3969576E" w14:textId="77777777" w:rsidR="002001FF" w:rsidRPr="000F6278" w:rsidRDefault="002001FF" w:rsidP="005229B7">
            <w:pPr>
              <w:keepNext/>
              <w:keepLines/>
              <w:spacing w:after="0"/>
              <w:rPr>
                <w:rFonts w:ascii="Arial" w:hAnsi="Arial"/>
                <w:sz w:val="18"/>
              </w:rPr>
            </w:pPr>
          </w:p>
        </w:tc>
      </w:tr>
      <w:tr w:rsidR="002001FF" w:rsidRPr="000F6278" w14:paraId="2D37C75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1D1D51B" w14:textId="77777777" w:rsidR="002001FF" w:rsidRPr="000F6278" w:rsidRDefault="002001FF" w:rsidP="005229B7">
            <w:pPr>
              <w:pStyle w:val="TAL"/>
            </w:pPr>
            <w:r w:rsidRPr="000F6278">
              <w:t>7.6.2</w:t>
            </w:r>
          </w:p>
        </w:tc>
        <w:tc>
          <w:tcPr>
            <w:tcW w:w="4467" w:type="dxa"/>
            <w:tcBorders>
              <w:top w:val="single" w:sz="4" w:space="0" w:color="auto"/>
              <w:left w:val="single" w:sz="4" w:space="0" w:color="auto"/>
              <w:bottom w:val="single" w:sz="4" w:space="0" w:color="auto"/>
              <w:right w:val="single" w:sz="4" w:space="0" w:color="auto"/>
            </w:tcBorders>
            <w:hideMark/>
          </w:tcPr>
          <w:p w14:paraId="39E91891" w14:textId="77777777" w:rsidR="002001FF" w:rsidRPr="000F6278" w:rsidRDefault="002001FF" w:rsidP="005229B7">
            <w:pPr>
              <w:pStyle w:val="TAL"/>
            </w:pPr>
            <w:r w:rsidRPr="000F6278">
              <w:t>In-band blocking</w:t>
            </w:r>
          </w:p>
        </w:tc>
        <w:tc>
          <w:tcPr>
            <w:tcW w:w="852" w:type="dxa"/>
            <w:tcBorders>
              <w:top w:val="single" w:sz="4" w:space="0" w:color="auto"/>
              <w:left w:val="single" w:sz="4" w:space="0" w:color="auto"/>
              <w:bottom w:val="single" w:sz="4" w:space="0" w:color="auto"/>
              <w:right w:val="single" w:sz="4" w:space="0" w:color="auto"/>
            </w:tcBorders>
            <w:hideMark/>
          </w:tcPr>
          <w:p w14:paraId="3E604F83"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FD73075" w14:textId="77777777" w:rsidR="002001FF" w:rsidRPr="000F6278" w:rsidRDefault="002001FF" w:rsidP="005229B7">
            <w:pPr>
              <w:pStyle w:val="TAL"/>
            </w:pPr>
            <w:r w:rsidRPr="000F6278">
              <w:t>C001</w:t>
            </w:r>
          </w:p>
        </w:tc>
        <w:tc>
          <w:tcPr>
            <w:tcW w:w="3120" w:type="dxa"/>
            <w:tcBorders>
              <w:top w:val="single" w:sz="4" w:space="0" w:color="auto"/>
              <w:left w:val="single" w:sz="4" w:space="0" w:color="auto"/>
              <w:bottom w:val="single" w:sz="4" w:space="0" w:color="auto"/>
              <w:right w:val="single" w:sz="4" w:space="0" w:color="auto"/>
            </w:tcBorders>
            <w:hideMark/>
          </w:tcPr>
          <w:p w14:paraId="4D6AA024" w14:textId="77777777" w:rsidR="002001FF" w:rsidRPr="000F6278" w:rsidRDefault="002001FF" w:rsidP="005229B7">
            <w:pPr>
              <w:pStyle w:val="TAL"/>
            </w:pPr>
            <w:r w:rsidRPr="000F6278">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8E624B"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075D893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A662F78" w14:textId="77777777" w:rsidR="002001FF" w:rsidRPr="000F6278" w:rsidRDefault="002001FF" w:rsidP="005229B7">
            <w:pPr>
              <w:pStyle w:val="TAL"/>
            </w:pPr>
            <w:r w:rsidRPr="000F6278">
              <w:t>Skip TC 7.6.2 if UE supports NSA and TS 38.521-3 TC 7.6B.2.2 or 7.6B.2.3 has been executed.</w:t>
            </w:r>
          </w:p>
        </w:tc>
      </w:tr>
      <w:tr w:rsidR="002001FF" w:rsidRPr="000F6278" w14:paraId="1893881E"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FE63528" w14:textId="77777777" w:rsidR="002001FF" w:rsidRPr="000F6278" w:rsidRDefault="002001FF" w:rsidP="005229B7">
            <w:pPr>
              <w:pStyle w:val="TAL"/>
            </w:pPr>
            <w:r w:rsidRPr="000F6278">
              <w:t>7.6.3</w:t>
            </w:r>
          </w:p>
        </w:tc>
        <w:tc>
          <w:tcPr>
            <w:tcW w:w="4467" w:type="dxa"/>
            <w:tcBorders>
              <w:top w:val="single" w:sz="4" w:space="0" w:color="auto"/>
              <w:left w:val="single" w:sz="4" w:space="0" w:color="auto"/>
              <w:bottom w:val="single" w:sz="4" w:space="0" w:color="auto"/>
              <w:right w:val="single" w:sz="4" w:space="0" w:color="auto"/>
            </w:tcBorders>
            <w:hideMark/>
          </w:tcPr>
          <w:p w14:paraId="4D922B5A" w14:textId="77777777" w:rsidR="002001FF" w:rsidRPr="000F6278" w:rsidRDefault="002001FF" w:rsidP="005229B7">
            <w:pPr>
              <w:pStyle w:val="TAL"/>
            </w:pPr>
            <w:r w:rsidRPr="000F6278">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B96042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29E139" w14:textId="77777777" w:rsidR="002001FF" w:rsidRPr="000F6278" w:rsidRDefault="002001FF" w:rsidP="005229B7">
            <w:pPr>
              <w:pStyle w:val="TAL"/>
            </w:pPr>
            <w:r w:rsidRPr="000F6278">
              <w:t>C001</w:t>
            </w:r>
          </w:p>
        </w:tc>
        <w:tc>
          <w:tcPr>
            <w:tcW w:w="3120" w:type="dxa"/>
            <w:tcBorders>
              <w:top w:val="single" w:sz="4" w:space="0" w:color="auto"/>
              <w:left w:val="single" w:sz="4" w:space="0" w:color="auto"/>
              <w:bottom w:val="single" w:sz="4" w:space="0" w:color="auto"/>
              <w:right w:val="single" w:sz="4" w:space="0" w:color="auto"/>
            </w:tcBorders>
            <w:hideMark/>
          </w:tcPr>
          <w:p w14:paraId="72B22331" w14:textId="77777777" w:rsidR="002001FF" w:rsidRPr="000F6278" w:rsidRDefault="002001FF" w:rsidP="005229B7">
            <w:pPr>
              <w:pStyle w:val="TAL"/>
            </w:pPr>
            <w:r w:rsidRPr="000F6278">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FD06B0"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3F6596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CD027CC" w14:textId="77777777" w:rsidR="002001FF" w:rsidRPr="000F6278" w:rsidRDefault="002001FF" w:rsidP="005229B7">
            <w:pPr>
              <w:pStyle w:val="TAL"/>
            </w:pPr>
          </w:p>
        </w:tc>
      </w:tr>
      <w:tr w:rsidR="002001FF" w:rsidRPr="000F6278" w14:paraId="5C94EB5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ED9938E" w14:textId="77777777" w:rsidR="002001FF" w:rsidRPr="000F6278" w:rsidRDefault="002001FF" w:rsidP="005229B7">
            <w:pPr>
              <w:pStyle w:val="TAL"/>
            </w:pPr>
            <w:r w:rsidRPr="000F6278">
              <w:t>7.6.4</w:t>
            </w:r>
          </w:p>
        </w:tc>
        <w:tc>
          <w:tcPr>
            <w:tcW w:w="4467" w:type="dxa"/>
            <w:tcBorders>
              <w:top w:val="single" w:sz="4" w:space="0" w:color="auto"/>
              <w:left w:val="single" w:sz="4" w:space="0" w:color="auto"/>
              <w:bottom w:val="single" w:sz="4" w:space="0" w:color="auto"/>
              <w:right w:val="single" w:sz="4" w:space="0" w:color="auto"/>
            </w:tcBorders>
            <w:hideMark/>
          </w:tcPr>
          <w:p w14:paraId="2BFE9251" w14:textId="77777777" w:rsidR="002001FF" w:rsidRPr="000F6278" w:rsidRDefault="002001FF" w:rsidP="005229B7">
            <w:pPr>
              <w:pStyle w:val="TAL"/>
            </w:pPr>
            <w:r w:rsidRPr="000F6278">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03FFE4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0A9CE6" w14:textId="77777777" w:rsidR="002001FF" w:rsidRPr="000F6278" w:rsidRDefault="002001FF" w:rsidP="005229B7">
            <w:pPr>
              <w:pStyle w:val="TAL"/>
            </w:pPr>
            <w:r w:rsidRPr="000F6278">
              <w:t>C001</w:t>
            </w:r>
          </w:p>
        </w:tc>
        <w:tc>
          <w:tcPr>
            <w:tcW w:w="3120" w:type="dxa"/>
            <w:tcBorders>
              <w:top w:val="single" w:sz="4" w:space="0" w:color="auto"/>
              <w:left w:val="single" w:sz="4" w:space="0" w:color="auto"/>
              <w:bottom w:val="single" w:sz="4" w:space="0" w:color="auto"/>
              <w:right w:val="single" w:sz="4" w:space="0" w:color="auto"/>
            </w:tcBorders>
            <w:hideMark/>
          </w:tcPr>
          <w:p w14:paraId="3C31D263" w14:textId="77777777" w:rsidR="002001FF" w:rsidRPr="000F6278" w:rsidRDefault="002001FF" w:rsidP="005229B7">
            <w:pPr>
              <w:pStyle w:val="TAL"/>
            </w:pPr>
            <w:r w:rsidRPr="000F6278">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60E798" w14:textId="77777777" w:rsidR="002001FF" w:rsidRPr="000F6278" w:rsidRDefault="002001FF" w:rsidP="005229B7">
            <w:pPr>
              <w:pStyle w:val="TAL"/>
            </w:pPr>
            <w:r w:rsidRPr="000F6278">
              <w:t>D004</w:t>
            </w:r>
          </w:p>
        </w:tc>
        <w:tc>
          <w:tcPr>
            <w:tcW w:w="1105" w:type="dxa"/>
            <w:tcBorders>
              <w:top w:val="single" w:sz="4" w:space="0" w:color="auto"/>
              <w:left w:val="single" w:sz="4" w:space="0" w:color="auto"/>
              <w:bottom w:val="single" w:sz="4" w:space="0" w:color="auto"/>
              <w:right w:val="single" w:sz="4" w:space="0" w:color="auto"/>
            </w:tcBorders>
          </w:tcPr>
          <w:p w14:paraId="46A1A4EF"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241422F" w14:textId="77777777" w:rsidR="002001FF" w:rsidRPr="000F6278" w:rsidRDefault="002001FF" w:rsidP="005229B7">
            <w:pPr>
              <w:pStyle w:val="TAL"/>
            </w:pPr>
            <w:r w:rsidRPr="000F6278">
              <w:t xml:space="preserve">Skip TC 7.6.4 if UE supports NSA and TS </w:t>
            </w:r>
            <w:r w:rsidRPr="000F6278">
              <w:lastRenderedPageBreak/>
              <w:t>38.521-3 TC 7.6B.4.2 or 7.6B.4.3 has been executed.</w:t>
            </w:r>
          </w:p>
        </w:tc>
      </w:tr>
      <w:tr w:rsidR="002001FF" w:rsidRPr="000F6278" w14:paraId="653EB3E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815B336" w14:textId="77777777" w:rsidR="002001FF" w:rsidRPr="000F6278" w:rsidRDefault="002001FF" w:rsidP="005229B7">
            <w:pPr>
              <w:pStyle w:val="TAL"/>
            </w:pPr>
            <w:r w:rsidRPr="000F6278">
              <w:lastRenderedPageBreak/>
              <w:t>7.6A.2.1</w:t>
            </w:r>
          </w:p>
        </w:tc>
        <w:tc>
          <w:tcPr>
            <w:tcW w:w="4467" w:type="dxa"/>
            <w:tcBorders>
              <w:top w:val="single" w:sz="4" w:space="0" w:color="auto"/>
              <w:left w:val="single" w:sz="4" w:space="0" w:color="auto"/>
              <w:bottom w:val="single" w:sz="4" w:space="0" w:color="auto"/>
              <w:right w:val="single" w:sz="4" w:space="0" w:color="auto"/>
            </w:tcBorders>
            <w:hideMark/>
          </w:tcPr>
          <w:p w14:paraId="5388FE73" w14:textId="77777777" w:rsidR="002001FF" w:rsidRPr="000F6278" w:rsidRDefault="002001FF" w:rsidP="005229B7">
            <w:pPr>
              <w:pStyle w:val="TAL"/>
            </w:pPr>
            <w:r w:rsidRPr="000F6278">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99667D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A1A18FE" w14:textId="77777777" w:rsidR="002001FF" w:rsidRPr="000F6278" w:rsidRDefault="002001FF" w:rsidP="005229B7">
            <w:pPr>
              <w:pStyle w:val="TAL"/>
            </w:pPr>
            <w:r w:rsidRPr="000F6278">
              <w:t>C031</w:t>
            </w:r>
          </w:p>
        </w:tc>
        <w:tc>
          <w:tcPr>
            <w:tcW w:w="3120" w:type="dxa"/>
            <w:tcBorders>
              <w:top w:val="single" w:sz="4" w:space="0" w:color="auto"/>
              <w:left w:val="single" w:sz="4" w:space="0" w:color="auto"/>
              <w:bottom w:val="single" w:sz="4" w:space="0" w:color="auto"/>
              <w:right w:val="single" w:sz="4" w:space="0" w:color="auto"/>
            </w:tcBorders>
            <w:hideMark/>
          </w:tcPr>
          <w:p w14:paraId="463D8E1B" w14:textId="77777777" w:rsidR="002001FF" w:rsidRPr="000F6278" w:rsidRDefault="002001FF" w:rsidP="005229B7">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28186BD" w14:textId="77777777" w:rsidR="002001FF" w:rsidRPr="000F6278" w:rsidRDefault="002001FF" w:rsidP="005229B7">
            <w:pPr>
              <w:pStyle w:val="TAL"/>
            </w:pPr>
            <w:r w:rsidRPr="000F6278">
              <w:t>E016</w:t>
            </w:r>
          </w:p>
        </w:tc>
        <w:tc>
          <w:tcPr>
            <w:tcW w:w="1105" w:type="dxa"/>
            <w:tcBorders>
              <w:top w:val="single" w:sz="4" w:space="0" w:color="auto"/>
              <w:left w:val="single" w:sz="4" w:space="0" w:color="auto"/>
              <w:bottom w:val="single" w:sz="4" w:space="0" w:color="auto"/>
              <w:right w:val="single" w:sz="4" w:space="0" w:color="auto"/>
            </w:tcBorders>
          </w:tcPr>
          <w:p w14:paraId="7E1ACDD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5576807" w14:textId="77777777" w:rsidR="002001FF" w:rsidRPr="000F6278" w:rsidRDefault="002001FF" w:rsidP="005229B7">
            <w:pPr>
              <w:pStyle w:val="TAL"/>
            </w:pPr>
          </w:p>
        </w:tc>
      </w:tr>
      <w:tr w:rsidR="002001FF" w:rsidRPr="000F6278" w14:paraId="0D541B14" w14:textId="77777777" w:rsidTr="005229B7">
        <w:trPr>
          <w:jc w:val="center"/>
        </w:trPr>
        <w:tc>
          <w:tcPr>
            <w:tcW w:w="1349" w:type="dxa"/>
            <w:tcBorders>
              <w:top w:val="single" w:sz="4" w:space="0" w:color="auto"/>
              <w:left w:val="single" w:sz="4" w:space="0" w:color="auto"/>
              <w:bottom w:val="nil"/>
              <w:right w:val="single" w:sz="4" w:space="0" w:color="auto"/>
            </w:tcBorders>
            <w:hideMark/>
          </w:tcPr>
          <w:p w14:paraId="31896DB4" w14:textId="77777777" w:rsidR="002001FF" w:rsidRPr="000F6278" w:rsidRDefault="002001FF" w:rsidP="005229B7">
            <w:pPr>
              <w:pStyle w:val="TAL"/>
              <w:rPr>
                <w:lang w:eastAsia="zh-TW"/>
              </w:rPr>
            </w:pPr>
            <w:r w:rsidRPr="000F6278">
              <w:t>7.6A.2.2</w:t>
            </w:r>
          </w:p>
        </w:tc>
        <w:tc>
          <w:tcPr>
            <w:tcW w:w="4467" w:type="dxa"/>
            <w:tcBorders>
              <w:top w:val="single" w:sz="4" w:space="0" w:color="auto"/>
              <w:left w:val="single" w:sz="4" w:space="0" w:color="auto"/>
              <w:bottom w:val="nil"/>
              <w:right w:val="single" w:sz="4" w:space="0" w:color="auto"/>
            </w:tcBorders>
            <w:hideMark/>
          </w:tcPr>
          <w:p w14:paraId="00426DBC" w14:textId="77777777" w:rsidR="002001FF" w:rsidRPr="000F6278" w:rsidRDefault="002001FF" w:rsidP="005229B7">
            <w:pPr>
              <w:pStyle w:val="TAL"/>
              <w:rPr>
                <w:lang w:eastAsia="zh-TW"/>
              </w:rPr>
            </w:pPr>
            <w:r w:rsidRPr="000F6278">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F786286"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8685C04" w14:textId="77777777" w:rsidR="002001FF" w:rsidRPr="000F6278" w:rsidRDefault="002001FF" w:rsidP="005229B7">
            <w:pPr>
              <w:pStyle w:val="TAL"/>
            </w:pPr>
            <w:r w:rsidRPr="000F6278">
              <w:t>C033</w:t>
            </w:r>
          </w:p>
        </w:tc>
        <w:tc>
          <w:tcPr>
            <w:tcW w:w="3120" w:type="dxa"/>
            <w:tcBorders>
              <w:top w:val="single" w:sz="4" w:space="0" w:color="auto"/>
              <w:left w:val="single" w:sz="4" w:space="0" w:color="auto"/>
              <w:bottom w:val="single" w:sz="4" w:space="0" w:color="auto"/>
              <w:right w:val="single" w:sz="4" w:space="0" w:color="auto"/>
            </w:tcBorders>
            <w:hideMark/>
          </w:tcPr>
          <w:p w14:paraId="769EC32C" w14:textId="77777777" w:rsidR="002001FF" w:rsidRPr="000F6278" w:rsidRDefault="002001FF" w:rsidP="005229B7">
            <w:pPr>
              <w:pStyle w:val="TAL"/>
            </w:pPr>
            <w:r w:rsidRPr="000F6278">
              <w:t>UEs supporting 5GS FR1 and CA (3DL CA)</w:t>
            </w:r>
          </w:p>
        </w:tc>
        <w:tc>
          <w:tcPr>
            <w:tcW w:w="1556" w:type="dxa"/>
            <w:tcBorders>
              <w:top w:val="single" w:sz="4" w:space="0" w:color="auto"/>
              <w:left w:val="single" w:sz="4" w:space="0" w:color="auto"/>
              <w:bottom w:val="nil"/>
              <w:right w:val="single" w:sz="4" w:space="0" w:color="auto"/>
            </w:tcBorders>
            <w:hideMark/>
          </w:tcPr>
          <w:p w14:paraId="43B26A73" w14:textId="77777777" w:rsidR="002001FF" w:rsidRPr="000F6278" w:rsidRDefault="002001FF" w:rsidP="005229B7">
            <w:pPr>
              <w:pStyle w:val="TAL"/>
            </w:pPr>
            <w:r w:rsidRPr="000F6278">
              <w:t>E017</w:t>
            </w:r>
          </w:p>
        </w:tc>
        <w:tc>
          <w:tcPr>
            <w:tcW w:w="1105" w:type="dxa"/>
            <w:tcBorders>
              <w:top w:val="single" w:sz="4" w:space="0" w:color="auto"/>
              <w:left w:val="single" w:sz="4" w:space="0" w:color="auto"/>
              <w:bottom w:val="nil"/>
              <w:right w:val="single" w:sz="4" w:space="0" w:color="auto"/>
            </w:tcBorders>
          </w:tcPr>
          <w:p w14:paraId="2EAA8662" w14:textId="77777777" w:rsidR="002001FF" w:rsidRPr="000F6278" w:rsidRDefault="002001FF" w:rsidP="005229B7">
            <w:pPr>
              <w:pStyle w:val="TAL"/>
            </w:pPr>
          </w:p>
        </w:tc>
        <w:tc>
          <w:tcPr>
            <w:tcW w:w="2009" w:type="dxa"/>
            <w:tcBorders>
              <w:top w:val="single" w:sz="4" w:space="0" w:color="auto"/>
              <w:left w:val="single" w:sz="4" w:space="0" w:color="auto"/>
              <w:bottom w:val="nil"/>
              <w:right w:val="single" w:sz="4" w:space="0" w:color="auto"/>
            </w:tcBorders>
          </w:tcPr>
          <w:p w14:paraId="5EF237D0" w14:textId="77777777" w:rsidR="002001FF" w:rsidRPr="000F6278" w:rsidRDefault="002001FF" w:rsidP="005229B7">
            <w:pPr>
              <w:pStyle w:val="TAL"/>
            </w:pPr>
          </w:p>
        </w:tc>
      </w:tr>
      <w:tr w:rsidR="002001FF" w:rsidRPr="000F6278" w14:paraId="0A80D7E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E9F930C" w14:textId="77777777" w:rsidR="002001FF" w:rsidRPr="000F6278" w:rsidRDefault="002001FF" w:rsidP="005229B7">
            <w:pPr>
              <w:pStyle w:val="TAL"/>
              <w:rPr>
                <w:lang w:eastAsia="zh-TW"/>
              </w:rPr>
            </w:pPr>
            <w:r w:rsidRPr="000F6278">
              <w:t>7.6A.2.</w:t>
            </w:r>
            <w:r w:rsidRPr="000F6278">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7AD929D1" w14:textId="77777777" w:rsidR="002001FF" w:rsidRPr="000F6278" w:rsidRDefault="002001FF" w:rsidP="005229B7">
            <w:pPr>
              <w:pStyle w:val="TAL"/>
              <w:rPr>
                <w:lang w:eastAsia="zh-TW"/>
              </w:rPr>
            </w:pPr>
            <w:r w:rsidRPr="000F6278">
              <w:t>In-band blocking for CA (</w:t>
            </w:r>
            <w:r w:rsidRPr="000F6278">
              <w:rPr>
                <w:lang w:eastAsia="zh-TW"/>
              </w:rPr>
              <w:t>4</w:t>
            </w:r>
            <w:r w:rsidRPr="000F6278">
              <w:t>DL CA)</w:t>
            </w:r>
          </w:p>
        </w:tc>
        <w:tc>
          <w:tcPr>
            <w:tcW w:w="852" w:type="dxa"/>
            <w:tcBorders>
              <w:top w:val="single" w:sz="4" w:space="0" w:color="auto"/>
              <w:left w:val="single" w:sz="4" w:space="0" w:color="auto"/>
              <w:bottom w:val="single" w:sz="4" w:space="0" w:color="auto"/>
              <w:right w:val="single" w:sz="4" w:space="0" w:color="auto"/>
            </w:tcBorders>
            <w:hideMark/>
          </w:tcPr>
          <w:p w14:paraId="78263DDE"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E207318" w14:textId="77777777" w:rsidR="002001FF" w:rsidRPr="000F6278" w:rsidRDefault="002001FF" w:rsidP="005229B7">
            <w:pPr>
              <w:pStyle w:val="TAL"/>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DEC4CE3" w14:textId="77777777" w:rsidR="002001FF" w:rsidRPr="000F6278" w:rsidRDefault="002001FF" w:rsidP="005229B7">
            <w:pPr>
              <w:pStyle w:val="TAL"/>
            </w:pPr>
            <w:r w:rsidRPr="000F6278">
              <w:t>UEs supporting 5GS FR1 and CA (</w:t>
            </w:r>
            <w:r w:rsidRPr="000F6278">
              <w:rPr>
                <w:lang w:eastAsia="zh-TW"/>
              </w:rPr>
              <w:t>4DL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1D4E9355" w14:textId="77777777" w:rsidR="002001FF" w:rsidRPr="000F6278" w:rsidRDefault="002001FF" w:rsidP="005229B7">
            <w:pPr>
              <w:pStyle w:val="TAL"/>
            </w:pPr>
            <w:r w:rsidRPr="000F6278">
              <w:t>E018</w:t>
            </w:r>
          </w:p>
        </w:tc>
        <w:tc>
          <w:tcPr>
            <w:tcW w:w="1105" w:type="dxa"/>
            <w:tcBorders>
              <w:top w:val="single" w:sz="4" w:space="0" w:color="auto"/>
              <w:left w:val="single" w:sz="4" w:space="0" w:color="auto"/>
              <w:bottom w:val="single" w:sz="4" w:space="0" w:color="auto"/>
              <w:right w:val="single" w:sz="4" w:space="0" w:color="auto"/>
            </w:tcBorders>
          </w:tcPr>
          <w:p w14:paraId="6A76E8E3"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ED13177" w14:textId="77777777" w:rsidR="002001FF" w:rsidRPr="000F6278" w:rsidRDefault="002001FF" w:rsidP="005229B7">
            <w:pPr>
              <w:pStyle w:val="TAL"/>
            </w:pPr>
            <w:r w:rsidRPr="000F6278">
              <w:t>NOTE 1</w:t>
            </w:r>
          </w:p>
          <w:p w14:paraId="6A639CBC" w14:textId="77777777" w:rsidR="002001FF" w:rsidRPr="000F6278" w:rsidRDefault="002001FF" w:rsidP="005229B7">
            <w:pPr>
              <w:pStyle w:val="TAL"/>
            </w:pPr>
            <w:r w:rsidRPr="000F6278">
              <w:t>Skip TC 7.6A.2.3 if UE supports NSA and TS 38.521-3 TC 7.6B.2.3_1.3 has been executed.</w:t>
            </w:r>
          </w:p>
        </w:tc>
      </w:tr>
      <w:tr w:rsidR="002001FF" w:rsidRPr="000F6278" w14:paraId="5E35A75F"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BE77936" w14:textId="77777777" w:rsidR="002001FF" w:rsidRPr="000F6278" w:rsidRDefault="002001FF" w:rsidP="005229B7">
            <w:pPr>
              <w:pStyle w:val="TAL"/>
              <w:rPr>
                <w:lang w:eastAsia="zh-TW"/>
              </w:rPr>
            </w:pPr>
            <w:r w:rsidRPr="000F6278">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4A21BA40" w14:textId="77777777" w:rsidR="002001FF" w:rsidRPr="000F6278" w:rsidRDefault="002001FF" w:rsidP="005229B7">
            <w:pPr>
              <w:pStyle w:val="TAL"/>
              <w:rPr>
                <w:lang w:eastAsia="zh-TW"/>
              </w:rPr>
            </w:pPr>
            <w:r w:rsidRPr="000F6278">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AF2F47B"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599D43F" w14:textId="77777777" w:rsidR="002001FF" w:rsidRPr="000F6278" w:rsidRDefault="002001FF" w:rsidP="005229B7">
            <w:pPr>
              <w:pStyle w:val="TAL"/>
            </w:pPr>
            <w:r w:rsidRPr="000F6278">
              <w:t>C031</w:t>
            </w:r>
          </w:p>
        </w:tc>
        <w:tc>
          <w:tcPr>
            <w:tcW w:w="3120" w:type="dxa"/>
            <w:tcBorders>
              <w:top w:val="single" w:sz="4" w:space="0" w:color="auto"/>
              <w:left w:val="single" w:sz="4" w:space="0" w:color="auto"/>
              <w:bottom w:val="single" w:sz="4" w:space="0" w:color="auto"/>
              <w:right w:val="single" w:sz="4" w:space="0" w:color="auto"/>
            </w:tcBorders>
            <w:hideMark/>
          </w:tcPr>
          <w:p w14:paraId="19704C41" w14:textId="77777777" w:rsidR="002001FF" w:rsidRPr="000F6278" w:rsidRDefault="002001FF" w:rsidP="005229B7">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2A2B84" w14:textId="77777777" w:rsidR="002001FF" w:rsidRPr="000F6278" w:rsidRDefault="002001FF" w:rsidP="005229B7">
            <w:pPr>
              <w:pStyle w:val="TAL"/>
            </w:pPr>
            <w:r w:rsidRPr="000F6278">
              <w:t>E016</w:t>
            </w:r>
          </w:p>
        </w:tc>
        <w:tc>
          <w:tcPr>
            <w:tcW w:w="1105" w:type="dxa"/>
            <w:tcBorders>
              <w:top w:val="single" w:sz="4" w:space="0" w:color="auto"/>
              <w:left w:val="single" w:sz="4" w:space="0" w:color="auto"/>
              <w:bottom w:val="single" w:sz="4" w:space="0" w:color="auto"/>
              <w:right w:val="single" w:sz="4" w:space="0" w:color="auto"/>
            </w:tcBorders>
          </w:tcPr>
          <w:p w14:paraId="60D4088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157BE8B" w14:textId="77777777" w:rsidR="002001FF" w:rsidRPr="000F6278" w:rsidRDefault="002001FF" w:rsidP="005229B7">
            <w:pPr>
              <w:pStyle w:val="TAL"/>
            </w:pPr>
          </w:p>
        </w:tc>
      </w:tr>
      <w:tr w:rsidR="002001FF" w:rsidRPr="000F6278" w14:paraId="0118D0D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B62CF49" w14:textId="77777777" w:rsidR="002001FF" w:rsidRPr="000F6278" w:rsidRDefault="002001FF" w:rsidP="005229B7">
            <w:pPr>
              <w:pStyle w:val="TAL"/>
              <w:rPr>
                <w:lang w:eastAsia="zh-TW"/>
              </w:rPr>
            </w:pPr>
            <w:r w:rsidRPr="000F6278">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28B71350" w14:textId="77777777" w:rsidR="002001FF" w:rsidRPr="000F6278" w:rsidRDefault="002001FF" w:rsidP="005229B7">
            <w:pPr>
              <w:pStyle w:val="TAL"/>
              <w:rPr>
                <w:lang w:eastAsia="zh-TW"/>
              </w:rPr>
            </w:pPr>
            <w:r w:rsidRPr="000F6278">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6CBE3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0C99812" w14:textId="77777777" w:rsidR="002001FF" w:rsidRPr="000F6278" w:rsidRDefault="002001FF" w:rsidP="005229B7">
            <w:pPr>
              <w:pStyle w:val="TAL"/>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0DBD9D0" w14:textId="77777777" w:rsidR="002001FF" w:rsidRPr="000F6278" w:rsidRDefault="002001FF" w:rsidP="005229B7">
            <w:pPr>
              <w:pStyle w:val="TAL"/>
            </w:pPr>
            <w:r w:rsidRPr="000F6278">
              <w:t>UEs supporting 5GS FR1 and CA (</w:t>
            </w:r>
            <w:r w:rsidRPr="000F6278">
              <w:rPr>
                <w:lang w:eastAsia="zh-TW"/>
              </w:rPr>
              <w:t>3DL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0D3FAA00" w14:textId="77777777" w:rsidR="002001FF" w:rsidRPr="000F6278" w:rsidRDefault="002001FF" w:rsidP="005229B7">
            <w:pPr>
              <w:pStyle w:val="TAL"/>
            </w:pPr>
            <w:r w:rsidRPr="000F6278">
              <w:t>E017</w:t>
            </w:r>
          </w:p>
        </w:tc>
        <w:tc>
          <w:tcPr>
            <w:tcW w:w="1105" w:type="dxa"/>
            <w:tcBorders>
              <w:top w:val="single" w:sz="4" w:space="0" w:color="auto"/>
              <w:left w:val="single" w:sz="4" w:space="0" w:color="auto"/>
              <w:bottom w:val="single" w:sz="4" w:space="0" w:color="auto"/>
              <w:right w:val="single" w:sz="4" w:space="0" w:color="auto"/>
            </w:tcBorders>
          </w:tcPr>
          <w:p w14:paraId="5E6986A2"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15EE8E2" w14:textId="77777777" w:rsidR="002001FF" w:rsidRPr="000F6278" w:rsidRDefault="002001FF" w:rsidP="005229B7">
            <w:pPr>
              <w:pStyle w:val="TAL"/>
            </w:pPr>
          </w:p>
        </w:tc>
      </w:tr>
      <w:tr w:rsidR="002001FF" w:rsidRPr="000F6278" w14:paraId="027C577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00F8392" w14:textId="77777777" w:rsidR="002001FF" w:rsidRPr="000F6278" w:rsidRDefault="002001FF" w:rsidP="005229B7">
            <w:pPr>
              <w:pStyle w:val="TAL"/>
              <w:rPr>
                <w:lang w:eastAsia="zh-TW"/>
              </w:rPr>
            </w:pPr>
            <w:r w:rsidRPr="000F6278">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5E3740DE" w14:textId="77777777" w:rsidR="002001FF" w:rsidRPr="000F6278" w:rsidRDefault="002001FF" w:rsidP="005229B7">
            <w:pPr>
              <w:pStyle w:val="TAL"/>
              <w:rPr>
                <w:lang w:eastAsia="zh-TW"/>
              </w:rPr>
            </w:pPr>
            <w:r w:rsidRPr="000F6278">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8C07F46"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5BDF4A8A" w14:textId="77777777" w:rsidR="002001FF" w:rsidRPr="000F6278" w:rsidRDefault="002001FF" w:rsidP="005229B7">
            <w:pPr>
              <w:pStyle w:val="TAL"/>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03B6D1F" w14:textId="77777777" w:rsidR="002001FF" w:rsidRPr="000F6278" w:rsidRDefault="002001FF" w:rsidP="005229B7">
            <w:pPr>
              <w:pStyle w:val="TAL"/>
            </w:pPr>
            <w:r w:rsidRPr="000F6278">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2D601B3" w14:textId="77777777" w:rsidR="002001FF" w:rsidRPr="000F6278" w:rsidRDefault="002001FF" w:rsidP="005229B7">
            <w:pPr>
              <w:pStyle w:val="TAL"/>
            </w:pPr>
            <w:r w:rsidRPr="000F6278">
              <w:t>E018</w:t>
            </w:r>
          </w:p>
        </w:tc>
        <w:tc>
          <w:tcPr>
            <w:tcW w:w="1105" w:type="dxa"/>
            <w:tcBorders>
              <w:top w:val="single" w:sz="4" w:space="0" w:color="auto"/>
              <w:left w:val="single" w:sz="4" w:space="0" w:color="auto"/>
              <w:bottom w:val="single" w:sz="4" w:space="0" w:color="auto"/>
              <w:right w:val="single" w:sz="4" w:space="0" w:color="auto"/>
            </w:tcBorders>
          </w:tcPr>
          <w:p w14:paraId="070BF5C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70E0FDFA" w14:textId="77777777" w:rsidR="002001FF" w:rsidRPr="000F6278" w:rsidRDefault="002001FF" w:rsidP="005229B7">
            <w:pPr>
              <w:pStyle w:val="TAL"/>
            </w:pPr>
          </w:p>
        </w:tc>
      </w:tr>
      <w:tr w:rsidR="002001FF" w:rsidRPr="000F6278" w14:paraId="7B537D8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734E6AB" w14:textId="77777777" w:rsidR="002001FF" w:rsidRPr="000F6278" w:rsidRDefault="002001FF" w:rsidP="005229B7">
            <w:pPr>
              <w:pStyle w:val="TAL"/>
              <w:rPr>
                <w:lang w:eastAsia="zh-TW"/>
              </w:rPr>
            </w:pPr>
            <w:r w:rsidRPr="000F6278">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438217EC" w14:textId="77777777" w:rsidR="002001FF" w:rsidRPr="000F6278" w:rsidRDefault="002001FF" w:rsidP="005229B7">
            <w:pPr>
              <w:pStyle w:val="TAL"/>
              <w:rPr>
                <w:lang w:eastAsia="zh-TW"/>
              </w:rPr>
            </w:pPr>
            <w:r w:rsidRPr="000F6278">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0DC9591"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962DDE6" w14:textId="77777777" w:rsidR="002001FF" w:rsidRPr="000F6278" w:rsidRDefault="002001FF" w:rsidP="005229B7">
            <w:pPr>
              <w:pStyle w:val="TAL"/>
            </w:pPr>
            <w:r w:rsidRPr="000F6278">
              <w:t>C031</w:t>
            </w:r>
          </w:p>
        </w:tc>
        <w:tc>
          <w:tcPr>
            <w:tcW w:w="3120" w:type="dxa"/>
            <w:tcBorders>
              <w:top w:val="single" w:sz="4" w:space="0" w:color="auto"/>
              <w:left w:val="single" w:sz="4" w:space="0" w:color="auto"/>
              <w:bottom w:val="single" w:sz="4" w:space="0" w:color="auto"/>
              <w:right w:val="single" w:sz="4" w:space="0" w:color="auto"/>
            </w:tcBorders>
            <w:hideMark/>
          </w:tcPr>
          <w:p w14:paraId="40E7B512" w14:textId="77777777" w:rsidR="002001FF" w:rsidRPr="000F6278" w:rsidRDefault="002001FF" w:rsidP="005229B7">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1A3854" w14:textId="77777777" w:rsidR="002001FF" w:rsidRPr="000F6278" w:rsidRDefault="002001FF" w:rsidP="005229B7">
            <w:pPr>
              <w:pStyle w:val="TAL"/>
            </w:pPr>
            <w:r w:rsidRPr="000F6278">
              <w:t>E016</w:t>
            </w:r>
          </w:p>
        </w:tc>
        <w:tc>
          <w:tcPr>
            <w:tcW w:w="1105" w:type="dxa"/>
            <w:tcBorders>
              <w:top w:val="single" w:sz="4" w:space="0" w:color="auto"/>
              <w:left w:val="single" w:sz="4" w:space="0" w:color="auto"/>
              <w:bottom w:val="single" w:sz="4" w:space="0" w:color="auto"/>
              <w:right w:val="single" w:sz="4" w:space="0" w:color="auto"/>
            </w:tcBorders>
          </w:tcPr>
          <w:p w14:paraId="4CEF9840"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EB0AFC3" w14:textId="77777777" w:rsidR="002001FF" w:rsidRPr="000F6278" w:rsidRDefault="002001FF" w:rsidP="005229B7">
            <w:pPr>
              <w:pStyle w:val="TAL"/>
            </w:pPr>
          </w:p>
        </w:tc>
      </w:tr>
      <w:tr w:rsidR="002001FF" w:rsidRPr="000F6278" w14:paraId="313AC5A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D031B33" w14:textId="77777777" w:rsidR="002001FF" w:rsidRPr="000F6278" w:rsidRDefault="002001FF" w:rsidP="005229B7">
            <w:pPr>
              <w:pStyle w:val="TAL"/>
            </w:pPr>
            <w:r w:rsidRPr="000F6278">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0B376340" w14:textId="77777777" w:rsidR="002001FF" w:rsidRPr="000F6278" w:rsidRDefault="002001FF" w:rsidP="005229B7">
            <w:pPr>
              <w:pStyle w:val="TAL"/>
            </w:pPr>
            <w:r w:rsidRPr="000F6278">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6E73B0E"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FD179C0" w14:textId="77777777" w:rsidR="002001FF" w:rsidRPr="000F6278" w:rsidRDefault="002001FF" w:rsidP="005229B7">
            <w:pPr>
              <w:pStyle w:val="TAL"/>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3238A9A5" w14:textId="77777777" w:rsidR="002001FF" w:rsidRPr="000F6278" w:rsidRDefault="002001FF" w:rsidP="005229B7">
            <w:pPr>
              <w:pStyle w:val="TAL"/>
            </w:pPr>
            <w:r w:rsidRPr="000F6278">
              <w:t>UEs supporting 5GS FR1 and CA (</w:t>
            </w:r>
            <w:r w:rsidRPr="000F6278">
              <w:rPr>
                <w:lang w:eastAsia="zh-TW"/>
              </w:rPr>
              <w:t>3DL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42D0F230" w14:textId="77777777" w:rsidR="002001FF" w:rsidRPr="000F6278" w:rsidRDefault="002001FF" w:rsidP="005229B7">
            <w:pPr>
              <w:pStyle w:val="TAL"/>
            </w:pPr>
            <w:r w:rsidRPr="000F6278">
              <w:t>E017</w:t>
            </w:r>
          </w:p>
        </w:tc>
        <w:tc>
          <w:tcPr>
            <w:tcW w:w="1105" w:type="dxa"/>
            <w:tcBorders>
              <w:top w:val="single" w:sz="4" w:space="0" w:color="auto"/>
              <w:left w:val="single" w:sz="4" w:space="0" w:color="auto"/>
              <w:bottom w:val="single" w:sz="4" w:space="0" w:color="auto"/>
              <w:right w:val="single" w:sz="4" w:space="0" w:color="auto"/>
            </w:tcBorders>
          </w:tcPr>
          <w:p w14:paraId="64E7EDB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0972387" w14:textId="77777777" w:rsidR="002001FF" w:rsidRPr="000F6278" w:rsidRDefault="002001FF" w:rsidP="005229B7">
            <w:pPr>
              <w:pStyle w:val="TAL"/>
            </w:pPr>
          </w:p>
        </w:tc>
      </w:tr>
      <w:tr w:rsidR="002001FF" w:rsidRPr="000F6278" w14:paraId="022116C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6BDD982" w14:textId="77777777" w:rsidR="002001FF" w:rsidRPr="000F6278" w:rsidRDefault="002001FF" w:rsidP="005229B7">
            <w:pPr>
              <w:pStyle w:val="TAL"/>
            </w:pPr>
            <w:r w:rsidRPr="000F6278">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2C4E2665" w14:textId="77777777" w:rsidR="002001FF" w:rsidRPr="000F6278" w:rsidRDefault="002001FF" w:rsidP="005229B7">
            <w:pPr>
              <w:pStyle w:val="TAL"/>
            </w:pPr>
            <w:r w:rsidRPr="000F6278">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D23C62F"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076DC94" w14:textId="77777777" w:rsidR="002001FF" w:rsidRPr="000F6278" w:rsidRDefault="002001FF" w:rsidP="005229B7">
            <w:pPr>
              <w:pStyle w:val="TAL"/>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1AF8FC00" w14:textId="77777777" w:rsidR="002001FF" w:rsidRPr="000F6278" w:rsidRDefault="002001FF" w:rsidP="005229B7">
            <w:pPr>
              <w:pStyle w:val="TAL"/>
            </w:pPr>
            <w:r w:rsidRPr="000F6278">
              <w:t>UEs supporting 5GS FR1 and CA (</w:t>
            </w:r>
            <w:r w:rsidRPr="000F6278">
              <w:rPr>
                <w:lang w:eastAsia="zh-TW"/>
              </w:rPr>
              <w:t>4DL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5CE84492" w14:textId="77777777" w:rsidR="002001FF" w:rsidRPr="000F6278" w:rsidRDefault="002001FF" w:rsidP="005229B7">
            <w:pPr>
              <w:pStyle w:val="TAL"/>
            </w:pPr>
            <w:r w:rsidRPr="000F6278">
              <w:t>E018</w:t>
            </w:r>
          </w:p>
        </w:tc>
        <w:tc>
          <w:tcPr>
            <w:tcW w:w="1105" w:type="dxa"/>
            <w:tcBorders>
              <w:top w:val="single" w:sz="4" w:space="0" w:color="auto"/>
              <w:left w:val="single" w:sz="4" w:space="0" w:color="auto"/>
              <w:bottom w:val="single" w:sz="4" w:space="0" w:color="auto"/>
              <w:right w:val="single" w:sz="4" w:space="0" w:color="auto"/>
            </w:tcBorders>
          </w:tcPr>
          <w:p w14:paraId="559B7432"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7C5963A" w14:textId="77777777" w:rsidR="002001FF" w:rsidRPr="000F6278" w:rsidRDefault="002001FF" w:rsidP="005229B7">
            <w:pPr>
              <w:pStyle w:val="TAL"/>
            </w:pPr>
            <w:r w:rsidRPr="000F6278">
              <w:t>Skip TC 7.6A.4.3 if UE supports NSA and TS 38.521-3 TC 7.6B.4.3_1.3 has been executed.</w:t>
            </w:r>
          </w:p>
        </w:tc>
      </w:tr>
      <w:tr w:rsidR="002001FF" w:rsidRPr="000F6278" w14:paraId="4B0639D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A736C64" w14:textId="77777777" w:rsidR="002001FF" w:rsidRPr="000F6278" w:rsidRDefault="002001FF" w:rsidP="005229B7">
            <w:pPr>
              <w:pStyle w:val="TAL"/>
            </w:pPr>
            <w:r w:rsidRPr="000F6278">
              <w:t>7.6C.2</w:t>
            </w:r>
          </w:p>
        </w:tc>
        <w:tc>
          <w:tcPr>
            <w:tcW w:w="4467" w:type="dxa"/>
            <w:tcBorders>
              <w:top w:val="single" w:sz="4" w:space="0" w:color="auto"/>
              <w:left w:val="single" w:sz="4" w:space="0" w:color="auto"/>
              <w:bottom w:val="single" w:sz="4" w:space="0" w:color="auto"/>
              <w:right w:val="single" w:sz="4" w:space="0" w:color="auto"/>
            </w:tcBorders>
            <w:hideMark/>
          </w:tcPr>
          <w:p w14:paraId="49121697" w14:textId="77777777" w:rsidR="002001FF" w:rsidRPr="000F6278" w:rsidRDefault="002001FF" w:rsidP="005229B7">
            <w:pPr>
              <w:pStyle w:val="TAL"/>
            </w:pPr>
            <w:r w:rsidRPr="000F6278">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5F97CAA"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F306F7B"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031A6D6"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DA41D2"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F1C0C9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21B43D5" w14:textId="77777777" w:rsidR="002001FF" w:rsidRPr="000F6278" w:rsidRDefault="002001FF" w:rsidP="005229B7">
            <w:pPr>
              <w:pStyle w:val="TAL"/>
            </w:pPr>
          </w:p>
        </w:tc>
      </w:tr>
      <w:tr w:rsidR="002001FF" w:rsidRPr="000F6278" w14:paraId="20B42C03"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8E4CEEF" w14:textId="77777777" w:rsidR="002001FF" w:rsidRPr="000F6278" w:rsidRDefault="002001FF" w:rsidP="005229B7">
            <w:pPr>
              <w:pStyle w:val="TAL"/>
            </w:pPr>
            <w:r w:rsidRPr="000F6278">
              <w:t>7.6C.2_1</w:t>
            </w:r>
          </w:p>
        </w:tc>
        <w:tc>
          <w:tcPr>
            <w:tcW w:w="4467" w:type="dxa"/>
            <w:tcBorders>
              <w:top w:val="single" w:sz="4" w:space="0" w:color="auto"/>
              <w:left w:val="single" w:sz="4" w:space="0" w:color="auto"/>
              <w:bottom w:val="single" w:sz="4" w:space="0" w:color="auto"/>
              <w:right w:val="single" w:sz="4" w:space="0" w:color="auto"/>
            </w:tcBorders>
            <w:hideMark/>
          </w:tcPr>
          <w:p w14:paraId="0CE36FA8" w14:textId="77777777" w:rsidR="002001FF" w:rsidRPr="000F6278" w:rsidRDefault="002001FF" w:rsidP="005229B7">
            <w:pPr>
              <w:pStyle w:val="TAL"/>
            </w:pPr>
            <w:r w:rsidRPr="000F6278">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C3F48CA" w14:textId="77777777" w:rsidR="002001FF" w:rsidRPr="000F6278" w:rsidRDefault="002001FF" w:rsidP="005229B7">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hideMark/>
          </w:tcPr>
          <w:p w14:paraId="72D82F2B" w14:textId="77777777" w:rsidR="002001FF" w:rsidRPr="000F6278" w:rsidRDefault="002001FF" w:rsidP="005229B7">
            <w:pPr>
              <w:pStyle w:val="TAL"/>
            </w:pPr>
            <w:r w:rsidRPr="000F6278">
              <w:t>C078</w:t>
            </w:r>
          </w:p>
        </w:tc>
        <w:tc>
          <w:tcPr>
            <w:tcW w:w="3120" w:type="dxa"/>
            <w:tcBorders>
              <w:top w:val="single" w:sz="4" w:space="0" w:color="auto"/>
              <w:left w:val="single" w:sz="4" w:space="0" w:color="auto"/>
              <w:bottom w:val="single" w:sz="4" w:space="0" w:color="auto"/>
              <w:right w:val="single" w:sz="4" w:space="0" w:color="auto"/>
            </w:tcBorders>
            <w:hideMark/>
          </w:tcPr>
          <w:p w14:paraId="6A9670E4" w14:textId="77777777" w:rsidR="002001FF" w:rsidRPr="000F6278" w:rsidRDefault="002001FF" w:rsidP="005229B7">
            <w:pPr>
              <w:pStyle w:val="TAL"/>
            </w:pPr>
            <w:r w:rsidRPr="000F6278">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875C6CD" w14:textId="77777777" w:rsidR="002001FF" w:rsidRPr="000F6278" w:rsidRDefault="002001FF" w:rsidP="005229B7">
            <w:pPr>
              <w:pStyle w:val="TAL"/>
            </w:pPr>
            <w:r w:rsidRPr="000F6278">
              <w:t>E031</w:t>
            </w:r>
          </w:p>
        </w:tc>
        <w:tc>
          <w:tcPr>
            <w:tcW w:w="1105" w:type="dxa"/>
            <w:tcBorders>
              <w:top w:val="single" w:sz="4" w:space="0" w:color="auto"/>
              <w:left w:val="single" w:sz="4" w:space="0" w:color="auto"/>
              <w:bottom w:val="single" w:sz="4" w:space="0" w:color="auto"/>
              <w:right w:val="single" w:sz="4" w:space="0" w:color="auto"/>
            </w:tcBorders>
          </w:tcPr>
          <w:p w14:paraId="4958767F"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1C6BFAD" w14:textId="77777777" w:rsidR="002001FF" w:rsidRPr="000F6278" w:rsidRDefault="002001FF" w:rsidP="005229B7">
            <w:pPr>
              <w:pStyle w:val="TAL"/>
            </w:pPr>
          </w:p>
        </w:tc>
      </w:tr>
      <w:tr w:rsidR="002001FF" w:rsidRPr="000F6278" w14:paraId="7D6B3541"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B09329A" w14:textId="77777777" w:rsidR="002001FF" w:rsidRPr="000F6278" w:rsidRDefault="002001FF" w:rsidP="005229B7">
            <w:pPr>
              <w:pStyle w:val="TAL"/>
            </w:pPr>
            <w:r w:rsidRPr="000F6278">
              <w:t>7.6C.3</w:t>
            </w:r>
          </w:p>
        </w:tc>
        <w:tc>
          <w:tcPr>
            <w:tcW w:w="4467" w:type="dxa"/>
            <w:tcBorders>
              <w:top w:val="single" w:sz="4" w:space="0" w:color="auto"/>
              <w:left w:val="single" w:sz="4" w:space="0" w:color="auto"/>
              <w:bottom w:val="single" w:sz="4" w:space="0" w:color="auto"/>
              <w:right w:val="single" w:sz="4" w:space="0" w:color="auto"/>
            </w:tcBorders>
            <w:hideMark/>
          </w:tcPr>
          <w:p w14:paraId="6AE70AAB" w14:textId="77777777" w:rsidR="002001FF" w:rsidRPr="000F6278" w:rsidRDefault="002001FF" w:rsidP="005229B7">
            <w:pPr>
              <w:pStyle w:val="TAL"/>
            </w:pPr>
            <w:r w:rsidRPr="000F6278">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C914253"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BAA3BE7" w14:textId="77777777" w:rsidR="002001FF" w:rsidRPr="000F6278" w:rsidRDefault="002001FF" w:rsidP="005229B7">
            <w:pPr>
              <w:pStyle w:val="TAL"/>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3CC8C6EA" w14:textId="77777777" w:rsidR="002001FF" w:rsidRPr="000F6278" w:rsidRDefault="002001FF" w:rsidP="005229B7">
            <w:pPr>
              <w:pStyle w:val="TAL"/>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83C91C" w14:textId="77777777" w:rsidR="002001FF" w:rsidRPr="000F6278" w:rsidRDefault="002001FF" w:rsidP="005229B7">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3C729A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A962737" w14:textId="77777777" w:rsidR="002001FF" w:rsidRPr="000F6278" w:rsidRDefault="002001FF" w:rsidP="005229B7">
            <w:pPr>
              <w:pStyle w:val="TAL"/>
            </w:pPr>
          </w:p>
        </w:tc>
      </w:tr>
      <w:tr w:rsidR="002001FF" w:rsidRPr="000F6278" w14:paraId="4A58C02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4E6FB5F" w14:textId="77777777" w:rsidR="002001FF" w:rsidRPr="000F6278" w:rsidRDefault="002001FF" w:rsidP="005229B7">
            <w:pPr>
              <w:pStyle w:val="TAL"/>
            </w:pPr>
            <w:r w:rsidRPr="000F6278">
              <w:t>7.6C.3_1</w:t>
            </w:r>
          </w:p>
        </w:tc>
        <w:tc>
          <w:tcPr>
            <w:tcW w:w="4467" w:type="dxa"/>
            <w:tcBorders>
              <w:top w:val="single" w:sz="4" w:space="0" w:color="auto"/>
              <w:left w:val="single" w:sz="4" w:space="0" w:color="auto"/>
              <w:bottom w:val="single" w:sz="4" w:space="0" w:color="auto"/>
              <w:right w:val="single" w:sz="4" w:space="0" w:color="auto"/>
            </w:tcBorders>
            <w:hideMark/>
          </w:tcPr>
          <w:p w14:paraId="7C462F9E" w14:textId="77777777" w:rsidR="002001FF" w:rsidRPr="000F6278" w:rsidRDefault="002001FF" w:rsidP="005229B7">
            <w:pPr>
              <w:pStyle w:val="TAL"/>
            </w:pPr>
            <w:r w:rsidRPr="000F6278">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B9DC4E0" w14:textId="77777777" w:rsidR="002001FF" w:rsidRPr="000F6278" w:rsidRDefault="002001FF" w:rsidP="005229B7">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hideMark/>
          </w:tcPr>
          <w:p w14:paraId="5E967E3E" w14:textId="77777777" w:rsidR="002001FF" w:rsidRPr="000F6278" w:rsidRDefault="002001FF" w:rsidP="005229B7">
            <w:pPr>
              <w:pStyle w:val="TAL"/>
            </w:pPr>
            <w:r w:rsidRPr="000F6278">
              <w:t>C078</w:t>
            </w:r>
          </w:p>
        </w:tc>
        <w:tc>
          <w:tcPr>
            <w:tcW w:w="3120" w:type="dxa"/>
            <w:tcBorders>
              <w:top w:val="single" w:sz="4" w:space="0" w:color="auto"/>
              <w:left w:val="single" w:sz="4" w:space="0" w:color="auto"/>
              <w:bottom w:val="single" w:sz="4" w:space="0" w:color="auto"/>
              <w:right w:val="single" w:sz="4" w:space="0" w:color="auto"/>
            </w:tcBorders>
            <w:hideMark/>
          </w:tcPr>
          <w:p w14:paraId="4E760B8E" w14:textId="77777777" w:rsidR="002001FF" w:rsidRPr="000F6278" w:rsidRDefault="002001FF" w:rsidP="005229B7">
            <w:pPr>
              <w:pStyle w:val="TAL"/>
            </w:pPr>
            <w:r w:rsidRPr="000F6278">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1A62A2B" w14:textId="77777777" w:rsidR="002001FF" w:rsidRPr="000F6278" w:rsidRDefault="002001FF" w:rsidP="005229B7">
            <w:pPr>
              <w:pStyle w:val="TAL"/>
            </w:pPr>
            <w:r w:rsidRPr="000F6278">
              <w:t>E031</w:t>
            </w:r>
          </w:p>
        </w:tc>
        <w:tc>
          <w:tcPr>
            <w:tcW w:w="1105" w:type="dxa"/>
            <w:tcBorders>
              <w:top w:val="single" w:sz="4" w:space="0" w:color="auto"/>
              <w:left w:val="single" w:sz="4" w:space="0" w:color="auto"/>
              <w:bottom w:val="single" w:sz="4" w:space="0" w:color="auto"/>
              <w:right w:val="single" w:sz="4" w:space="0" w:color="auto"/>
            </w:tcBorders>
          </w:tcPr>
          <w:p w14:paraId="7EAC767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949413E" w14:textId="77777777" w:rsidR="002001FF" w:rsidRPr="000F6278" w:rsidRDefault="002001FF" w:rsidP="005229B7">
            <w:pPr>
              <w:pStyle w:val="TAL"/>
            </w:pPr>
          </w:p>
        </w:tc>
      </w:tr>
      <w:tr w:rsidR="002001FF" w:rsidRPr="000F6278" w14:paraId="7A462F7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9D0E087" w14:textId="77777777" w:rsidR="002001FF" w:rsidRPr="000F6278" w:rsidRDefault="002001FF" w:rsidP="005229B7">
            <w:pPr>
              <w:pStyle w:val="TAL"/>
            </w:pPr>
            <w:r w:rsidRPr="000F6278">
              <w:t>7.6D.2</w:t>
            </w:r>
          </w:p>
        </w:tc>
        <w:tc>
          <w:tcPr>
            <w:tcW w:w="4467" w:type="dxa"/>
            <w:tcBorders>
              <w:top w:val="single" w:sz="4" w:space="0" w:color="auto"/>
              <w:left w:val="single" w:sz="4" w:space="0" w:color="auto"/>
              <w:bottom w:val="single" w:sz="4" w:space="0" w:color="auto"/>
              <w:right w:val="single" w:sz="4" w:space="0" w:color="auto"/>
            </w:tcBorders>
            <w:hideMark/>
          </w:tcPr>
          <w:p w14:paraId="6D4269A4" w14:textId="77777777" w:rsidR="002001FF" w:rsidRPr="000F6278" w:rsidRDefault="002001FF" w:rsidP="005229B7">
            <w:pPr>
              <w:pStyle w:val="TAL"/>
            </w:pPr>
            <w:r w:rsidRPr="000F6278">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7DBA72D"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0A920B9" w14:textId="77777777" w:rsidR="002001FF" w:rsidRPr="000F6278" w:rsidRDefault="002001FF" w:rsidP="005229B7">
            <w:pPr>
              <w:pStyle w:val="TAL"/>
            </w:pPr>
            <w:r w:rsidRPr="000F6278">
              <w:t>C003a</w:t>
            </w:r>
          </w:p>
        </w:tc>
        <w:tc>
          <w:tcPr>
            <w:tcW w:w="3120" w:type="dxa"/>
            <w:tcBorders>
              <w:top w:val="single" w:sz="4" w:space="0" w:color="auto"/>
              <w:left w:val="single" w:sz="4" w:space="0" w:color="auto"/>
              <w:bottom w:val="single" w:sz="4" w:space="0" w:color="auto"/>
              <w:right w:val="single" w:sz="4" w:space="0" w:color="auto"/>
            </w:tcBorders>
            <w:hideMark/>
          </w:tcPr>
          <w:p w14:paraId="63591599" w14:textId="77777777" w:rsidR="002001FF" w:rsidRPr="000F6278" w:rsidRDefault="002001FF" w:rsidP="005229B7">
            <w:pPr>
              <w:pStyle w:val="TAL"/>
            </w:pPr>
            <w:r w:rsidRPr="000F6278">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9E77DB" w14:textId="77777777" w:rsidR="002001FF" w:rsidRPr="000F6278" w:rsidRDefault="002001FF" w:rsidP="005229B7">
            <w:pPr>
              <w:pStyle w:val="TAL"/>
            </w:pPr>
            <w:r w:rsidRPr="000F6278">
              <w:t>D012</w:t>
            </w:r>
          </w:p>
        </w:tc>
        <w:tc>
          <w:tcPr>
            <w:tcW w:w="1105" w:type="dxa"/>
            <w:tcBorders>
              <w:top w:val="single" w:sz="4" w:space="0" w:color="auto"/>
              <w:left w:val="single" w:sz="4" w:space="0" w:color="auto"/>
              <w:bottom w:val="single" w:sz="4" w:space="0" w:color="auto"/>
              <w:right w:val="single" w:sz="4" w:space="0" w:color="auto"/>
            </w:tcBorders>
          </w:tcPr>
          <w:p w14:paraId="3968EE44"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9897B27" w14:textId="77777777" w:rsidR="002001FF" w:rsidRPr="000F6278" w:rsidRDefault="002001FF" w:rsidP="005229B7">
            <w:pPr>
              <w:pStyle w:val="TAL"/>
            </w:pPr>
          </w:p>
        </w:tc>
      </w:tr>
      <w:tr w:rsidR="002001FF" w:rsidRPr="004A1425" w14:paraId="02B45C36"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719850E1" w14:textId="77777777" w:rsidR="002001FF" w:rsidRPr="004A1425" w:rsidRDefault="002001FF" w:rsidP="005229B7">
            <w:pPr>
              <w:pStyle w:val="TAL"/>
            </w:pPr>
            <w:r w:rsidRPr="000E60F0">
              <w:t>7.6D.2_1</w:t>
            </w:r>
          </w:p>
        </w:tc>
        <w:tc>
          <w:tcPr>
            <w:tcW w:w="4467" w:type="dxa"/>
            <w:tcBorders>
              <w:top w:val="single" w:sz="4" w:space="0" w:color="auto"/>
              <w:left w:val="single" w:sz="4" w:space="0" w:color="auto"/>
              <w:bottom w:val="single" w:sz="4" w:space="0" w:color="auto"/>
              <w:right w:val="single" w:sz="4" w:space="0" w:color="auto"/>
            </w:tcBorders>
          </w:tcPr>
          <w:p w14:paraId="7B63C7CA" w14:textId="17C693B4" w:rsidR="002001FF" w:rsidRPr="004A1425" w:rsidRDefault="002001FF" w:rsidP="005229B7">
            <w:pPr>
              <w:pStyle w:val="TAL"/>
            </w:pPr>
            <w:r w:rsidRPr="000E60F0">
              <w:t xml:space="preserve">In-band blocking for </w:t>
            </w:r>
            <w:ins w:id="17" w:author="zhangyufeng@caict.ac.cn" w:date="2023-02-28T17:54:00Z">
              <w:r w:rsidRPr="000F6278">
                <w:t>SUL with</w:t>
              </w:r>
              <w:r w:rsidRPr="000E60F0">
                <w:t xml:space="preserve"> </w:t>
              </w:r>
            </w:ins>
            <w:r w:rsidRPr="000E60F0">
              <w:t>UL MIMO</w:t>
            </w:r>
          </w:p>
        </w:tc>
        <w:tc>
          <w:tcPr>
            <w:tcW w:w="852" w:type="dxa"/>
            <w:tcBorders>
              <w:top w:val="single" w:sz="4" w:space="0" w:color="auto"/>
              <w:left w:val="single" w:sz="4" w:space="0" w:color="auto"/>
              <w:bottom w:val="single" w:sz="4" w:space="0" w:color="auto"/>
              <w:right w:val="single" w:sz="4" w:space="0" w:color="auto"/>
            </w:tcBorders>
          </w:tcPr>
          <w:p w14:paraId="3DF47A8F"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70E8242"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32A814AA"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52D8CCE"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6F7FACE0"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017F8E6" w14:textId="77777777" w:rsidR="002001FF" w:rsidRPr="004A1425" w:rsidRDefault="002001FF" w:rsidP="005229B7">
            <w:pPr>
              <w:pStyle w:val="TAL"/>
            </w:pPr>
          </w:p>
        </w:tc>
      </w:tr>
      <w:tr w:rsidR="002001FF" w:rsidRPr="000F6278" w14:paraId="6A0CE1B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C423020" w14:textId="77777777" w:rsidR="002001FF" w:rsidRPr="000F6278" w:rsidRDefault="002001FF" w:rsidP="005229B7">
            <w:pPr>
              <w:pStyle w:val="TAL"/>
            </w:pPr>
            <w:r w:rsidRPr="000F6278">
              <w:lastRenderedPageBreak/>
              <w:t>7.6D.3</w:t>
            </w:r>
          </w:p>
        </w:tc>
        <w:tc>
          <w:tcPr>
            <w:tcW w:w="4467" w:type="dxa"/>
            <w:tcBorders>
              <w:top w:val="single" w:sz="4" w:space="0" w:color="auto"/>
              <w:left w:val="single" w:sz="4" w:space="0" w:color="auto"/>
              <w:bottom w:val="single" w:sz="4" w:space="0" w:color="auto"/>
              <w:right w:val="single" w:sz="4" w:space="0" w:color="auto"/>
            </w:tcBorders>
            <w:hideMark/>
          </w:tcPr>
          <w:p w14:paraId="723D116B" w14:textId="77777777" w:rsidR="002001FF" w:rsidRPr="000F6278" w:rsidRDefault="002001FF" w:rsidP="005229B7">
            <w:pPr>
              <w:pStyle w:val="TAL"/>
            </w:pPr>
            <w:r w:rsidRPr="000F6278">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BD225E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8046496" w14:textId="77777777" w:rsidR="002001FF" w:rsidRPr="000F6278" w:rsidRDefault="002001FF" w:rsidP="005229B7">
            <w:pPr>
              <w:pStyle w:val="TAL"/>
            </w:pPr>
            <w:r w:rsidRPr="000F6278">
              <w:t>C003a</w:t>
            </w:r>
          </w:p>
        </w:tc>
        <w:tc>
          <w:tcPr>
            <w:tcW w:w="3120" w:type="dxa"/>
            <w:tcBorders>
              <w:top w:val="single" w:sz="4" w:space="0" w:color="auto"/>
              <w:left w:val="single" w:sz="4" w:space="0" w:color="auto"/>
              <w:bottom w:val="single" w:sz="4" w:space="0" w:color="auto"/>
              <w:right w:val="single" w:sz="4" w:space="0" w:color="auto"/>
            </w:tcBorders>
            <w:hideMark/>
          </w:tcPr>
          <w:p w14:paraId="1B939048" w14:textId="77777777" w:rsidR="002001FF" w:rsidRPr="000F6278" w:rsidRDefault="002001FF" w:rsidP="005229B7">
            <w:pPr>
              <w:pStyle w:val="TAL"/>
            </w:pPr>
            <w:r w:rsidRPr="000F6278">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12E011" w14:textId="77777777" w:rsidR="002001FF" w:rsidRPr="000F6278" w:rsidRDefault="002001FF" w:rsidP="005229B7">
            <w:pPr>
              <w:pStyle w:val="TAL"/>
            </w:pPr>
            <w:r w:rsidRPr="000F6278">
              <w:t>D012</w:t>
            </w:r>
          </w:p>
        </w:tc>
        <w:tc>
          <w:tcPr>
            <w:tcW w:w="1105" w:type="dxa"/>
            <w:tcBorders>
              <w:top w:val="single" w:sz="4" w:space="0" w:color="auto"/>
              <w:left w:val="single" w:sz="4" w:space="0" w:color="auto"/>
              <w:bottom w:val="single" w:sz="4" w:space="0" w:color="auto"/>
              <w:right w:val="single" w:sz="4" w:space="0" w:color="auto"/>
            </w:tcBorders>
          </w:tcPr>
          <w:p w14:paraId="7A2AB1B5"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2F05C2C" w14:textId="77777777" w:rsidR="002001FF" w:rsidRPr="000F6278" w:rsidRDefault="002001FF" w:rsidP="005229B7">
            <w:pPr>
              <w:pStyle w:val="TAL"/>
            </w:pPr>
          </w:p>
        </w:tc>
      </w:tr>
      <w:tr w:rsidR="002001FF" w:rsidRPr="004A1425" w14:paraId="4412758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0B3C329A" w14:textId="77777777" w:rsidR="002001FF" w:rsidRPr="004A1425" w:rsidRDefault="002001FF" w:rsidP="005229B7">
            <w:pPr>
              <w:pStyle w:val="TAL"/>
            </w:pPr>
            <w:r w:rsidRPr="00B51AC6">
              <w:t>7.6D.3_1</w:t>
            </w:r>
          </w:p>
        </w:tc>
        <w:tc>
          <w:tcPr>
            <w:tcW w:w="4467" w:type="dxa"/>
            <w:tcBorders>
              <w:top w:val="single" w:sz="4" w:space="0" w:color="auto"/>
              <w:left w:val="single" w:sz="4" w:space="0" w:color="auto"/>
              <w:bottom w:val="single" w:sz="4" w:space="0" w:color="auto"/>
              <w:right w:val="single" w:sz="4" w:space="0" w:color="auto"/>
            </w:tcBorders>
          </w:tcPr>
          <w:p w14:paraId="1F6E00DC" w14:textId="77777777" w:rsidR="002001FF" w:rsidRPr="004A1425" w:rsidRDefault="002001FF" w:rsidP="005229B7">
            <w:pPr>
              <w:pStyle w:val="TAL"/>
            </w:pPr>
            <w:r w:rsidRPr="00B51AC6">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5A23B344"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6A10C26"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0B5BDC7C"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E2629E2"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79219CB6"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985FB9D" w14:textId="77777777" w:rsidR="002001FF" w:rsidRPr="004A1425" w:rsidRDefault="002001FF" w:rsidP="005229B7">
            <w:pPr>
              <w:pStyle w:val="TAL"/>
            </w:pPr>
          </w:p>
        </w:tc>
      </w:tr>
      <w:tr w:rsidR="002001FF" w:rsidRPr="000F6278" w14:paraId="1F9B0E1D"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3328393" w14:textId="77777777" w:rsidR="002001FF" w:rsidRPr="000F6278" w:rsidRDefault="002001FF" w:rsidP="005229B7">
            <w:pPr>
              <w:pStyle w:val="TAL"/>
            </w:pPr>
            <w:r w:rsidRPr="000F6278">
              <w:t>7.6D.4</w:t>
            </w:r>
          </w:p>
        </w:tc>
        <w:tc>
          <w:tcPr>
            <w:tcW w:w="4467" w:type="dxa"/>
            <w:tcBorders>
              <w:top w:val="single" w:sz="4" w:space="0" w:color="auto"/>
              <w:left w:val="single" w:sz="4" w:space="0" w:color="auto"/>
              <w:bottom w:val="single" w:sz="4" w:space="0" w:color="auto"/>
              <w:right w:val="single" w:sz="4" w:space="0" w:color="auto"/>
            </w:tcBorders>
            <w:hideMark/>
          </w:tcPr>
          <w:p w14:paraId="13EE4A3D" w14:textId="77777777" w:rsidR="002001FF" w:rsidRPr="000F6278" w:rsidRDefault="002001FF" w:rsidP="005229B7">
            <w:pPr>
              <w:pStyle w:val="TAL"/>
            </w:pPr>
            <w:r w:rsidRPr="000F6278">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7A2C39A"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A36C2AF" w14:textId="77777777" w:rsidR="002001FF" w:rsidRPr="000F6278" w:rsidRDefault="002001FF" w:rsidP="005229B7">
            <w:pPr>
              <w:pStyle w:val="TAL"/>
            </w:pPr>
            <w:r w:rsidRPr="000F6278">
              <w:t>C003a</w:t>
            </w:r>
          </w:p>
        </w:tc>
        <w:tc>
          <w:tcPr>
            <w:tcW w:w="3120" w:type="dxa"/>
            <w:tcBorders>
              <w:top w:val="single" w:sz="4" w:space="0" w:color="auto"/>
              <w:left w:val="single" w:sz="4" w:space="0" w:color="auto"/>
              <w:bottom w:val="single" w:sz="4" w:space="0" w:color="auto"/>
              <w:right w:val="single" w:sz="4" w:space="0" w:color="auto"/>
            </w:tcBorders>
            <w:hideMark/>
          </w:tcPr>
          <w:p w14:paraId="21D7A851" w14:textId="77777777" w:rsidR="002001FF" w:rsidRPr="000F6278" w:rsidRDefault="002001FF" w:rsidP="005229B7">
            <w:pPr>
              <w:pStyle w:val="TAL"/>
            </w:pPr>
            <w:r w:rsidRPr="000F6278">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960DEE6" w14:textId="77777777" w:rsidR="002001FF" w:rsidRPr="000F6278" w:rsidRDefault="002001FF" w:rsidP="005229B7">
            <w:pPr>
              <w:pStyle w:val="TAL"/>
            </w:pPr>
            <w:r w:rsidRPr="000F6278">
              <w:t>D012</w:t>
            </w:r>
          </w:p>
        </w:tc>
        <w:tc>
          <w:tcPr>
            <w:tcW w:w="1105" w:type="dxa"/>
            <w:tcBorders>
              <w:top w:val="single" w:sz="4" w:space="0" w:color="auto"/>
              <w:left w:val="single" w:sz="4" w:space="0" w:color="auto"/>
              <w:bottom w:val="single" w:sz="4" w:space="0" w:color="auto"/>
              <w:right w:val="single" w:sz="4" w:space="0" w:color="auto"/>
            </w:tcBorders>
          </w:tcPr>
          <w:p w14:paraId="4454159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8CD1B3E" w14:textId="77777777" w:rsidR="002001FF" w:rsidRPr="000F6278" w:rsidRDefault="002001FF" w:rsidP="005229B7">
            <w:pPr>
              <w:pStyle w:val="TAL"/>
            </w:pPr>
          </w:p>
        </w:tc>
      </w:tr>
      <w:tr w:rsidR="002001FF" w:rsidRPr="004A1425" w14:paraId="4E8986CF"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1A793A4A" w14:textId="77777777" w:rsidR="002001FF" w:rsidRPr="004A1425" w:rsidRDefault="002001FF" w:rsidP="005229B7">
            <w:pPr>
              <w:pStyle w:val="TAL"/>
            </w:pPr>
            <w:r w:rsidRPr="00245E4D">
              <w:t>7.6D.4_1</w:t>
            </w:r>
          </w:p>
        </w:tc>
        <w:tc>
          <w:tcPr>
            <w:tcW w:w="4467" w:type="dxa"/>
            <w:tcBorders>
              <w:top w:val="single" w:sz="4" w:space="0" w:color="auto"/>
              <w:left w:val="single" w:sz="4" w:space="0" w:color="auto"/>
              <w:bottom w:val="single" w:sz="4" w:space="0" w:color="auto"/>
              <w:right w:val="single" w:sz="4" w:space="0" w:color="auto"/>
            </w:tcBorders>
          </w:tcPr>
          <w:p w14:paraId="37BDF4DC" w14:textId="77777777" w:rsidR="002001FF" w:rsidRPr="004A1425" w:rsidRDefault="002001FF" w:rsidP="005229B7">
            <w:pPr>
              <w:pStyle w:val="TAL"/>
            </w:pPr>
            <w:r w:rsidRPr="00245E4D">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D677CCF"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62BBF5B"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6758DBB3"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6F15378"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031BFC96"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63B5BFBC" w14:textId="77777777" w:rsidR="002001FF" w:rsidRPr="004A1425" w:rsidRDefault="002001FF" w:rsidP="005229B7">
            <w:pPr>
              <w:pStyle w:val="TAL"/>
            </w:pPr>
          </w:p>
        </w:tc>
      </w:tr>
      <w:tr w:rsidR="002001FF" w:rsidRPr="000F6278" w14:paraId="76CC52F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0D05992E" w14:textId="77777777" w:rsidR="002001FF" w:rsidRPr="000F6278" w:rsidRDefault="002001FF" w:rsidP="005229B7">
            <w:pPr>
              <w:keepNext/>
              <w:keepLines/>
              <w:spacing w:after="0"/>
              <w:rPr>
                <w:rFonts w:ascii="Arial" w:hAnsi="Arial"/>
                <w:sz w:val="18"/>
              </w:rPr>
            </w:pPr>
            <w:r w:rsidRPr="000F6278">
              <w:rPr>
                <w:rFonts w:ascii="Arial" w:hAnsi="Arial"/>
                <w:sz w:val="18"/>
              </w:rPr>
              <w:t>7.6F.2.1</w:t>
            </w:r>
          </w:p>
        </w:tc>
        <w:tc>
          <w:tcPr>
            <w:tcW w:w="4467" w:type="dxa"/>
            <w:tcBorders>
              <w:top w:val="single" w:sz="4" w:space="0" w:color="auto"/>
              <w:left w:val="single" w:sz="4" w:space="0" w:color="auto"/>
              <w:bottom w:val="single" w:sz="4" w:space="0" w:color="auto"/>
              <w:right w:val="single" w:sz="4" w:space="0" w:color="auto"/>
            </w:tcBorders>
          </w:tcPr>
          <w:p w14:paraId="2AD2355B" w14:textId="77777777" w:rsidR="002001FF" w:rsidRPr="000F6278" w:rsidRDefault="002001FF" w:rsidP="005229B7">
            <w:pPr>
              <w:keepNext/>
              <w:keepLines/>
              <w:spacing w:after="0"/>
              <w:rPr>
                <w:rFonts w:ascii="Arial" w:hAnsi="Arial"/>
                <w:sz w:val="18"/>
              </w:rPr>
            </w:pPr>
            <w:r w:rsidRPr="000F6278">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55AE03" w14:textId="77777777" w:rsidR="002001FF" w:rsidRPr="000F6278" w:rsidRDefault="002001FF" w:rsidP="005229B7">
            <w:pPr>
              <w:keepNext/>
              <w:keepLines/>
              <w:spacing w:after="0"/>
              <w:jc w:val="center"/>
              <w:rPr>
                <w:rFonts w:ascii="Arial" w:hAnsi="Arial"/>
                <w:sz w:val="18"/>
              </w:rPr>
            </w:pPr>
            <w:r w:rsidRPr="000F6278">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3B018DA5" w14:textId="77777777" w:rsidR="002001FF" w:rsidRPr="000F6278" w:rsidRDefault="002001FF" w:rsidP="005229B7">
            <w:pPr>
              <w:keepNext/>
              <w:keepLines/>
              <w:spacing w:after="0"/>
              <w:rPr>
                <w:rFonts w:ascii="Arial" w:hAnsi="Arial"/>
                <w:sz w:val="18"/>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5A3C3A4" w14:textId="77777777" w:rsidR="002001FF" w:rsidRPr="000F6278" w:rsidRDefault="002001FF" w:rsidP="005229B7">
            <w:pPr>
              <w:keepNext/>
              <w:keepLines/>
              <w:spacing w:after="0"/>
              <w:rPr>
                <w:rFonts w:ascii="Arial" w:hAnsi="Arial"/>
                <w:sz w:val="18"/>
              </w:rPr>
            </w:pPr>
            <w:r w:rsidRPr="000F6278">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95361B" w14:textId="77777777" w:rsidR="002001FF" w:rsidRPr="000F6278" w:rsidRDefault="002001FF" w:rsidP="005229B7">
            <w:pPr>
              <w:keepNext/>
              <w:keepLines/>
              <w:spacing w:after="0"/>
              <w:rPr>
                <w:rFonts w:ascii="Arial" w:hAnsi="Arial"/>
                <w:sz w:val="18"/>
              </w:rPr>
            </w:pPr>
            <w:r w:rsidRPr="000F6278">
              <w:rPr>
                <w:rFonts w:ascii="Arial" w:hAnsi="Arial"/>
                <w:sz w:val="18"/>
                <w:szCs w:val="18"/>
              </w:rPr>
              <w:t>D018</w:t>
            </w:r>
          </w:p>
        </w:tc>
        <w:tc>
          <w:tcPr>
            <w:tcW w:w="1105" w:type="dxa"/>
            <w:tcBorders>
              <w:top w:val="single" w:sz="4" w:space="0" w:color="auto"/>
              <w:left w:val="single" w:sz="4" w:space="0" w:color="auto"/>
              <w:bottom w:val="single" w:sz="4" w:space="0" w:color="auto"/>
              <w:right w:val="single" w:sz="4" w:space="0" w:color="auto"/>
            </w:tcBorders>
          </w:tcPr>
          <w:p w14:paraId="1549873F" w14:textId="77777777" w:rsidR="002001FF" w:rsidRPr="000F6278" w:rsidRDefault="002001FF" w:rsidP="005229B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40D642C5" w14:textId="77777777" w:rsidR="002001FF" w:rsidRPr="000F6278" w:rsidRDefault="002001FF" w:rsidP="005229B7">
            <w:pPr>
              <w:keepNext/>
              <w:keepLines/>
              <w:spacing w:after="0"/>
              <w:rPr>
                <w:rFonts w:ascii="Arial" w:hAnsi="Arial"/>
                <w:sz w:val="18"/>
              </w:rPr>
            </w:pPr>
          </w:p>
        </w:tc>
      </w:tr>
      <w:tr w:rsidR="002001FF" w:rsidRPr="000F6278" w14:paraId="069D0B93"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17978794" w14:textId="77777777" w:rsidR="002001FF" w:rsidRPr="000F6278" w:rsidRDefault="002001FF" w:rsidP="005229B7">
            <w:pPr>
              <w:keepNext/>
              <w:keepLines/>
              <w:spacing w:after="0"/>
              <w:rPr>
                <w:rFonts w:ascii="Arial" w:hAnsi="Arial"/>
                <w:sz w:val="18"/>
              </w:rPr>
            </w:pPr>
            <w:r w:rsidRPr="000F6278">
              <w:rPr>
                <w:rFonts w:ascii="Arial" w:hAnsi="Arial"/>
                <w:sz w:val="18"/>
              </w:rPr>
              <w:t>7.6F.3.1</w:t>
            </w:r>
          </w:p>
        </w:tc>
        <w:tc>
          <w:tcPr>
            <w:tcW w:w="4467" w:type="dxa"/>
            <w:tcBorders>
              <w:top w:val="single" w:sz="4" w:space="0" w:color="auto"/>
              <w:left w:val="single" w:sz="4" w:space="0" w:color="auto"/>
              <w:bottom w:val="single" w:sz="4" w:space="0" w:color="auto"/>
              <w:right w:val="single" w:sz="4" w:space="0" w:color="auto"/>
            </w:tcBorders>
          </w:tcPr>
          <w:p w14:paraId="2B38F4EF" w14:textId="77777777" w:rsidR="002001FF" w:rsidRPr="000F6278" w:rsidRDefault="002001FF" w:rsidP="005229B7">
            <w:pPr>
              <w:keepNext/>
              <w:keepLines/>
              <w:spacing w:after="0"/>
              <w:rPr>
                <w:rFonts w:ascii="Arial" w:hAnsi="Arial"/>
                <w:sz w:val="18"/>
              </w:rPr>
            </w:pPr>
            <w:r w:rsidRPr="000F6278">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194932" w14:textId="77777777" w:rsidR="002001FF" w:rsidRPr="000F6278" w:rsidRDefault="002001FF" w:rsidP="005229B7">
            <w:pPr>
              <w:keepNext/>
              <w:keepLines/>
              <w:spacing w:after="0"/>
              <w:jc w:val="center"/>
              <w:rPr>
                <w:rFonts w:ascii="Arial" w:hAnsi="Arial"/>
                <w:sz w:val="18"/>
              </w:rPr>
            </w:pPr>
            <w:r w:rsidRPr="000F6278">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3C19CADF" w14:textId="77777777" w:rsidR="002001FF" w:rsidRPr="000F6278" w:rsidRDefault="002001FF" w:rsidP="005229B7">
            <w:pPr>
              <w:keepNext/>
              <w:keepLines/>
              <w:spacing w:after="0"/>
              <w:rPr>
                <w:rFonts w:ascii="Arial" w:hAnsi="Arial"/>
                <w:sz w:val="18"/>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488A055" w14:textId="77777777" w:rsidR="002001FF" w:rsidRPr="000F6278" w:rsidRDefault="002001FF" w:rsidP="005229B7">
            <w:pPr>
              <w:keepNext/>
              <w:keepLines/>
              <w:spacing w:after="0"/>
              <w:rPr>
                <w:rFonts w:ascii="Arial" w:hAnsi="Arial"/>
                <w:sz w:val="18"/>
              </w:rPr>
            </w:pPr>
            <w:r w:rsidRPr="000F6278">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7BB61E" w14:textId="77777777" w:rsidR="002001FF" w:rsidRPr="000F6278" w:rsidRDefault="002001FF" w:rsidP="005229B7">
            <w:pPr>
              <w:keepNext/>
              <w:keepLines/>
              <w:spacing w:after="0"/>
              <w:rPr>
                <w:rFonts w:ascii="Arial" w:hAnsi="Arial"/>
                <w:sz w:val="18"/>
                <w:szCs w:val="18"/>
              </w:rPr>
            </w:pPr>
            <w:r w:rsidRPr="000F6278">
              <w:rPr>
                <w:rFonts w:ascii="Arial" w:hAnsi="Arial"/>
                <w:sz w:val="18"/>
                <w:szCs w:val="18"/>
              </w:rPr>
              <w:t>D018</w:t>
            </w:r>
          </w:p>
        </w:tc>
        <w:tc>
          <w:tcPr>
            <w:tcW w:w="1105" w:type="dxa"/>
            <w:tcBorders>
              <w:top w:val="single" w:sz="4" w:space="0" w:color="auto"/>
              <w:left w:val="single" w:sz="4" w:space="0" w:color="auto"/>
              <w:bottom w:val="single" w:sz="4" w:space="0" w:color="auto"/>
              <w:right w:val="single" w:sz="4" w:space="0" w:color="auto"/>
            </w:tcBorders>
          </w:tcPr>
          <w:p w14:paraId="4D06838D" w14:textId="77777777" w:rsidR="002001FF" w:rsidRPr="000F6278" w:rsidRDefault="002001FF" w:rsidP="005229B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DF18C38" w14:textId="77777777" w:rsidR="002001FF" w:rsidRPr="000F6278" w:rsidRDefault="002001FF" w:rsidP="005229B7">
            <w:pPr>
              <w:keepNext/>
              <w:keepLines/>
              <w:spacing w:after="0"/>
              <w:rPr>
                <w:rFonts w:ascii="Arial" w:hAnsi="Arial"/>
                <w:sz w:val="18"/>
              </w:rPr>
            </w:pPr>
          </w:p>
        </w:tc>
      </w:tr>
      <w:tr w:rsidR="002001FF" w:rsidRPr="000F6278" w14:paraId="5AD2194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1D1C7F7" w14:textId="77777777" w:rsidR="002001FF" w:rsidRPr="000F6278" w:rsidRDefault="002001FF" w:rsidP="005229B7">
            <w:pPr>
              <w:pStyle w:val="TAL"/>
            </w:pPr>
            <w:r w:rsidRPr="000F6278">
              <w:t>7.7</w:t>
            </w:r>
          </w:p>
        </w:tc>
        <w:tc>
          <w:tcPr>
            <w:tcW w:w="4467" w:type="dxa"/>
            <w:tcBorders>
              <w:top w:val="single" w:sz="4" w:space="0" w:color="auto"/>
              <w:left w:val="single" w:sz="4" w:space="0" w:color="auto"/>
              <w:bottom w:val="single" w:sz="4" w:space="0" w:color="auto"/>
              <w:right w:val="single" w:sz="4" w:space="0" w:color="auto"/>
            </w:tcBorders>
            <w:hideMark/>
          </w:tcPr>
          <w:p w14:paraId="77F12618" w14:textId="77777777" w:rsidR="002001FF" w:rsidRPr="000F6278" w:rsidRDefault="002001FF" w:rsidP="005229B7">
            <w:pPr>
              <w:pStyle w:val="TAL"/>
            </w:pPr>
            <w:r w:rsidRPr="000F6278">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94F5EFA"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4FB8B30" w14:textId="77777777" w:rsidR="002001FF" w:rsidRPr="000F6278" w:rsidRDefault="002001FF" w:rsidP="005229B7">
            <w:pPr>
              <w:pStyle w:val="TAL"/>
            </w:pPr>
            <w:r w:rsidRPr="000F6278">
              <w:t>C001</w:t>
            </w:r>
          </w:p>
        </w:tc>
        <w:tc>
          <w:tcPr>
            <w:tcW w:w="3120" w:type="dxa"/>
            <w:tcBorders>
              <w:top w:val="single" w:sz="4" w:space="0" w:color="auto"/>
              <w:left w:val="single" w:sz="4" w:space="0" w:color="auto"/>
              <w:bottom w:val="single" w:sz="4" w:space="0" w:color="auto"/>
              <w:right w:val="single" w:sz="4" w:space="0" w:color="auto"/>
            </w:tcBorders>
            <w:hideMark/>
          </w:tcPr>
          <w:p w14:paraId="71179FB4" w14:textId="77777777" w:rsidR="002001FF" w:rsidRPr="000F6278" w:rsidRDefault="002001FF" w:rsidP="005229B7">
            <w:pPr>
              <w:pStyle w:val="TAL"/>
            </w:pPr>
            <w:r w:rsidRPr="000F6278">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256B28E"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430CB64C"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9BA4ABD" w14:textId="77777777" w:rsidR="002001FF" w:rsidRPr="000F6278" w:rsidRDefault="002001FF" w:rsidP="005229B7">
            <w:pPr>
              <w:pStyle w:val="TAL"/>
            </w:pPr>
          </w:p>
        </w:tc>
      </w:tr>
      <w:tr w:rsidR="002001FF" w:rsidRPr="000F6278" w14:paraId="6A6E6DA2"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4921038C" w14:textId="77777777" w:rsidR="002001FF" w:rsidRPr="000F6278" w:rsidRDefault="002001FF" w:rsidP="005229B7">
            <w:pPr>
              <w:pStyle w:val="TAL"/>
            </w:pPr>
            <w:r w:rsidRPr="000F6278">
              <w:t>7.7A.1</w:t>
            </w:r>
          </w:p>
        </w:tc>
        <w:tc>
          <w:tcPr>
            <w:tcW w:w="4467" w:type="dxa"/>
            <w:tcBorders>
              <w:top w:val="single" w:sz="4" w:space="0" w:color="auto"/>
              <w:left w:val="single" w:sz="4" w:space="0" w:color="auto"/>
              <w:bottom w:val="single" w:sz="4" w:space="0" w:color="auto"/>
              <w:right w:val="single" w:sz="4" w:space="0" w:color="auto"/>
            </w:tcBorders>
            <w:hideMark/>
          </w:tcPr>
          <w:p w14:paraId="1291FFA2" w14:textId="77777777" w:rsidR="002001FF" w:rsidRPr="000F6278" w:rsidRDefault="002001FF" w:rsidP="005229B7">
            <w:pPr>
              <w:pStyle w:val="TAL"/>
            </w:pPr>
            <w:r w:rsidRPr="000F6278">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0608A14D"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420CA56" w14:textId="77777777" w:rsidR="002001FF" w:rsidRPr="000F6278" w:rsidRDefault="002001FF" w:rsidP="005229B7">
            <w:pPr>
              <w:pStyle w:val="TAL"/>
            </w:pPr>
            <w:r w:rsidRPr="000F6278">
              <w:t>C031</w:t>
            </w:r>
          </w:p>
        </w:tc>
        <w:tc>
          <w:tcPr>
            <w:tcW w:w="3120" w:type="dxa"/>
            <w:tcBorders>
              <w:top w:val="single" w:sz="4" w:space="0" w:color="auto"/>
              <w:left w:val="single" w:sz="4" w:space="0" w:color="auto"/>
              <w:bottom w:val="single" w:sz="4" w:space="0" w:color="auto"/>
              <w:right w:val="single" w:sz="4" w:space="0" w:color="auto"/>
            </w:tcBorders>
            <w:hideMark/>
          </w:tcPr>
          <w:p w14:paraId="48FF0408" w14:textId="77777777" w:rsidR="002001FF" w:rsidRPr="000F6278" w:rsidRDefault="002001FF" w:rsidP="005229B7">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4A88FC" w14:textId="77777777" w:rsidR="002001FF" w:rsidRPr="000F6278" w:rsidRDefault="002001FF" w:rsidP="005229B7">
            <w:pPr>
              <w:pStyle w:val="TAL"/>
            </w:pPr>
            <w:r w:rsidRPr="000F6278">
              <w:t>E016</w:t>
            </w:r>
          </w:p>
        </w:tc>
        <w:tc>
          <w:tcPr>
            <w:tcW w:w="1105" w:type="dxa"/>
            <w:tcBorders>
              <w:top w:val="single" w:sz="4" w:space="0" w:color="auto"/>
              <w:left w:val="single" w:sz="4" w:space="0" w:color="auto"/>
              <w:bottom w:val="single" w:sz="4" w:space="0" w:color="auto"/>
              <w:right w:val="single" w:sz="4" w:space="0" w:color="auto"/>
            </w:tcBorders>
          </w:tcPr>
          <w:p w14:paraId="187622D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72325D1" w14:textId="77777777" w:rsidR="002001FF" w:rsidRPr="000F6278" w:rsidRDefault="002001FF" w:rsidP="005229B7">
            <w:pPr>
              <w:pStyle w:val="TAL"/>
            </w:pPr>
          </w:p>
        </w:tc>
      </w:tr>
      <w:tr w:rsidR="002001FF" w:rsidRPr="000F6278" w14:paraId="2B93D959"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970CE39" w14:textId="77777777" w:rsidR="002001FF" w:rsidRPr="000F6278" w:rsidRDefault="002001FF" w:rsidP="005229B7">
            <w:pPr>
              <w:pStyle w:val="TAL"/>
            </w:pPr>
            <w:r w:rsidRPr="000F6278">
              <w:t>7.7A.2</w:t>
            </w:r>
          </w:p>
        </w:tc>
        <w:tc>
          <w:tcPr>
            <w:tcW w:w="4467" w:type="dxa"/>
            <w:tcBorders>
              <w:top w:val="single" w:sz="4" w:space="0" w:color="auto"/>
              <w:left w:val="single" w:sz="4" w:space="0" w:color="auto"/>
              <w:bottom w:val="single" w:sz="4" w:space="0" w:color="auto"/>
              <w:right w:val="single" w:sz="4" w:space="0" w:color="auto"/>
            </w:tcBorders>
            <w:hideMark/>
          </w:tcPr>
          <w:p w14:paraId="67A42989" w14:textId="77777777" w:rsidR="002001FF" w:rsidRPr="000F6278" w:rsidRDefault="002001FF" w:rsidP="005229B7">
            <w:pPr>
              <w:pStyle w:val="TAL"/>
            </w:pPr>
            <w:r w:rsidRPr="000F6278">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FDA5BE4"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703FB9E" w14:textId="77777777" w:rsidR="002001FF" w:rsidRPr="000F6278" w:rsidRDefault="002001FF" w:rsidP="005229B7">
            <w:pPr>
              <w:pStyle w:val="TAL"/>
            </w:pPr>
            <w:r w:rsidRPr="000F6278">
              <w:t>C033</w:t>
            </w:r>
          </w:p>
        </w:tc>
        <w:tc>
          <w:tcPr>
            <w:tcW w:w="3120" w:type="dxa"/>
            <w:tcBorders>
              <w:top w:val="single" w:sz="4" w:space="0" w:color="auto"/>
              <w:left w:val="single" w:sz="4" w:space="0" w:color="auto"/>
              <w:bottom w:val="single" w:sz="4" w:space="0" w:color="auto"/>
              <w:right w:val="single" w:sz="4" w:space="0" w:color="auto"/>
            </w:tcBorders>
            <w:hideMark/>
          </w:tcPr>
          <w:p w14:paraId="0ED8A24F" w14:textId="77777777" w:rsidR="002001FF" w:rsidRPr="000F6278" w:rsidRDefault="002001FF" w:rsidP="005229B7">
            <w:pPr>
              <w:pStyle w:val="TAL"/>
            </w:pPr>
            <w:r w:rsidRPr="000F6278">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7D7763C" w14:textId="77777777" w:rsidR="002001FF" w:rsidRPr="000F6278" w:rsidRDefault="002001FF" w:rsidP="005229B7">
            <w:pPr>
              <w:pStyle w:val="TAL"/>
            </w:pPr>
            <w:r w:rsidRPr="000F6278">
              <w:t>E017</w:t>
            </w:r>
          </w:p>
        </w:tc>
        <w:tc>
          <w:tcPr>
            <w:tcW w:w="1105" w:type="dxa"/>
            <w:tcBorders>
              <w:top w:val="single" w:sz="4" w:space="0" w:color="auto"/>
              <w:left w:val="single" w:sz="4" w:space="0" w:color="auto"/>
              <w:bottom w:val="single" w:sz="4" w:space="0" w:color="auto"/>
              <w:right w:val="single" w:sz="4" w:space="0" w:color="auto"/>
            </w:tcBorders>
          </w:tcPr>
          <w:p w14:paraId="0FDFA4DB"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1C41CDC" w14:textId="77777777" w:rsidR="002001FF" w:rsidRPr="000F6278" w:rsidRDefault="002001FF" w:rsidP="005229B7">
            <w:pPr>
              <w:pStyle w:val="TAL"/>
            </w:pPr>
          </w:p>
        </w:tc>
      </w:tr>
      <w:tr w:rsidR="002001FF" w:rsidRPr="000F6278" w14:paraId="53AE3FBB"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6205F25D" w14:textId="77777777" w:rsidR="002001FF" w:rsidRPr="000F6278" w:rsidRDefault="002001FF" w:rsidP="005229B7">
            <w:pPr>
              <w:pStyle w:val="TAL"/>
            </w:pPr>
            <w:r w:rsidRPr="000F6278">
              <w:t>7.7A.3</w:t>
            </w:r>
          </w:p>
        </w:tc>
        <w:tc>
          <w:tcPr>
            <w:tcW w:w="4467" w:type="dxa"/>
            <w:tcBorders>
              <w:top w:val="single" w:sz="4" w:space="0" w:color="auto"/>
              <w:left w:val="single" w:sz="4" w:space="0" w:color="auto"/>
              <w:bottom w:val="single" w:sz="4" w:space="0" w:color="auto"/>
              <w:right w:val="single" w:sz="4" w:space="0" w:color="auto"/>
            </w:tcBorders>
            <w:hideMark/>
          </w:tcPr>
          <w:p w14:paraId="192FBB1F" w14:textId="77777777" w:rsidR="002001FF" w:rsidRPr="000F6278" w:rsidRDefault="002001FF" w:rsidP="005229B7">
            <w:pPr>
              <w:pStyle w:val="TAL"/>
            </w:pPr>
            <w:r w:rsidRPr="000F6278">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572A45DD"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0BC71292" w14:textId="77777777" w:rsidR="002001FF" w:rsidRPr="000F6278" w:rsidRDefault="002001FF" w:rsidP="005229B7">
            <w:pPr>
              <w:pStyle w:val="TAL"/>
            </w:pPr>
            <w:r w:rsidRPr="000F6278">
              <w:t>FFS</w:t>
            </w:r>
          </w:p>
        </w:tc>
        <w:tc>
          <w:tcPr>
            <w:tcW w:w="3120" w:type="dxa"/>
            <w:tcBorders>
              <w:top w:val="single" w:sz="4" w:space="0" w:color="auto"/>
              <w:left w:val="single" w:sz="4" w:space="0" w:color="auto"/>
              <w:bottom w:val="single" w:sz="4" w:space="0" w:color="auto"/>
              <w:right w:val="single" w:sz="4" w:space="0" w:color="auto"/>
            </w:tcBorders>
            <w:hideMark/>
          </w:tcPr>
          <w:p w14:paraId="6F201200" w14:textId="77777777" w:rsidR="002001FF" w:rsidRPr="000F6278" w:rsidRDefault="002001FF" w:rsidP="005229B7">
            <w:pPr>
              <w:pStyle w:val="TAL"/>
            </w:pPr>
            <w:r w:rsidRPr="000F6278">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C5F7539" w14:textId="77777777" w:rsidR="002001FF" w:rsidRPr="000F6278" w:rsidRDefault="002001FF" w:rsidP="005229B7">
            <w:pPr>
              <w:pStyle w:val="TAL"/>
            </w:pPr>
            <w:r w:rsidRPr="000F6278">
              <w:t>FFS</w:t>
            </w:r>
          </w:p>
        </w:tc>
        <w:tc>
          <w:tcPr>
            <w:tcW w:w="1105" w:type="dxa"/>
            <w:tcBorders>
              <w:top w:val="single" w:sz="4" w:space="0" w:color="auto"/>
              <w:left w:val="single" w:sz="4" w:space="0" w:color="auto"/>
              <w:bottom w:val="single" w:sz="4" w:space="0" w:color="auto"/>
              <w:right w:val="single" w:sz="4" w:space="0" w:color="auto"/>
            </w:tcBorders>
          </w:tcPr>
          <w:p w14:paraId="3520E2D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AB8230" w14:textId="77777777" w:rsidR="002001FF" w:rsidRPr="000F6278" w:rsidRDefault="002001FF" w:rsidP="005229B7">
            <w:pPr>
              <w:pStyle w:val="TAL"/>
            </w:pPr>
            <w:r w:rsidRPr="000F6278">
              <w:t>NOTE 1</w:t>
            </w:r>
          </w:p>
        </w:tc>
      </w:tr>
      <w:tr w:rsidR="002001FF" w:rsidRPr="000F6278" w14:paraId="66441C5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ECFD009" w14:textId="77777777" w:rsidR="002001FF" w:rsidRPr="000F6278" w:rsidRDefault="002001FF" w:rsidP="005229B7">
            <w:pPr>
              <w:pStyle w:val="TAL"/>
            </w:pPr>
            <w:r w:rsidRPr="000F6278">
              <w:t>7.7D</w:t>
            </w:r>
          </w:p>
        </w:tc>
        <w:tc>
          <w:tcPr>
            <w:tcW w:w="4467" w:type="dxa"/>
            <w:tcBorders>
              <w:top w:val="single" w:sz="4" w:space="0" w:color="auto"/>
              <w:left w:val="single" w:sz="4" w:space="0" w:color="auto"/>
              <w:bottom w:val="single" w:sz="4" w:space="0" w:color="auto"/>
              <w:right w:val="single" w:sz="4" w:space="0" w:color="auto"/>
            </w:tcBorders>
            <w:hideMark/>
          </w:tcPr>
          <w:p w14:paraId="656CC0B5" w14:textId="77777777" w:rsidR="002001FF" w:rsidRPr="000F6278" w:rsidRDefault="002001FF" w:rsidP="005229B7">
            <w:pPr>
              <w:pStyle w:val="TAL"/>
            </w:pPr>
            <w:r w:rsidRPr="000F6278">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1829DEFC"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95C2D5C" w14:textId="77777777" w:rsidR="002001FF" w:rsidRPr="000F6278" w:rsidRDefault="002001FF" w:rsidP="005229B7">
            <w:pPr>
              <w:pStyle w:val="TAL"/>
            </w:pPr>
            <w:r w:rsidRPr="000F6278">
              <w:t>C003a</w:t>
            </w:r>
          </w:p>
        </w:tc>
        <w:tc>
          <w:tcPr>
            <w:tcW w:w="3120" w:type="dxa"/>
            <w:tcBorders>
              <w:top w:val="single" w:sz="4" w:space="0" w:color="auto"/>
              <w:left w:val="single" w:sz="4" w:space="0" w:color="auto"/>
              <w:bottom w:val="single" w:sz="4" w:space="0" w:color="auto"/>
              <w:right w:val="single" w:sz="4" w:space="0" w:color="auto"/>
            </w:tcBorders>
            <w:hideMark/>
          </w:tcPr>
          <w:p w14:paraId="0044E4AA" w14:textId="77777777" w:rsidR="002001FF" w:rsidRPr="000F6278" w:rsidRDefault="002001FF" w:rsidP="005229B7">
            <w:pPr>
              <w:pStyle w:val="TAL"/>
            </w:pPr>
            <w:r w:rsidRPr="000F6278">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04F0BF" w14:textId="77777777" w:rsidR="002001FF" w:rsidRPr="000F6278" w:rsidRDefault="002001FF" w:rsidP="005229B7">
            <w:pPr>
              <w:pStyle w:val="TAL"/>
            </w:pPr>
            <w:r w:rsidRPr="000F6278">
              <w:t>D012</w:t>
            </w:r>
          </w:p>
        </w:tc>
        <w:tc>
          <w:tcPr>
            <w:tcW w:w="1105" w:type="dxa"/>
            <w:tcBorders>
              <w:top w:val="single" w:sz="4" w:space="0" w:color="auto"/>
              <w:left w:val="single" w:sz="4" w:space="0" w:color="auto"/>
              <w:bottom w:val="single" w:sz="4" w:space="0" w:color="auto"/>
              <w:right w:val="single" w:sz="4" w:space="0" w:color="auto"/>
            </w:tcBorders>
          </w:tcPr>
          <w:p w14:paraId="4E94C8EC"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CECDF6D" w14:textId="77777777" w:rsidR="002001FF" w:rsidRPr="000F6278" w:rsidRDefault="002001FF" w:rsidP="005229B7">
            <w:pPr>
              <w:pStyle w:val="TAL"/>
            </w:pPr>
          </w:p>
        </w:tc>
      </w:tr>
      <w:tr w:rsidR="002001FF" w:rsidRPr="004A1425" w14:paraId="3B312565"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5DFFCA82" w14:textId="77777777" w:rsidR="002001FF" w:rsidRPr="004A1425" w:rsidRDefault="002001FF" w:rsidP="005229B7">
            <w:pPr>
              <w:pStyle w:val="TAL"/>
            </w:pPr>
            <w:r w:rsidRPr="003C5AAE">
              <w:t>7.7D_1</w:t>
            </w:r>
          </w:p>
        </w:tc>
        <w:tc>
          <w:tcPr>
            <w:tcW w:w="4467" w:type="dxa"/>
            <w:tcBorders>
              <w:top w:val="single" w:sz="4" w:space="0" w:color="auto"/>
              <w:left w:val="single" w:sz="4" w:space="0" w:color="auto"/>
              <w:bottom w:val="single" w:sz="4" w:space="0" w:color="auto"/>
              <w:right w:val="single" w:sz="4" w:space="0" w:color="auto"/>
            </w:tcBorders>
          </w:tcPr>
          <w:p w14:paraId="3908D111" w14:textId="77777777" w:rsidR="002001FF" w:rsidRPr="004A1425" w:rsidRDefault="002001FF" w:rsidP="005229B7">
            <w:pPr>
              <w:pStyle w:val="TAL"/>
            </w:pPr>
            <w:r w:rsidRPr="003C5AAE">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2494BF9"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0F45E47"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69D1CD4A"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0BD87B2"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720B7C25"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3DA69865" w14:textId="77777777" w:rsidR="002001FF" w:rsidRPr="004A1425" w:rsidRDefault="002001FF" w:rsidP="005229B7">
            <w:pPr>
              <w:pStyle w:val="TAL"/>
            </w:pPr>
          </w:p>
        </w:tc>
      </w:tr>
      <w:tr w:rsidR="002001FF" w:rsidRPr="000F6278" w14:paraId="72F034EE"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67747133" w14:textId="77777777" w:rsidR="002001FF" w:rsidRPr="000F6278" w:rsidRDefault="002001FF" w:rsidP="005229B7">
            <w:pPr>
              <w:pStyle w:val="TAL"/>
            </w:pPr>
            <w:r w:rsidRPr="000F6278">
              <w:t>7.7F.1</w:t>
            </w:r>
          </w:p>
        </w:tc>
        <w:tc>
          <w:tcPr>
            <w:tcW w:w="4467" w:type="dxa"/>
            <w:tcBorders>
              <w:top w:val="single" w:sz="4" w:space="0" w:color="auto"/>
              <w:left w:val="single" w:sz="4" w:space="0" w:color="auto"/>
              <w:bottom w:val="single" w:sz="4" w:space="0" w:color="auto"/>
              <w:right w:val="single" w:sz="4" w:space="0" w:color="auto"/>
            </w:tcBorders>
          </w:tcPr>
          <w:p w14:paraId="7927A5BD" w14:textId="77777777" w:rsidR="002001FF" w:rsidRPr="000F6278" w:rsidRDefault="002001FF" w:rsidP="005229B7">
            <w:pPr>
              <w:pStyle w:val="TAL"/>
            </w:pPr>
            <w:r w:rsidRPr="000F6278">
              <w:t>Spurious response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10E394D"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19B8F958" w14:textId="77777777" w:rsidR="002001FF" w:rsidRPr="000F6278" w:rsidRDefault="002001FF" w:rsidP="005229B7">
            <w:pPr>
              <w:pStyle w:val="TAL"/>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68426B8D" w14:textId="77777777" w:rsidR="002001FF" w:rsidRPr="000F6278" w:rsidRDefault="002001FF" w:rsidP="005229B7">
            <w:pPr>
              <w:pStyle w:val="TAL"/>
            </w:pPr>
            <w:r w:rsidRPr="000F6278">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24E99C" w14:textId="77777777" w:rsidR="002001FF" w:rsidRPr="000F6278" w:rsidRDefault="002001FF" w:rsidP="005229B7">
            <w:pPr>
              <w:pStyle w:val="TAL"/>
            </w:pPr>
            <w:r w:rsidRPr="000F6278">
              <w:rPr>
                <w:szCs w:val="18"/>
              </w:rPr>
              <w:t>D018</w:t>
            </w:r>
          </w:p>
        </w:tc>
        <w:tc>
          <w:tcPr>
            <w:tcW w:w="1105" w:type="dxa"/>
            <w:tcBorders>
              <w:top w:val="single" w:sz="4" w:space="0" w:color="auto"/>
              <w:left w:val="single" w:sz="4" w:space="0" w:color="auto"/>
              <w:bottom w:val="single" w:sz="4" w:space="0" w:color="auto"/>
              <w:right w:val="single" w:sz="4" w:space="0" w:color="auto"/>
            </w:tcBorders>
          </w:tcPr>
          <w:p w14:paraId="3E22DEB0"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AC5D7AF" w14:textId="77777777" w:rsidR="002001FF" w:rsidRPr="000F6278" w:rsidRDefault="002001FF" w:rsidP="005229B7">
            <w:pPr>
              <w:pStyle w:val="TAL"/>
            </w:pPr>
          </w:p>
        </w:tc>
      </w:tr>
      <w:tr w:rsidR="002001FF" w:rsidRPr="000F6278" w14:paraId="4BC418B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042B7EEF" w14:textId="77777777" w:rsidR="002001FF" w:rsidRPr="000F6278" w:rsidRDefault="002001FF" w:rsidP="005229B7">
            <w:pPr>
              <w:pStyle w:val="TAL"/>
            </w:pPr>
            <w:r w:rsidRPr="000F6278">
              <w:t>7.8.2</w:t>
            </w:r>
          </w:p>
        </w:tc>
        <w:tc>
          <w:tcPr>
            <w:tcW w:w="4467" w:type="dxa"/>
            <w:tcBorders>
              <w:top w:val="single" w:sz="4" w:space="0" w:color="auto"/>
              <w:left w:val="single" w:sz="4" w:space="0" w:color="auto"/>
              <w:bottom w:val="single" w:sz="4" w:space="0" w:color="auto"/>
              <w:right w:val="single" w:sz="4" w:space="0" w:color="auto"/>
            </w:tcBorders>
            <w:hideMark/>
          </w:tcPr>
          <w:p w14:paraId="13B13CAB" w14:textId="77777777" w:rsidR="002001FF" w:rsidRPr="000F6278" w:rsidRDefault="002001FF" w:rsidP="005229B7">
            <w:pPr>
              <w:pStyle w:val="TAL"/>
            </w:pPr>
            <w:r w:rsidRPr="000F6278">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171152F"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A46743B" w14:textId="77777777" w:rsidR="002001FF" w:rsidRPr="000F6278" w:rsidRDefault="002001FF" w:rsidP="005229B7">
            <w:pPr>
              <w:pStyle w:val="TAL"/>
            </w:pPr>
            <w:r w:rsidRPr="000F6278">
              <w:t>C001</w:t>
            </w:r>
          </w:p>
        </w:tc>
        <w:tc>
          <w:tcPr>
            <w:tcW w:w="3120" w:type="dxa"/>
            <w:tcBorders>
              <w:top w:val="single" w:sz="4" w:space="0" w:color="auto"/>
              <w:left w:val="single" w:sz="4" w:space="0" w:color="auto"/>
              <w:bottom w:val="single" w:sz="4" w:space="0" w:color="auto"/>
              <w:right w:val="single" w:sz="4" w:space="0" w:color="auto"/>
            </w:tcBorders>
            <w:hideMark/>
          </w:tcPr>
          <w:p w14:paraId="3BE5D233" w14:textId="77777777" w:rsidR="002001FF" w:rsidRPr="000F6278" w:rsidRDefault="002001FF" w:rsidP="005229B7">
            <w:pPr>
              <w:pStyle w:val="TAL"/>
            </w:pPr>
            <w:r w:rsidRPr="000F6278">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BDD567"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5FB0B951"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9C23DA8" w14:textId="77777777" w:rsidR="002001FF" w:rsidRPr="000F6278" w:rsidRDefault="002001FF" w:rsidP="005229B7">
            <w:pPr>
              <w:pStyle w:val="TAL"/>
            </w:pPr>
            <w:r w:rsidRPr="000F6278">
              <w:t>Skip TC 7.8.2 if UE supports NSA and TS 38.521-3 TC 7.8B.2.2 or 7.8B.2.3 has been executed.</w:t>
            </w:r>
          </w:p>
        </w:tc>
      </w:tr>
      <w:tr w:rsidR="002001FF" w:rsidRPr="000F6278" w14:paraId="7DE02D87"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3CF517A5" w14:textId="77777777" w:rsidR="002001FF" w:rsidRPr="000F6278" w:rsidRDefault="002001FF" w:rsidP="005229B7">
            <w:pPr>
              <w:pStyle w:val="TAL"/>
              <w:rPr>
                <w:lang w:eastAsia="zh-TW"/>
              </w:rPr>
            </w:pPr>
            <w:r w:rsidRPr="000F6278">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198F5C0" w14:textId="77777777" w:rsidR="002001FF" w:rsidRPr="000F6278" w:rsidRDefault="002001FF" w:rsidP="005229B7">
            <w:pPr>
              <w:pStyle w:val="TAL"/>
            </w:pPr>
            <w:r w:rsidRPr="000F6278">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0418944E" w14:textId="77777777" w:rsidR="002001FF" w:rsidRPr="000F6278" w:rsidRDefault="002001FF" w:rsidP="005229B7">
            <w:pPr>
              <w:pStyle w:val="TAC"/>
              <w:rPr>
                <w:lang w:eastAsia="zh-TW"/>
              </w:rPr>
            </w:pPr>
            <w:r w:rsidRPr="000F6278">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DFE27BD" w14:textId="77777777" w:rsidR="002001FF" w:rsidRPr="000F6278" w:rsidRDefault="002001FF" w:rsidP="005229B7">
            <w:pPr>
              <w:pStyle w:val="TAL"/>
              <w:rPr>
                <w:lang w:eastAsia="zh-TW"/>
              </w:rPr>
            </w:pPr>
            <w:r w:rsidRPr="000F6278">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5A47485D" w14:textId="77777777" w:rsidR="002001FF" w:rsidRPr="000F6278" w:rsidRDefault="002001FF" w:rsidP="005229B7">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BAFF54B" w14:textId="77777777" w:rsidR="002001FF" w:rsidRPr="000F6278" w:rsidRDefault="002001FF" w:rsidP="005229B7">
            <w:pPr>
              <w:pStyle w:val="TAL"/>
              <w:rPr>
                <w:lang w:eastAsia="zh-TW"/>
              </w:rPr>
            </w:pPr>
            <w:r w:rsidRPr="000F6278">
              <w:t>E016</w:t>
            </w:r>
          </w:p>
        </w:tc>
        <w:tc>
          <w:tcPr>
            <w:tcW w:w="1105" w:type="dxa"/>
            <w:tcBorders>
              <w:top w:val="single" w:sz="4" w:space="0" w:color="auto"/>
              <w:left w:val="single" w:sz="4" w:space="0" w:color="auto"/>
              <w:bottom w:val="single" w:sz="4" w:space="0" w:color="auto"/>
              <w:right w:val="single" w:sz="4" w:space="0" w:color="auto"/>
            </w:tcBorders>
          </w:tcPr>
          <w:p w14:paraId="28623276"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5A36A837" w14:textId="77777777" w:rsidR="002001FF" w:rsidRPr="000F6278" w:rsidRDefault="002001FF" w:rsidP="005229B7">
            <w:pPr>
              <w:pStyle w:val="TAL"/>
            </w:pPr>
          </w:p>
        </w:tc>
      </w:tr>
      <w:tr w:rsidR="002001FF" w:rsidRPr="000F6278" w14:paraId="2227662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1C3F954C" w14:textId="77777777" w:rsidR="002001FF" w:rsidRPr="000F6278" w:rsidRDefault="002001FF" w:rsidP="005229B7">
            <w:pPr>
              <w:pStyle w:val="TAL"/>
            </w:pPr>
            <w:r w:rsidRPr="000F6278">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4E4F44D3" w14:textId="77777777" w:rsidR="002001FF" w:rsidRPr="000F6278" w:rsidRDefault="002001FF" w:rsidP="005229B7">
            <w:pPr>
              <w:pStyle w:val="TAL"/>
            </w:pPr>
            <w:r w:rsidRPr="000F6278">
              <w:t>Wide band Intermodulation for CA (</w:t>
            </w:r>
            <w:r w:rsidRPr="000F6278">
              <w:rPr>
                <w:lang w:eastAsia="zh-TW"/>
              </w:rPr>
              <w:t>3DL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52101FAE"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F9C258F" w14:textId="77777777" w:rsidR="002001FF" w:rsidRPr="000F6278" w:rsidRDefault="002001FF" w:rsidP="005229B7">
            <w:pPr>
              <w:pStyle w:val="TAL"/>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3459C680" w14:textId="77777777" w:rsidR="002001FF" w:rsidRPr="000F6278" w:rsidRDefault="002001FF" w:rsidP="005229B7">
            <w:pPr>
              <w:pStyle w:val="TAL"/>
            </w:pPr>
            <w:r w:rsidRPr="000F6278">
              <w:t>UEs supporting 5GS FR1 and CA (</w:t>
            </w:r>
            <w:r w:rsidRPr="000F6278">
              <w:rPr>
                <w:lang w:eastAsia="zh-TW"/>
              </w:rPr>
              <w:t>3DL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7320F763" w14:textId="77777777" w:rsidR="002001FF" w:rsidRPr="000F6278" w:rsidRDefault="002001FF" w:rsidP="005229B7">
            <w:pPr>
              <w:pStyle w:val="TAL"/>
            </w:pPr>
            <w:r w:rsidRPr="000F6278">
              <w:t>E017</w:t>
            </w:r>
          </w:p>
        </w:tc>
        <w:tc>
          <w:tcPr>
            <w:tcW w:w="1105" w:type="dxa"/>
            <w:tcBorders>
              <w:top w:val="single" w:sz="4" w:space="0" w:color="auto"/>
              <w:left w:val="single" w:sz="4" w:space="0" w:color="auto"/>
              <w:bottom w:val="single" w:sz="4" w:space="0" w:color="auto"/>
              <w:right w:val="single" w:sz="4" w:space="0" w:color="auto"/>
            </w:tcBorders>
          </w:tcPr>
          <w:p w14:paraId="52BF777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656FCA8" w14:textId="77777777" w:rsidR="002001FF" w:rsidRPr="000F6278" w:rsidRDefault="002001FF" w:rsidP="005229B7">
            <w:pPr>
              <w:pStyle w:val="TAL"/>
            </w:pPr>
          </w:p>
        </w:tc>
      </w:tr>
      <w:tr w:rsidR="002001FF" w:rsidRPr="000F6278" w14:paraId="58E69BE4"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5C8633E4" w14:textId="77777777" w:rsidR="002001FF" w:rsidRPr="000F6278" w:rsidRDefault="002001FF" w:rsidP="005229B7">
            <w:pPr>
              <w:pStyle w:val="TAL"/>
            </w:pPr>
            <w:r w:rsidRPr="000F6278">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2381903D" w14:textId="77777777" w:rsidR="002001FF" w:rsidRPr="000F6278" w:rsidRDefault="002001FF" w:rsidP="005229B7">
            <w:pPr>
              <w:pStyle w:val="TAL"/>
            </w:pPr>
            <w:r w:rsidRPr="000F6278">
              <w:t>Wide band Intermodulation for CA (</w:t>
            </w:r>
            <w:r w:rsidRPr="000F6278">
              <w:rPr>
                <w:lang w:eastAsia="zh-TW"/>
              </w:rPr>
              <w:t>4DL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3C8748E8" w14:textId="77777777" w:rsidR="002001FF" w:rsidRPr="000F6278" w:rsidRDefault="002001FF" w:rsidP="005229B7">
            <w:pPr>
              <w:pStyle w:val="TAC"/>
            </w:pPr>
            <w:r w:rsidRPr="000F6278">
              <w:rPr>
                <w:lang w:eastAsia="zh-TW"/>
              </w:rPr>
              <w:t>Rel-</w:t>
            </w:r>
            <w:r w:rsidRPr="000F6278">
              <w:t>16</w:t>
            </w:r>
          </w:p>
        </w:tc>
        <w:tc>
          <w:tcPr>
            <w:tcW w:w="1130" w:type="dxa"/>
            <w:tcBorders>
              <w:top w:val="single" w:sz="4" w:space="0" w:color="auto"/>
              <w:left w:val="single" w:sz="4" w:space="0" w:color="auto"/>
              <w:bottom w:val="single" w:sz="4" w:space="0" w:color="auto"/>
              <w:right w:val="single" w:sz="4" w:space="0" w:color="auto"/>
            </w:tcBorders>
            <w:hideMark/>
          </w:tcPr>
          <w:p w14:paraId="2D04B078" w14:textId="77777777" w:rsidR="002001FF" w:rsidRPr="000F6278" w:rsidRDefault="002001FF" w:rsidP="005229B7">
            <w:pPr>
              <w:pStyle w:val="TAL"/>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7F2AA4F" w14:textId="77777777" w:rsidR="002001FF" w:rsidRPr="000F6278" w:rsidRDefault="002001FF" w:rsidP="005229B7">
            <w:pPr>
              <w:pStyle w:val="TAL"/>
            </w:pPr>
            <w:r w:rsidRPr="000F6278">
              <w:t>UEs supporting 5GS FR1 and CA (</w:t>
            </w:r>
            <w:r w:rsidRPr="000F6278">
              <w:rPr>
                <w:lang w:eastAsia="zh-TW"/>
              </w:rPr>
              <w:t>4DL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237C73D0" w14:textId="77777777" w:rsidR="002001FF" w:rsidRPr="000F6278" w:rsidRDefault="002001FF" w:rsidP="005229B7">
            <w:pPr>
              <w:pStyle w:val="TAL"/>
            </w:pPr>
            <w:r w:rsidRPr="000F6278">
              <w:t>E018</w:t>
            </w:r>
          </w:p>
        </w:tc>
        <w:tc>
          <w:tcPr>
            <w:tcW w:w="1105" w:type="dxa"/>
            <w:tcBorders>
              <w:top w:val="single" w:sz="4" w:space="0" w:color="auto"/>
              <w:left w:val="single" w:sz="4" w:space="0" w:color="auto"/>
              <w:bottom w:val="single" w:sz="4" w:space="0" w:color="auto"/>
              <w:right w:val="single" w:sz="4" w:space="0" w:color="auto"/>
            </w:tcBorders>
          </w:tcPr>
          <w:p w14:paraId="7873C79A"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0CBD655F" w14:textId="77777777" w:rsidR="002001FF" w:rsidRPr="000F6278" w:rsidRDefault="002001FF" w:rsidP="005229B7">
            <w:pPr>
              <w:pStyle w:val="TAL"/>
            </w:pPr>
          </w:p>
        </w:tc>
      </w:tr>
      <w:tr w:rsidR="002001FF" w:rsidRPr="000F6278" w14:paraId="60BB8308"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1F76461" w14:textId="77777777" w:rsidR="002001FF" w:rsidRPr="000F6278" w:rsidRDefault="002001FF" w:rsidP="005229B7">
            <w:pPr>
              <w:pStyle w:val="TAL"/>
            </w:pPr>
            <w:r w:rsidRPr="000F6278">
              <w:t>7.8D.2</w:t>
            </w:r>
          </w:p>
        </w:tc>
        <w:tc>
          <w:tcPr>
            <w:tcW w:w="4467" w:type="dxa"/>
            <w:tcBorders>
              <w:top w:val="single" w:sz="4" w:space="0" w:color="auto"/>
              <w:left w:val="single" w:sz="4" w:space="0" w:color="auto"/>
              <w:bottom w:val="single" w:sz="4" w:space="0" w:color="auto"/>
              <w:right w:val="single" w:sz="4" w:space="0" w:color="auto"/>
            </w:tcBorders>
            <w:hideMark/>
          </w:tcPr>
          <w:p w14:paraId="2AD29BF4" w14:textId="77777777" w:rsidR="002001FF" w:rsidRPr="000F6278" w:rsidRDefault="002001FF" w:rsidP="005229B7">
            <w:pPr>
              <w:pStyle w:val="TAL"/>
            </w:pPr>
            <w:r w:rsidRPr="000F6278">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CB5BAC0"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CA5329" w14:textId="77777777" w:rsidR="002001FF" w:rsidRPr="000F6278" w:rsidRDefault="002001FF" w:rsidP="005229B7">
            <w:pPr>
              <w:pStyle w:val="TAL"/>
            </w:pPr>
            <w:r w:rsidRPr="000F6278">
              <w:t>C003a</w:t>
            </w:r>
          </w:p>
        </w:tc>
        <w:tc>
          <w:tcPr>
            <w:tcW w:w="3120" w:type="dxa"/>
            <w:tcBorders>
              <w:top w:val="single" w:sz="4" w:space="0" w:color="auto"/>
              <w:left w:val="single" w:sz="4" w:space="0" w:color="auto"/>
              <w:bottom w:val="single" w:sz="4" w:space="0" w:color="auto"/>
              <w:right w:val="single" w:sz="4" w:space="0" w:color="auto"/>
            </w:tcBorders>
            <w:hideMark/>
          </w:tcPr>
          <w:p w14:paraId="76E505A9" w14:textId="77777777" w:rsidR="002001FF" w:rsidRPr="000F6278" w:rsidRDefault="002001FF" w:rsidP="005229B7">
            <w:pPr>
              <w:pStyle w:val="TAL"/>
            </w:pPr>
            <w:r w:rsidRPr="000F6278">
              <w:t xml:space="preserve">UEs supporting 5GS FDD FR1 and </w:t>
            </w:r>
            <w:r w:rsidRPr="000F6278">
              <w:lastRenderedPageBreak/>
              <w:t>UL MIMO</w:t>
            </w:r>
          </w:p>
        </w:tc>
        <w:tc>
          <w:tcPr>
            <w:tcW w:w="1556" w:type="dxa"/>
            <w:tcBorders>
              <w:top w:val="single" w:sz="4" w:space="0" w:color="auto"/>
              <w:left w:val="single" w:sz="4" w:space="0" w:color="auto"/>
              <w:bottom w:val="single" w:sz="4" w:space="0" w:color="auto"/>
              <w:right w:val="single" w:sz="4" w:space="0" w:color="auto"/>
            </w:tcBorders>
            <w:hideMark/>
          </w:tcPr>
          <w:p w14:paraId="4B172652" w14:textId="77777777" w:rsidR="002001FF" w:rsidRPr="000F6278" w:rsidRDefault="002001FF" w:rsidP="005229B7">
            <w:pPr>
              <w:pStyle w:val="TAL"/>
            </w:pPr>
            <w:r w:rsidRPr="000F6278">
              <w:lastRenderedPageBreak/>
              <w:t>D012</w:t>
            </w:r>
          </w:p>
        </w:tc>
        <w:tc>
          <w:tcPr>
            <w:tcW w:w="1105" w:type="dxa"/>
            <w:tcBorders>
              <w:top w:val="single" w:sz="4" w:space="0" w:color="auto"/>
              <w:left w:val="single" w:sz="4" w:space="0" w:color="auto"/>
              <w:bottom w:val="single" w:sz="4" w:space="0" w:color="auto"/>
              <w:right w:val="single" w:sz="4" w:space="0" w:color="auto"/>
            </w:tcBorders>
          </w:tcPr>
          <w:p w14:paraId="5225F06E"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485813B" w14:textId="77777777" w:rsidR="002001FF" w:rsidRPr="000F6278" w:rsidRDefault="002001FF" w:rsidP="005229B7">
            <w:pPr>
              <w:pStyle w:val="TAL"/>
            </w:pPr>
          </w:p>
        </w:tc>
      </w:tr>
      <w:tr w:rsidR="002001FF" w:rsidRPr="004A1425" w14:paraId="2AE48D8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149EB881" w14:textId="77777777" w:rsidR="002001FF" w:rsidRPr="004A1425" w:rsidRDefault="002001FF" w:rsidP="005229B7">
            <w:pPr>
              <w:pStyle w:val="TAL"/>
            </w:pPr>
            <w:r w:rsidRPr="00486C44">
              <w:t>7.8D.2_1</w:t>
            </w:r>
          </w:p>
        </w:tc>
        <w:tc>
          <w:tcPr>
            <w:tcW w:w="4467" w:type="dxa"/>
            <w:tcBorders>
              <w:top w:val="single" w:sz="4" w:space="0" w:color="auto"/>
              <w:left w:val="single" w:sz="4" w:space="0" w:color="auto"/>
              <w:bottom w:val="single" w:sz="4" w:space="0" w:color="auto"/>
              <w:right w:val="single" w:sz="4" w:space="0" w:color="auto"/>
            </w:tcBorders>
          </w:tcPr>
          <w:p w14:paraId="2818E43D" w14:textId="24D2C316" w:rsidR="002001FF" w:rsidRPr="004A1425" w:rsidRDefault="002001FF" w:rsidP="005229B7">
            <w:pPr>
              <w:pStyle w:val="TAL"/>
            </w:pPr>
            <w:r w:rsidRPr="00486C44">
              <w:t xml:space="preserve">Wide band Intermodulation for </w:t>
            </w:r>
            <w:ins w:id="18" w:author="zhangyufeng@caict.ac.cn" w:date="2023-02-28T17:54:00Z">
              <w:r w:rsidRPr="000F6278">
                <w:t>SUL with</w:t>
              </w:r>
              <w:r w:rsidRPr="00486C44">
                <w:t xml:space="preserve"> </w:t>
              </w:r>
            </w:ins>
            <w:r w:rsidRPr="00486C44">
              <w:t>UL MIMO</w:t>
            </w:r>
          </w:p>
        </w:tc>
        <w:tc>
          <w:tcPr>
            <w:tcW w:w="852" w:type="dxa"/>
            <w:tcBorders>
              <w:top w:val="single" w:sz="4" w:space="0" w:color="auto"/>
              <w:left w:val="single" w:sz="4" w:space="0" w:color="auto"/>
              <w:bottom w:val="single" w:sz="4" w:space="0" w:color="auto"/>
              <w:right w:val="single" w:sz="4" w:space="0" w:color="auto"/>
            </w:tcBorders>
          </w:tcPr>
          <w:p w14:paraId="5DF8B48D" w14:textId="77777777" w:rsidR="002001FF" w:rsidRPr="004A1425" w:rsidRDefault="002001FF" w:rsidP="005229B7">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9336E80" w14:textId="77777777" w:rsidR="002001FF" w:rsidRPr="004A1425" w:rsidRDefault="002001FF" w:rsidP="005229B7">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3522DFD8" w14:textId="77777777" w:rsidR="002001FF" w:rsidRPr="004A1425" w:rsidRDefault="002001FF" w:rsidP="005229B7">
            <w:pPr>
              <w:pStyle w:val="TAL"/>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5F235EA" w14:textId="77777777" w:rsidR="002001FF" w:rsidRPr="004A1425" w:rsidRDefault="002001FF" w:rsidP="005229B7">
            <w:pPr>
              <w:pStyle w:val="TAL"/>
            </w:pPr>
            <w:r>
              <w:t>D024</w:t>
            </w:r>
          </w:p>
        </w:tc>
        <w:tc>
          <w:tcPr>
            <w:tcW w:w="1105" w:type="dxa"/>
            <w:tcBorders>
              <w:top w:val="single" w:sz="4" w:space="0" w:color="auto"/>
              <w:left w:val="single" w:sz="4" w:space="0" w:color="auto"/>
              <w:bottom w:val="single" w:sz="4" w:space="0" w:color="auto"/>
              <w:right w:val="single" w:sz="4" w:space="0" w:color="auto"/>
            </w:tcBorders>
          </w:tcPr>
          <w:p w14:paraId="080B20B0" w14:textId="77777777" w:rsidR="002001FF" w:rsidRPr="004A1425"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2DF1A8C6" w14:textId="77777777" w:rsidR="002001FF" w:rsidRPr="004A1425" w:rsidRDefault="002001FF" w:rsidP="005229B7">
            <w:pPr>
              <w:pStyle w:val="TAL"/>
            </w:pPr>
          </w:p>
        </w:tc>
      </w:tr>
      <w:tr w:rsidR="002001FF" w:rsidRPr="000F6278" w14:paraId="0D14F460"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tcPr>
          <w:p w14:paraId="1D16F0A1" w14:textId="77777777" w:rsidR="002001FF" w:rsidRPr="000F6278" w:rsidRDefault="002001FF" w:rsidP="005229B7">
            <w:pPr>
              <w:pStyle w:val="TAL"/>
            </w:pPr>
            <w:r w:rsidRPr="000F6278">
              <w:t>7.8F.2</w:t>
            </w:r>
          </w:p>
        </w:tc>
        <w:tc>
          <w:tcPr>
            <w:tcW w:w="4467" w:type="dxa"/>
            <w:tcBorders>
              <w:top w:val="single" w:sz="4" w:space="0" w:color="auto"/>
              <w:left w:val="single" w:sz="4" w:space="0" w:color="auto"/>
              <w:bottom w:val="single" w:sz="4" w:space="0" w:color="auto"/>
              <w:right w:val="single" w:sz="4" w:space="0" w:color="auto"/>
            </w:tcBorders>
          </w:tcPr>
          <w:p w14:paraId="141A0FE1" w14:textId="77777777" w:rsidR="002001FF" w:rsidRPr="000F6278" w:rsidRDefault="002001FF" w:rsidP="005229B7">
            <w:pPr>
              <w:pStyle w:val="TAL"/>
            </w:pPr>
            <w:r w:rsidRPr="000F6278">
              <w:t>Wide band Intermodulation</w:t>
            </w:r>
            <w:r>
              <w:t xml:space="preserv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6DFF7D7" w14:textId="77777777" w:rsidR="002001FF" w:rsidRPr="000F6278" w:rsidRDefault="002001FF" w:rsidP="005229B7">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1933C96D" w14:textId="77777777" w:rsidR="002001FF" w:rsidRPr="000F6278" w:rsidRDefault="002001FF" w:rsidP="005229B7">
            <w:pPr>
              <w:pStyle w:val="TAL"/>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72C317A9" w14:textId="77777777" w:rsidR="002001FF" w:rsidRPr="000F6278" w:rsidRDefault="002001FF" w:rsidP="005229B7">
            <w:pPr>
              <w:pStyle w:val="TAL"/>
            </w:pPr>
            <w:r w:rsidRPr="000F6278">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6FB005" w14:textId="77777777" w:rsidR="002001FF" w:rsidRPr="000F6278" w:rsidRDefault="002001FF" w:rsidP="005229B7">
            <w:pPr>
              <w:pStyle w:val="TAL"/>
            </w:pPr>
            <w:r w:rsidRPr="000F6278">
              <w:rPr>
                <w:szCs w:val="18"/>
              </w:rPr>
              <w:t>D018</w:t>
            </w:r>
          </w:p>
        </w:tc>
        <w:tc>
          <w:tcPr>
            <w:tcW w:w="1105" w:type="dxa"/>
            <w:tcBorders>
              <w:top w:val="single" w:sz="4" w:space="0" w:color="auto"/>
              <w:left w:val="single" w:sz="4" w:space="0" w:color="auto"/>
              <w:bottom w:val="single" w:sz="4" w:space="0" w:color="auto"/>
              <w:right w:val="single" w:sz="4" w:space="0" w:color="auto"/>
            </w:tcBorders>
          </w:tcPr>
          <w:p w14:paraId="74C092F2"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1AD233AB" w14:textId="77777777" w:rsidR="002001FF" w:rsidRPr="000F6278" w:rsidRDefault="002001FF" w:rsidP="005229B7">
            <w:pPr>
              <w:pStyle w:val="TAL"/>
            </w:pPr>
          </w:p>
        </w:tc>
      </w:tr>
      <w:tr w:rsidR="002001FF" w:rsidRPr="000F6278" w14:paraId="626740DC"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77EFC4C3" w14:textId="77777777" w:rsidR="002001FF" w:rsidRPr="000F6278" w:rsidRDefault="002001FF" w:rsidP="005229B7">
            <w:pPr>
              <w:pStyle w:val="TAL"/>
            </w:pPr>
            <w:r w:rsidRPr="000F6278">
              <w:t>7.9</w:t>
            </w:r>
          </w:p>
        </w:tc>
        <w:tc>
          <w:tcPr>
            <w:tcW w:w="4467" w:type="dxa"/>
            <w:tcBorders>
              <w:top w:val="single" w:sz="4" w:space="0" w:color="auto"/>
              <w:left w:val="single" w:sz="4" w:space="0" w:color="auto"/>
              <w:bottom w:val="single" w:sz="4" w:space="0" w:color="auto"/>
              <w:right w:val="single" w:sz="4" w:space="0" w:color="auto"/>
            </w:tcBorders>
            <w:hideMark/>
          </w:tcPr>
          <w:p w14:paraId="445C6E64" w14:textId="77777777" w:rsidR="002001FF" w:rsidRPr="000F6278" w:rsidRDefault="002001FF" w:rsidP="005229B7">
            <w:pPr>
              <w:pStyle w:val="TAL"/>
            </w:pPr>
            <w:r w:rsidRPr="000F6278">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2903CE6B"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129B6B" w14:textId="77777777" w:rsidR="002001FF" w:rsidRPr="000F6278" w:rsidRDefault="002001FF" w:rsidP="005229B7">
            <w:pPr>
              <w:pStyle w:val="TAL"/>
            </w:pPr>
            <w:r w:rsidRPr="000F6278">
              <w:t>C001</w:t>
            </w:r>
          </w:p>
        </w:tc>
        <w:tc>
          <w:tcPr>
            <w:tcW w:w="3120" w:type="dxa"/>
            <w:tcBorders>
              <w:top w:val="single" w:sz="4" w:space="0" w:color="auto"/>
              <w:left w:val="single" w:sz="4" w:space="0" w:color="auto"/>
              <w:bottom w:val="single" w:sz="4" w:space="0" w:color="auto"/>
              <w:right w:val="single" w:sz="4" w:space="0" w:color="auto"/>
            </w:tcBorders>
            <w:hideMark/>
          </w:tcPr>
          <w:p w14:paraId="6EE1025A" w14:textId="77777777" w:rsidR="002001FF" w:rsidRPr="000F6278" w:rsidRDefault="002001FF" w:rsidP="005229B7">
            <w:pPr>
              <w:pStyle w:val="TAL"/>
            </w:pPr>
            <w:r w:rsidRPr="000F6278">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9243686" w14:textId="77777777" w:rsidR="002001FF" w:rsidRPr="000F6278" w:rsidRDefault="002001FF" w:rsidP="005229B7">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0D4C8807"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C0B23BF" w14:textId="77777777" w:rsidR="002001FF" w:rsidRPr="000F6278" w:rsidRDefault="002001FF" w:rsidP="005229B7">
            <w:pPr>
              <w:pStyle w:val="TAL"/>
            </w:pPr>
            <w:r w:rsidRPr="000F6278">
              <w:t>Skip TC 7.9 if UE supports NSA and TS 38.521-3 TC 7.9B.1 or 7.9B.2 or 7.9B.3 has been executed.</w:t>
            </w:r>
          </w:p>
        </w:tc>
      </w:tr>
      <w:tr w:rsidR="002001FF" w:rsidRPr="000F6278" w14:paraId="3FBCA28A" w14:textId="77777777" w:rsidTr="005229B7">
        <w:trPr>
          <w:jc w:val="center"/>
        </w:trPr>
        <w:tc>
          <w:tcPr>
            <w:tcW w:w="1349" w:type="dxa"/>
            <w:tcBorders>
              <w:top w:val="single" w:sz="4" w:space="0" w:color="auto"/>
              <w:left w:val="single" w:sz="4" w:space="0" w:color="auto"/>
              <w:bottom w:val="single" w:sz="4" w:space="0" w:color="auto"/>
              <w:right w:val="single" w:sz="4" w:space="0" w:color="auto"/>
            </w:tcBorders>
            <w:hideMark/>
          </w:tcPr>
          <w:p w14:paraId="2E301609" w14:textId="77777777" w:rsidR="002001FF" w:rsidRPr="000F6278" w:rsidRDefault="002001FF" w:rsidP="005229B7">
            <w:pPr>
              <w:pStyle w:val="TAL"/>
            </w:pPr>
            <w:r w:rsidRPr="000F6278">
              <w:t>7.9A.1</w:t>
            </w:r>
          </w:p>
        </w:tc>
        <w:tc>
          <w:tcPr>
            <w:tcW w:w="4467" w:type="dxa"/>
            <w:tcBorders>
              <w:top w:val="single" w:sz="4" w:space="0" w:color="auto"/>
              <w:left w:val="single" w:sz="4" w:space="0" w:color="auto"/>
              <w:bottom w:val="single" w:sz="4" w:space="0" w:color="auto"/>
              <w:right w:val="single" w:sz="4" w:space="0" w:color="auto"/>
            </w:tcBorders>
            <w:hideMark/>
          </w:tcPr>
          <w:p w14:paraId="05CA1025" w14:textId="77777777" w:rsidR="002001FF" w:rsidRPr="000F6278" w:rsidRDefault="002001FF" w:rsidP="005229B7">
            <w:pPr>
              <w:pStyle w:val="TAL"/>
            </w:pPr>
            <w:r w:rsidRPr="000F6278">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3DA09C0" w14:textId="77777777" w:rsidR="002001FF" w:rsidRPr="000F6278" w:rsidRDefault="002001FF" w:rsidP="005229B7">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EB4C7F7" w14:textId="77777777" w:rsidR="002001FF" w:rsidRPr="000F6278" w:rsidRDefault="002001FF" w:rsidP="005229B7">
            <w:pPr>
              <w:pStyle w:val="TAL"/>
            </w:pPr>
            <w:r w:rsidRPr="000F6278">
              <w:t>C005</w:t>
            </w:r>
          </w:p>
        </w:tc>
        <w:tc>
          <w:tcPr>
            <w:tcW w:w="3120" w:type="dxa"/>
            <w:tcBorders>
              <w:top w:val="single" w:sz="4" w:space="0" w:color="auto"/>
              <w:left w:val="single" w:sz="4" w:space="0" w:color="auto"/>
              <w:bottom w:val="single" w:sz="4" w:space="0" w:color="auto"/>
              <w:right w:val="single" w:sz="4" w:space="0" w:color="auto"/>
            </w:tcBorders>
            <w:hideMark/>
          </w:tcPr>
          <w:p w14:paraId="086837EF" w14:textId="77777777" w:rsidR="002001FF" w:rsidRPr="000F6278" w:rsidRDefault="002001FF" w:rsidP="005229B7">
            <w:pPr>
              <w:pStyle w:val="TAL"/>
            </w:pPr>
            <w:r w:rsidRPr="000F6278">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1368034" w14:textId="77777777" w:rsidR="002001FF" w:rsidRPr="000F6278" w:rsidRDefault="002001FF" w:rsidP="005229B7">
            <w:pPr>
              <w:pStyle w:val="TAL"/>
            </w:pPr>
            <w:r w:rsidRPr="000F6278">
              <w:t>E002</w:t>
            </w:r>
          </w:p>
        </w:tc>
        <w:tc>
          <w:tcPr>
            <w:tcW w:w="1105" w:type="dxa"/>
            <w:tcBorders>
              <w:top w:val="single" w:sz="4" w:space="0" w:color="auto"/>
              <w:left w:val="single" w:sz="4" w:space="0" w:color="auto"/>
              <w:bottom w:val="single" w:sz="4" w:space="0" w:color="auto"/>
              <w:right w:val="single" w:sz="4" w:space="0" w:color="auto"/>
            </w:tcBorders>
          </w:tcPr>
          <w:p w14:paraId="42E0FD18" w14:textId="77777777" w:rsidR="002001FF" w:rsidRPr="000F6278" w:rsidRDefault="002001FF" w:rsidP="005229B7">
            <w:pPr>
              <w:pStyle w:val="TAL"/>
            </w:pPr>
          </w:p>
        </w:tc>
        <w:tc>
          <w:tcPr>
            <w:tcW w:w="2009" w:type="dxa"/>
            <w:tcBorders>
              <w:top w:val="single" w:sz="4" w:space="0" w:color="auto"/>
              <w:left w:val="single" w:sz="4" w:space="0" w:color="auto"/>
              <w:bottom w:val="single" w:sz="4" w:space="0" w:color="auto"/>
              <w:right w:val="single" w:sz="4" w:space="0" w:color="auto"/>
            </w:tcBorders>
          </w:tcPr>
          <w:p w14:paraId="4C5A5005" w14:textId="77777777" w:rsidR="002001FF" w:rsidRPr="000F6278" w:rsidRDefault="002001FF" w:rsidP="005229B7">
            <w:pPr>
              <w:pStyle w:val="TAL"/>
            </w:pPr>
          </w:p>
        </w:tc>
      </w:tr>
      <w:tr w:rsidR="002001FF" w:rsidRPr="000F6278" w14:paraId="758E089E" w14:textId="77777777" w:rsidTr="005229B7">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42B44FFD" w14:textId="77777777" w:rsidR="002001FF" w:rsidRDefault="002001FF" w:rsidP="005229B7">
            <w:pPr>
              <w:pStyle w:val="TAN"/>
            </w:pPr>
            <w:r w:rsidRPr="000F6278">
              <w:rPr>
                <w:lang w:eastAsia="zh-TW"/>
              </w:rPr>
              <w:t>NOTE 1:</w:t>
            </w:r>
            <w:r w:rsidRPr="000F6278">
              <w:rPr>
                <w:lang w:eastAsia="zh-TW"/>
              </w:rPr>
              <w:tab/>
            </w:r>
            <w:r w:rsidRPr="000F6278">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14:paraId="1A6D7E2B" w14:textId="77777777" w:rsidR="002001FF" w:rsidRPr="000F6278" w:rsidRDefault="002001FF" w:rsidP="005229B7">
            <w:pPr>
              <w:pStyle w:val="TAN"/>
            </w:pPr>
            <w:r w:rsidRPr="001A2995">
              <w:t>NOTE 2: The test case is optional for Rel-17 RedCap UE implementing SUL.</w:t>
            </w:r>
          </w:p>
        </w:tc>
      </w:tr>
    </w:tbl>
    <w:p w14:paraId="64ED7CCC" w14:textId="77777777" w:rsidR="002001FF" w:rsidRPr="000F6278" w:rsidRDefault="002001FF" w:rsidP="002001FF"/>
    <w:p w14:paraId="05D9916E" w14:textId="77777777" w:rsidR="002001FF" w:rsidRPr="000F6278" w:rsidRDefault="002001FF" w:rsidP="002001FF">
      <w:pPr>
        <w:spacing w:after="0"/>
        <w:sectPr w:rsidR="002001FF" w:rsidRPr="000F6278" w:rsidSect="009A308F">
          <w:footnotePr>
            <w:numRestart w:val="eachSect"/>
          </w:footnotePr>
          <w:pgSz w:w="16840" w:h="11907" w:orient="landscape"/>
          <w:pgMar w:top="1140" w:right="1412" w:bottom="1140" w:left="1140" w:header="567" w:footer="567" w:gutter="0"/>
          <w:cols w:space="720"/>
        </w:sectPr>
      </w:pPr>
    </w:p>
    <w:p w14:paraId="283119A7" w14:textId="77777777" w:rsidR="002001FF" w:rsidRPr="002001FF" w:rsidRDefault="002001FF" w:rsidP="002001FF">
      <w:pPr>
        <w:rPr>
          <w:rFonts w:eastAsia="??"/>
        </w:rPr>
      </w:pP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F74E5" w14:textId="77777777" w:rsidR="00DD0EE8" w:rsidRDefault="00DD0EE8">
      <w:pPr>
        <w:spacing w:after="0"/>
      </w:pPr>
      <w:r>
        <w:separator/>
      </w:r>
    </w:p>
  </w:endnote>
  <w:endnote w:type="continuationSeparator" w:id="0">
    <w:p w14:paraId="16285629" w14:textId="77777777" w:rsidR="00DD0EE8" w:rsidRDefault="00DD0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45C5" w14:textId="77777777" w:rsidR="00DD0EE8" w:rsidRDefault="00DD0EE8">
      <w:pPr>
        <w:spacing w:after="0"/>
      </w:pPr>
      <w:r>
        <w:separator/>
      </w:r>
    </w:p>
  </w:footnote>
  <w:footnote w:type="continuationSeparator" w:id="0">
    <w:p w14:paraId="7F521018" w14:textId="77777777" w:rsidR="00DD0EE8" w:rsidRDefault="00DD0E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6"/>
  </w:num>
  <w:num w:numId="3" w16cid:durableId="1552376427">
    <w:abstractNumId w:val="12"/>
  </w:num>
  <w:num w:numId="4" w16cid:durableId="1386832782">
    <w:abstractNumId w:val="9"/>
  </w:num>
  <w:num w:numId="5" w16cid:durableId="330839757">
    <w:abstractNumId w:val="13"/>
  </w:num>
  <w:num w:numId="6" w16cid:durableId="681273843">
    <w:abstractNumId w:val="4"/>
  </w:num>
  <w:num w:numId="7" w16cid:durableId="1192493710">
    <w:abstractNumId w:val="22"/>
  </w:num>
  <w:num w:numId="8" w16cid:durableId="63072389">
    <w:abstractNumId w:val="17"/>
  </w:num>
  <w:num w:numId="9" w16cid:durableId="1422216119">
    <w:abstractNumId w:val="20"/>
  </w:num>
  <w:num w:numId="10" w16cid:durableId="605429517">
    <w:abstractNumId w:val="21"/>
  </w:num>
  <w:num w:numId="11" w16cid:durableId="96829131">
    <w:abstractNumId w:val="8"/>
  </w:num>
  <w:num w:numId="12" w16cid:durableId="600842708">
    <w:abstractNumId w:val="10"/>
  </w:num>
  <w:num w:numId="13" w16cid:durableId="1339505394">
    <w:abstractNumId w:val="7"/>
  </w:num>
  <w:num w:numId="14" w16cid:durableId="2100829589">
    <w:abstractNumId w:val="15"/>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19"/>
  </w:num>
  <w:num w:numId="21" w16cid:durableId="1592425558">
    <w:abstractNumId w:val="16"/>
  </w:num>
  <w:num w:numId="22" w16cid:durableId="1264723683">
    <w:abstractNumId w:val="5"/>
  </w:num>
  <w:num w:numId="23" w16cid:durableId="13719553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BCB"/>
    <w:rsid w:val="001B7D62"/>
    <w:rsid w:val="001C0D40"/>
    <w:rsid w:val="001C19AF"/>
    <w:rsid w:val="001C46B6"/>
    <w:rsid w:val="001C6840"/>
    <w:rsid w:val="001C782F"/>
    <w:rsid w:val="001D3558"/>
    <w:rsid w:val="001D36D9"/>
    <w:rsid w:val="001D4D1D"/>
    <w:rsid w:val="001D76BE"/>
    <w:rsid w:val="001E19B4"/>
    <w:rsid w:val="001E2678"/>
    <w:rsid w:val="001E2AE8"/>
    <w:rsid w:val="001E37A5"/>
    <w:rsid w:val="001E41F3"/>
    <w:rsid w:val="001E501B"/>
    <w:rsid w:val="001F3370"/>
    <w:rsid w:val="001F34AF"/>
    <w:rsid w:val="001F34C5"/>
    <w:rsid w:val="001F44E1"/>
    <w:rsid w:val="001F7F83"/>
    <w:rsid w:val="002001FF"/>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00"/>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3F8F"/>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8664B"/>
    <w:rsid w:val="00387718"/>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5F2F"/>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163C4"/>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09A"/>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6ED0"/>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332E"/>
    <w:rsid w:val="004E6221"/>
    <w:rsid w:val="004E7FA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463A"/>
    <w:rsid w:val="0058560A"/>
    <w:rsid w:val="00585A7A"/>
    <w:rsid w:val="00590913"/>
    <w:rsid w:val="00591834"/>
    <w:rsid w:val="00591C0D"/>
    <w:rsid w:val="00592D74"/>
    <w:rsid w:val="00593197"/>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67D8"/>
    <w:rsid w:val="00677168"/>
    <w:rsid w:val="006846D8"/>
    <w:rsid w:val="00684CF0"/>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6E0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14D"/>
    <w:rsid w:val="007F66FB"/>
    <w:rsid w:val="007F7259"/>
    <w:rsid w:val="007F7D7A"/>
    <w:rsid w:val="00800F20"/>
    <w:rsid w:val="008031EB"/>
    <w:rsid w:val="008040A8"/>
    <w:rsid w:val="00804DCB"/>
    <w:rsid w:val="0080523B"/>
    <w:rsid w:val="0080622E"/>
    <w:rsid w:val="00807C80"/>
    <w:rsid w:val="00813117"/>
    <w:rsid w:val="008132A9"/>
    <w:rsid w:val="008134C2"/>
    <w:rsid w:val="008155C6"/>
    <w:rsid w:val="008156C3"/>
    <w:rsid w:val="00815D79"/>
    <w:rsid w:val="00817267"/>
    <w:rsid w:val="008203E0"/>
    <w:rsid w:val="0082070E"/>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2326"/>
    <w:rsid w:val="00895326"/>
    <w:rsid w:val="00896399"/>
    <w:rsid w:val="008978C0"/>
    <w:rsid w:val="008A018B"/>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3CC3"/>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0B4"/>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4514"/>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371"/>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A6500"/>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250C"/>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792"/>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4B"/>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0EE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5D4"/>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203E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3"/>
    <w:qFormat/>
    <w:rsid w:val="00820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3"/>
    <w:qFormat/>
    <w:rsid w:val="008203E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8203E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heading 4,break,Head4,41,42,43,411,421,44,412,422"/>
    <w:basedOn w:val="3"/>
    <w:next w:val="a1"/>
    <w:link w:val="43"/>
    <w:qFormat/>
    <w:rsid w:val="008203E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8203E0"/>
    <w:pPr>
      <w:ind w:left="1701" w:hanging="1701"/>
      <w:outlineLvl w:val="4"/>
    </w:pPr>
    <w:rPr>
      <w:sz w:val="22"/>
    </w:rPr>
  </w:style>
  <w:style w:type="paragraph" w:styleId="6">
    <w:name w:val="heading 6"/>
    <w:aliases w:val="T1,Header 6"/>
    <w:basedOn w:val="H6"/>
    <w:next w:val="a1"/>
    <w:link w:val="62"/>
    <w:qFormat/>
    <w:rsid w:val="008203E0"/>
    <w:pPr>
      <w:outlineLvl w:val="5"/>
    </w:pPr>
  </w:style>
  <w:style w:type="paragraph" w:styleId="7">
    <w:name w:val="heading 7"/>
    <w:aliases w:val="L7,Header 7"/>
    <w:basedOn w:val="H6"/>
    <w:next w:val="a1"/>
    <w:link w:val="72"/>
    <w:qFormat/>
    <w:rsid w:val="008203E0"/>
    <w:pPr>
      <w:outlineLvl w:val="6"/>
    </w:pPr>
  </w:style>
  <w:style w:type="paragraph" w:styleId="8">
    <w:name w:val="heading 8"/>
    <w:basedOn w:val="10"/>
    <w:next w:val="a1"/>
    <w:link w:val="82"/>
    <w:qFormat/>
    <w:rsid w:val="008203E0"/>
    <w:pPr>
      <w:ind w:left="0" w:firstLine="0"/>
      <w:outlineLvl w:val="7"/>
    </w:pPr>
  </w:style>
  <w:style w:type="paragraph" w:styleId="9">
    <w:name w:val="heading 9"/>
    <w:aliases w:val="Figure Heading,FH"/>
    <w:basedOn w:val="8"/>
    <w:next w:val="a1"/>
    <w:link w:val="92"/>
    <w:qFormat/>
    <w:rsid w:val="008203E0"/>
    <w:pPr>
      <w:outlineLvl w:val="8"/>
    </w:pPr>
  </w:style>
  <w:style w:type="character" w:default="1" w:styleId="a2">
    <w:name w:val="Default Paragraph Font"/>
    <w:semiHidden/>
    <w:rsid w:val="008203E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203E0"/>
  </w:style>
  <w:style w:type="paragraph" w:customStyle="1" w:styleId="H6">
    <w:name w:val="H6"/>
    <w:basedOn w:val="5"/>
    <w:next w:val="a1"/>
    <w:link w:val="H6Char"/>
    <w:rsid w:val="008203E0"/>
    <w:pPr>
      <w:ind w:left="1985" w:hanging="1985"/>
      <w:outlineLvl w:val="9"/>
    </w:pPr>
    <w:rPr>
      <w:sz w:val="20"/>
    </w:rPr>
  </w:style>
  <w:style w:type="paragraph" w:styleId="30">
    <w:name w:val="List 3"/>
    <w:basedOn w:val="20"/>
    <w:link w:val="31"/>
    <w:rsid w:val="008203E0"/>
    <w:pPr>
      <w:ind w:left="1135"/>
    </w:pPr>
  </w:style>
  <w:style w:type="paragraph" w:styleId="20">
    <w:name w:val="List 2"/>
    <w:basedOn w:val="a5"/>
    <w:link w:val="22"/>
    <w:rsid w:val="008203E0"/>
    <w:pPr>
      <w:ind w:left="851"/>
    </w:pPr>
  </w:style>
  <w:style w:type="paragraph" w:styleId="a5">
    <w:name w:val="List"/>
    <w:basedOn w:val="a1"/>
    <w:link w:val="a6"/>
    <w:rsid w:val="008203E0"/>
    <w:pPr>
      <w:ind w:left="568" w:hanging="284"/>
    </w:pPr>
  </w:style>
  <w:style w:type="paragraph" w:styleId="TOC7">
    <w:name w:val="toc 7"/>
    <w:basedOn w:val="TOC6"/>
    <w:next w:val="a1"/>
    <w:rsid w:val="008203E0"/>
    <w:pPr>
      <w:ind w:left="2268" w:hanging="2268"/>
    </w:pPr>
  </w:style>
  <w:style w:type="paragraph" w:styleId="TOC6">
    <w:name w:val="toc 6"/>
    <w:basedOn w:val="TOC5"/>
    <w:next w:val="a1"/>
    <w:rsid w:val="008203E0"/>
    <w:pPr>
      <w:ind w:left="1985" w:hanging="1985"/>
    </w:pPr>
  </w:style>
  <w:style w:type="paragraph" w:styleId="TOC5">
    <w:name w:val="toc 5"/>
    <w:basedOn w:val="TOC4"/>
    <w:rsid w:val="008203E0"/>
    <w:pPr>
      <w:ind w:left="1701" w:hanging="1701"/>
    </w:pPr>
  </w:style>
  <w:style w:type="paragraph" w:styleId="TOC4">
    <w:name w:val="toc 4"/>
    <w:basedOn w:val="TOC3"/>
    <w:rsid w:val="008203E0"/>
    <w:pPr>
      <w:ind w:left="1418" w:hanging="1418"/>
    </w:pPr>
  </w:style>
  <w:style w:type="paragraph" w:styleId="TOC3">
    <w:name w:val="toc 3"/>
    <w:basedOn w:val="TOC2"/>
    <w:rsid w:val="008203E0"/>
    <w:pPr>
      <w:ind w:left="1134" w:hanging="1134"/>
    </w:pPr>
  </w:style>
  <w:style w:type="paragraph" w:styleId="TOC2">
    <w:name w:val="toc 2"/>
    <w:basedOn w:val="TOC1"/>
    <w:rsid w:val="008203E0"/>
    <w:pPr>
      <w:keepNext w:val="0"/>
      <w:spacing w:before="0"/>
      <w:ind w:left="851" w:hanging="851"/>
    </w:pPr>
    <w:rPr>
      <w:sz w:val="20"/>
    </w:rPr>
  </w:style>
  <w:style w:type="paragraph" w:styleId="TOC1">
    <w:name w:val="toc 1"/>
    <w:rsid w:val="008203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8203E0"/>
    <w:pPr>
      <w:ind w:left="851"/>
    </w:pPr>
  </w:style>
  <w:style w:type="paragraph" w:styleId="a7">
    <w:name w:val="List Number"/>
    <w:basedOn w:val="a5"/>
    <w:rsid w:val="008203E0"/>
  </w:style>
  <w:style w:type="paragraph" w:styleId="a8">
    <w:name w:val="Note Heading"/>
    <w:basedOn w:val="a1"/>
    <w:next w:val="a1"/>
    <w:link w:val="25"/>
    <w:qFormat/>
    <w:rPr>
      <w:rFonts w:eastAsia="MS Mincho"/>
    </w:rPr>
  </w:style>
  <w:style w:type="paragraph" w:styleId="40">
    <w:name w:val="List Bullet 4"/>
    <w:basedOn w:val="32"/>
    <w:rsid w:val="008203E0"/>
    <w:pPr>
      <w:ind w:left="1418"/>
    </w:pPr>
  </w:style>
  <w:style w:type="paragraph" w:styleId="32">
    <w:name w:val="List Bullet 3"/>
    <w:basedOn w:val="26"/>
    <w:link w:val="34"/>
    <w:rsid w:val="008203E0"/>
    <w:pPr>
      <w:ind w:left="1135"/>
    </w:pPr>
  </w:style>
  <w:style w:type="paragraph" w:styleId="26">
    <w:name w:val="List Bullet 2"/>
    <w:aliases w:val="lb2"/>
    <w:basedOn w:val="a9"/>
    <w:link w:val="27"/>
    <w:rsid w:val="008203E0"/>
    <w:pPr>
      <w:ind w:left="851"/>
    </w:pPr>
  </w:style>
  <w:style w:type="paragraph" w:styleId="a9">
    <w:name w:val="List Bullet"/>
    <w:aliases w:val="UL"/>
    <w:basedOn w:val="a5"/>
    <w:link w:val="aa"/>
    <w:rsid w:val="008203E0"/>
  </w:style>
  <w:style w:type="paragraph" w:styleId="a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pPr>
      <w:spacing w:after="0"/>
      <w:ind w:left="851"/>
    </w:pPr>
    <w:rPr>
      <w:rFonts w:eastAsia="MS Mincho"/>
      <w:lang w:val="it-IT"/>
    </w:rPr>
  </w:style>
  <w:style w:type="paragraph" w:styleId="ac">
    <w:name w:val="caption"/>
    <w:aliases w:val="cap,cap Char,Caption Char1 Char,cap Char Char1,Caption Char Char1 Char,3GPP Caption Table,Ca,Caption Char C...,cap1,cap2,cap11,Légende-figure,Légende-figure Char,Beschrifubg,Beschriftung Char,label,cap11 Char Char Char,captions"/>
    <w:basedOn w:val="a1"/>
    <w:next w:val="a1"/>
    <w:link w:val="28"/>
    <w:uiPriority w:val="99"/>
    <w:qFormat/>
    <w:pPr>
      <w:spacing w:before="120" w:after="120"/>
    </w:pPr>
    <w:rPr>
      <w:rFonts w:ascii="CG Times (WN)" w:eastAsia="Malgun Gothic" w:hAnsi="CG Times (WN)"/>
      <w:b/>
    </w:rPr>
  </w:style>
  <w:style w:type="paragraph" w:styleId="ad">
    <w:name w:val="Document Map"/>
    <w:basedOn w:val="a1"/>
    <w:link w:val="29"/>
    <w:uiPriority w:val="99"/>
    <w:qFormat/>
    <w:pPr>
      <w:shd w:val="clear" w:color="auto" w:fill="000080"/>
    </w:pPr>
    <w:rPr>
      <w:rFonts w:ascii="Tahoma" w:hAnsi="Tahoma" w:cs="Tahoma"/>
    </w:rPr>
  </w:style>
  <w:style w:type="paragraph" w:styleId="ae">
    <w:name w:val="annotation text"/>
    <w:basedOn w:val="a1"/>
    <w:link w:val="2a"/>
    <w:uiPriority w:val="99"/>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uiPriority w:val="99"/>
    <w:qFormat/>
    <w:rPr>
      <w:rFonts w:ascii="CG Times (WN)" w:eastAsia="Malgun Gothic" w:hAnsi="CG Times (WN)"/>
    </w:rPr>
  </w:style>
  <w:style w:type="paragraph" w:styleId="af0">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uiPriority w:val="99"/>
    <w:qFormat/>
    <w:rPr>
      <w:rFonts w:ascii="Courier New" w:hAnsi="Courier New"/>
      <w:lang w:val="nb-NO"/>
    </w:rPr>
  </w:style>
  <w:style w:type="paragraph" w:styleId="50">
    <w:name w:val="List Bullet 5"/>
    <w:basedOn w:val="40"/>
    <w:rsid w:val="008203E0"/>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8203E0"/>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uiPriority w:val="99"/>
    <w:qFormat/>
    <w:rPr>
      <w:rFonts w:ascii="Tahoma" w:hAnsi="Tahoma" w:cs="Tahoma"/>
      <w:sz w:val="16"/>
      <w:szCs w:val="16"/>
    </w:rPr>
  </w:style>
  <w:style w:type="paragraph" w:styleId="af7">
    <w:name w:val="footer"/>
    <w:aliases w:val="footer odd,footer,fo,pie de página"/>
    <w:basedOn w:val="af8"/>
    <w:link w:val="38"/>
    <w:rsid w:val="008203E0"/>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8203E0"/>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3a"/>
    <w:rsid w:val="008203E0"/>
    <w:pPr>
      <w:keepLines/>
      <w:spacing w:after="0"/>
      <w:ind w:left="454" w:hanging="454"/>
    </w:pPr>
    <w:rPr>
      <w:sz w:val="16"/>
    </w:rPr>
  </w:style>
  <w:style w:type="paragraph" w:styleId="52">
    <w:name w:val="List 5"/>
    <w:basedOn w:val="42"/>
    <w:rsid w:val="008203E0"/>
    <w:pPr>
      <w:ind w:left="1702"/>
    </w:pPr>
  </w:style>
  <w:style w:type="paragraph" w:styleId="42">
    <w:name w:val="List 4"/>
    <w:basedOn w:val="30"/>
    <w:rsid w:val="008203E0"/>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8203E0"/>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8203E0"/>
    <w:pPr>
      <w:keepLines/>
      <w:spacing w:after="0"/>
    </w:pPr>
  </w:style>
  <w:style w:type="paragraph" w:styleId="2f1">
    <w:name w:val="index 2"/>
    <w:basedOn w:val="11"/>
    <w:rsid w:val="008203E0"/>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uiPriority w:val="99"/>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
    <w:basedOn w:val="a2"/>
    <w:rsid w:val="008203E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8203E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8203E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8203E0"/>
    <w:pPr>
      <w:outlineLvl w:val="9"/>
    </w:pPr>
  </w:style>
  <w:style w:type="paragraph" w:customStyle="1" w:styleId="TAH">
    <w:name w:val="TAH"/>
    <w:basedOn w:val="TAC"/>
    <w:link w:val="TAHCar"/>
    <w:rsid w:val="008203E0"/>
    <w:rPr>
      <w:b/>
    </w:rPr>
  </w:style>
  <w:style w:type="paragraph" w:customStyle="1" w:styleId="TAC">
    <w:name w:val="TAC"/>
    <w:basedOn w:val="TAL"/>
    <w:link w:val="TACChar"/>
    <w:rsid w:val="008203E0"/>
    <w:pPr>
      <w:jc w:val="center"/>
    </w:pPr>
  </w:style>
  <w:style w:type="paragraph" w:customStyle="1" w:styleId="TAL">
    <w:name w:val="TAL"/>
    <w:basedOn w:val="a1"/>
    <w:link w:val="TAL0"/>
    <w:rsid w:val="008203E0"/>
    <w:pPr>
      <w:keepNext/>
      <w:keepLines/>
      <w:spacing w:after="0"/>
    </w:pPr>
    <w:rPr>
      <w:rFonts w:ascii="Arial" w:hAnsi="Arial"/>
      <w:sz w:val="18"/>
    </w:rPr>
  </w:style>
  <w:style w:type="paragraph" w:customStyle="1" w:styleId="TF">
    <w:name w:val="TF"/>
    <w:aliases w:val="left"/>
    <w:basedOn w:val="TH"/>
    <w:link w:val="TFChar"/>
    <w:rsid w:val="008203E0"/>
    <w:pPr>
      <w:keepNext w:val="0"/>
      <w:spacing w:before="0" w:after="240"/>
    </w:pPr>
  </w:style>
  <w:style w:type="paragraph" w:customStyle="1" w:styleId="TH">
    <w:name w:val="TH"/>
    <w:basedOn w:val="a1"/>
    <w:link w:val="THChar"/>
    <w:rsid w:val="008203E0"/>
    <w:pPr>
      <w:keepNext/>
      <w:keepLines/>
      <w:spacing w:before="60"/>
      <w:jc w:val="center"/>
    </w:pPr>
    <w:rPr>
      <w:rFonts w:ascii="Arial" w:hAnsi="Arial"/>
      <w:b/>
    </w:rPr>
  </w:style>
  <w:style w:type="paragraph" w:customStyle="1" w:styleId="NO">
    <w:name w:val="NO"/>
    <w:basedOn w:val="a1"/>
    <w:link w:val="NOChar"/>
    <w:rsid w:val="008203E0"/>
    <w:pPr>
      <w:keepLines/>
      <w:ind w:left="1135" w:hanging="851"/>
    </w:pPr>
  </w:style>
  <w:style w:type="paragraph" w:customStyle="1" w:styleId="EX">
    <w:name w:val="EX"/>
    <w:basedOn w:val="a1"/>
    <w:link w:val="EXChar"/>
    <w:rsid w:val="008203E0"/>
    <w:pPr>
      <w:keepLines/>
      <w:ind w:left="1702" w:hanging="1418"/>
    </w:pPr>
  </w:style>
  <w:style w:type="paragraph" w:customStyle="1" w:styleId="FP">
    <w:name w:val="FP"/>
    <w:basedOn w:val="a1"/>
    <w:rsid w:val="008203E0"/>
    <w:pPr>
      <w:spacing w:after="0"/>
    </w:pPr>
  </w:style>
  <w:style w:type="paragraph" w:customStyle="1" w:styleId="LD">
    <w:name w:val="LD"/>
    <w:rsid w:val="008203E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8203E0"/>
    <w:pPr>
      <w:spacing w:after="0"/>
    </w:pPr>
  </w:style>
  <w:style w:type="paragraph" w:customStyle="1" w:styleId="EW">
    <w:name w:val="EW"/>
    <w:basedOn w:val="EX"/>
    <w:rsid w:val="008203E0"/>
    <w:pPr>
      <w:spacing w:after="0"/>
    </w:pPr>
  </w:style>
  <w:style w:type="paragraph" w:customStyle="1" w:styleId="EQ">
    <w:name w:val="EQ"/>
    <w:basedOn w:val="a1"/>
    <w:next w:val="a1"/>
    <w:link w:val="EQChar"/>
    <w:rsid w:val="008203E0"/>
    <w:pPr>
      <w:keepLines/>
      <w:tabs>
        <w:tab w:val="center" w:pos="4536"/>
        <w:tab w:val="right" w:pos="9072"/>
      </w:tabs>
    </w:pPr>
  </w:style>
  <w:style w:type="paragraph" w:customStyle="1" w:styleId="NF">
    <w:name w:val="NF"/>
    <w:basedOn w:val="NO"/>
    <w:rsid w:val="008203E0"/>
    <w:pPr>
      <w:keepNext/>
      <w:spacing w:after="0"/>
    </w:pPr>
    <w:rPr>
      <w:rFonts w:ascii="Arial" w:hAnsi="Arial"/>
      <w:sz w:val="18"/>
    </w:rPr>
  </w:style>
  <w:style w:type="paragraph" w:customStyle="1" w:styleId="PL">
    <w:name w:val="PL"/>
    <w:link w:val="PLChar"/>
    <w:rsid w:val="008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8203E0"/>
    <w:pPr>
      <w:jc w:val="right"/>
    </w:pPr>
  </w:style>
  <w:style w:type="paragraph" w:customStyle="1" w:styleId="TAN">
    <w:name w:val="TAN"/>
    <w:basedOn w:val="TAL"/>
    <w:link w:val="TANChar"/>
    <w:rsid w:val="008203E0"/>
    <w:pPr>
      <w:ind w:left="851" w:hanging="851"/>
    </w:pPr>
  </w:style>
  <w:style w:type="paragraph" w:customStyle="1" w:styleId="ZA">
    <w:name w:val="ZA"/>
    <w:rsid w:val="00820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820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8203E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820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8203E0"/>
    <w:pPr>
      <w:framePr w:wrap="notBeside" w:y="16161"/>
    </w:pPr>
  </w:style>
  <w:style w:type="character" w:customStyle="1" w:styleId="ZGSM">
    <w:name w:val="ZGSM"/>
    <w:rsid w:val="008203E0"/>
  </w:style>
  <w:style w:type="paragraph" w:customStyle="1" w:styleId="ZG">
    <w:name w:val="ZG"/>
    <w:rsid w:val="008203E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8203E0"/>
    <w:rPr>
      <w:color w:val="FF0000"/>
    </w:rPr>
  </w:style>
  <w:style w:type="paragraph" w:customStyle="1" w:styleId="B10">
    <w:name w:val="B1"/>
    <w:basedOn w:val="a5"/>
    <w:link w:val="B1Char"/>
    <w:rsid w:val="008203E0"/>
  </w:style>
  <w:style w:type="paragraph" w:customStyle="1" w:styleId="B20">
    <w:name w:val="B2"/>
    <w:basedOn w:val="20"/>
    <w:link w:val="B2Char"/>
    <w:rsid w:val="008203E0"/>
  </w:style>
  <w:style w:type="paragraph" w:customStyle="1" w:styleId="B30">
    <w:name w:val="B3"/>
    <w:basedOn w:val="30"/>
    <w:link w:val="B3Char"/>
    <w:rsid w:val="008203E0"/>
  </w:style>
  <w:style w:type="paragraph" w:customStyle="1" w:styleId="B4">
    <w:name w:val="B4"/>
    <w:basedOn w:val="42"/>
    <w:link w:val="B4Char"/>
    <w:rsid w:val="008203E0"/>
  </w:style>
  <w:style w:type="paragraph" w:customStyle="1" w:styleId="B5">
    <w:name w:val="B5"/>
    <w:basedOn w:val="52"/>
    <w:link w:val="B5Char"/>
    <w:rsid w:val="008203E0"/>
  </w:style>
  <w:style w:type="paragraph" w:customStyle="1" w:styleId="ZTD">
    <w:name w:val="ZTD"/>
    <w:basedOn w:val="ZB"/>
    <w:rsid w:val="008203E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00FF"/>
    </w:rPr>
  </w:style>
  <w:style w:type="character" w:customStyle="1" w:styleId="23">
    <w:name w:val="标题 2 字符3"/>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1 Char 字符1,cap Char Char1 字符1,Caption Char Char1 Char 字符1,3GPP Caption Table 字符1,Ca 字符1,Caption Char C... 字符1,cap1 字符1,cap2 字符1,cap11 字符1,Légende-figure 字符1,Légende-figure Char 字符1,Beschrifubg 字符1,label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sz w:val="18"/>
      <w:lang w:val="en-GB" w:eastAsia="en-GB"/>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eastAsia="en-GB"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1,FH Char1,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uiPriority w:val="99"/>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uiPriority w:val="99"/>
    <w:qFormat/>
    <w:rPr>
      <w:sz w:val="18"/>
      <w:szCs w:val="18"/>
      <w:lang w:val="en-GB" w:eastAsia="en-US"/>
    </w:rPr>
  </w:style>
  <w:style w:type="character" w:customStyle="1" w:styleId="afffff4">
    <w:name w:val="批注文字 字符"/>
    <w:uiPriority w:val="99"/>
    <w:qFormat/>
    <w:rPr>
      <w:rFonts w:eastAsia="MS Mincho"/>
      <w:lang w:eastAsia="en-US"/>
    </w:rPr>
  </w:style>
  <w:style w:type="character" w:customStyle="1" w:styleId="afffff5">
    <w:name w:val="批注主题 字符"/>
    <w:uiPriority w:val="99"/>
    <w:qFormat/>
    <w:rPr>
      <w:rFonts w:eastAsia="MS Mincho"/>
      <w:b/>
      <w:bCs/>
      <w:lang w:eastAsia="en-US"/>
    </w:rPr>
  </w:style>
  <w:style w:type="character" w:customStyle="1" w:styleId="1fff3">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uiPriority w:val="99"/>
    <w:qFormat/>
    <w:rPr>
      <w:rFonts w:eastAsia="MS Mincho"/>
      <w:lang w:val="en-GB" w:eastAsia="en-US"/>
    </w:rPr>
  </w:style>
  <w:style w:type="character" w:customStyle="1" w:styleId="3ff6">
    <w:name w:val="标题 3 字符"/>
    <w:aliases w:val="Heading 3 3GPP 字符,Heading 3 Char1 Char 字符,Heading 3 Char Char Char 字符,Heading 3 Char1 Char Char Char 字符,Heading 3 Char Char Char Char Char 字符,Heading 3 Char Char1 Char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uiPriority w:val="99"/>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99"/>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aliases w:val="Figure Heading 字符,FH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21,Corps de texte Car Char2,Corps de texte Car1 Car Char2,Corps de texte Car Car Car Char2,Corps de texte Car1 Car Car Car Char2,Corps de texte Car Car Car Car Car Char2,Corps de texte Car1 Car Car Car Car Car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uiPriority w:val="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aliases w:val="Header 6 Char Char1,Heading 6 Char1,Header 6 Char1,T1 Char10"/>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h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520B4"/>
    <w:rPr>
      <w:rFonts w:ascii="Arial" w:eastAsia="Times New Roman" w:hAnsi="Arial" w:cs="Times New Roman"/>
      <w:sz w:val="28"/>
      <w:szCs w:val="20"/>
      <w:lang w:eastAsia="en-GB"/>
    </w:rPr>
  </w:style>
  <w:style w:type="paragraph" w:styleId="TOC">
    <w:name w:val="TOC Heading"/>
    <w:basedOn w:val="10"/>
    <w:next w:val="a1"/>
    <w:uiPriority w:val="39"/>
    <w:unhideWhenUsed/>
    <w:qFormat/>
    <w:rsid w:val="002001FF"/>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GB"/>
    </w:rPr>
  </w:style>
  <w:style w:type="numbering" w:customStyle="1" w:styleId="NoList1">
    <w:name w:val="No List1"/>
    <w:next w:val="a4"/>
    <w:uiPriority w:val="99"/>
    <w:semiHidden/>
    <w:unhideWhenUsed/>
    <w:rsid w:val="002001FF"/>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001FF"/>
    <w:rPr>
      <w:rFonts w:ascii="Times New Roman" w:eastAsia="宋体" w:hAnsi="Times New Roman"/>
      <w:lang w:eastAsia="en-US"/>
    </w:rPr>
  </w:style>
  <w:style w:type="numbering" w:customStyle="1" w:styleId="1ffff9">
    <w:name w:val="リストなし1"/>
    <w:next w:val="a4"/>
    <w:uiPriority w:val="99"/>
    <w:semiHidden/>
    <w:unhideWhenUsed/>
    <w:rsid w:val="002001FF"/>
  </w:style>
  <w:style w:type="character" w:customStyle="1" w:styleId="capCharChar2">
    <w:name w:val="cap Char Char2"/>
    <w:aliases w:val="Caption Char Char1,Caption Char1 Char Char1,cap Char Char1 Char1,Caption Char Char1 Char Char1,cap Char2 Char Char Char1"/>
    <w:rsid w:val="002001FF"/>
    <w:rPr>
      <w:b/>
      <w:lang w:val="en-GB" w:eastAsia="en-GB" w:bidi="ar-SA"/>
    </w:rPr>
  </w:style>
  <w:style w:type="numbering" w:customStyle="1" w:styleId="1ffffa">
    <w:name w:val="无列表1"/>
    <w:next w:val="a4"/>
    <w:uiPriority w:val="99"/>
    <w:semiHidden/>
    <w:rsid w:val="002001FF"/>
  </w:style>
  <w:style w:type="numbering" w:customStyle="1" w:styleId="NoList2">
    <w:name w:val="No List2"/>
    <w:next w:val="a4"/>
    <w:semiHidden/>
    <w:rsid w:val="002001FF"/>
  </w:style>
  <w:style w:type="numbering" w:customStyle="1" w:styleId="NoList3">
    <w:name w:val="No List3"/>
    <w:next w:val="a4"/>
    <w:uiPriority w:val="99"/>
    <w:semiHidden/>
    <w:rsid w:val="002001FF"/>
  </w:style>
  <w:style w:type="numbering" w:customStyle="1" w:styleId="NoList11">
    <w:name w:val="No List11"/>
    <w:next w:val="a4"/>
    <w:uiPriority w:val="99"/>
    <w:semiHidden/>
    <w:unhideWhenUsed/>
    <w:rsid w:val="002001FF"/>
  </w:style>
  <w:style w:type="numbering" w:customStyle="1" w:styleId="1ffffb">
    <w:name w:val="無清單1"/>
    <w:next w:val="a4"/>
    <w:uiPriority w:val="99"/>
    <w:semiHidden/>
    <w:unhideWhenUsed/>
    <w:rsid w:val="002001FF"/>
  </w:style>
  <w:style w:type="numbering" w:customStyle="1" w:styleId="11a">
    <w:name w:val="無清單11"/>
    <w:next w:val="a4"/>
    <w:uiPriority w:val="99"/>
    <w:semiHidden/>
    <w:unhideWhenUsed/>
    <w:rsid w:val="002001FF"/>
  </w:style>
  <w:style w:type="numbering" w:customStyle="1" w:styleId="NoList4">
    <w:name w:val="No List4"/>
    <w:next w:val="a4"/>
    <w:uiPriority w:val="99"/>
    <w:semiHidden/>
    <w:unhideWhenUsed/>
    <w:rsid w:val="002001FF"/>
  </w:style>
  <w:style w:type="numbering" w:customStyle="1" w:styleId="NoList12">
    <w:name w:val="No List12"/>
    <w:next w:val="a4"/>
    <w:uiPriority w:val="99"/>
    <w:semiHidden/>
    <w:unhideWhenUsed/>
    <w:rsid w:val="002001FF"/>
  </w:style>
  <w:style w:type="numbering" w:customStyle="1" w:styleId="11b">
    <w:name w:val="リストなし11"/>
    <w:next w:val="a4"/>
    <w:uiPriority w:val="99"/>
    <w:semiHidden/>
    <w:unhideWhenUsed/>
    <w:rsid w:val="002001FF"/>
  </w:style>
  <w:style w:type="numbering" w:customStyle="1" w:styleId="11c">
    <w:name w:val="无列表11"/>
    <w:next w:val="a4"/>
    <w:uiPriority w:val="99"/>
    <w:semiHidden/>
    <w:rsid w:val="002001FF"/>
  </w:style>
  <w:style w:type="numbering" w:customStyle="1" w:styleId="NoList21">
    <w:name w:val="No List21"/>
    <w:next w:val="a4"/>
    <w:semiHidden/>
    <w:rsid w:val="002001FF"/>
  </w:style>
  <w:style w:type="numbering" w:customStyle="1" w:styleId="NoList31">
    <w:name w:val="No List31"/>
    <w:next w:val="a4"/>
    <w:uiPriority w:val="99"/>
    <w:semiHidden/>
    <w:rsid w:val="002001FF"/>
  </w:style>
  <w:style w:type="numbering" w:customStyle="1" w:styleId="NoList111">
    <w:name w:val="No List111"/>
    <w:next w:val="a4"/>
    <w:uiPriority w:val="99"/>
    <w:semiHidden/>
    <w:unhideWhenUsed/>
    <w:rsid w:val="002001FF"/>
  </w:style>
  <w:style w:type="numbering" w:customStyle="1" w:styleId="124">
    <w:name w:val="無清單12"/>
    <w:next w:val="a4"/>
    <w:uiPriority w:val="99"/>
    <w:semiHidden/>
    <w:unhideWhenUsed/>
    <w:rsid w:val="002001FF"/>
  </w:style>
  <w:style w:type="numbering" w:customStyle="1" w:styleId="1111">
    <w:name w:val="無清單111"/>
    <w:next w:val="a4"/>
    <w:uiPriority w:val="99"/>
    <w:semiHidden/>
    <w:unhideWhenUsed/>
    <w:rsid w:val="002001FF"/>
  </w:style>
  <w:style w:type="table" w:customStyle="1" w:styleId="11d">
    <w:name w:val="表格格線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7">
    <w:name w:val="无列表2"/>
    <w:next w:val="a4"/>
    <w:uiPriority w:val="99"/>
    <w:semiHidden/>
    <w:unhideWhenUsed/>
    <w:rsid w:val="002001FF"/>
  </w:style>
  <w:style w:type="numbering" w:customStyle="1" w:styleId="NoList121">
    <w:name w:val="No List121"/>
    <w:next w:val="a4"/>
    <w:uiPriority w:val="99"/>
    <w:semiHidden/>
    <w:unhideWhenUsed/>
    <w:rsid w:val="002001FF"/>
  </w:style>
  <w:style w:type="numbering" w:customStyle="1" w:styleId="1112">
    <w:name w:val="リストなし111"/>
    <w:next w:val="a4"/>
    <w:uiPriority w:val="99"/>
    <w:semiHidden/>
    <w:unhideWhenUsed/>
    <w:rsid w:val="002001FF"/>
  </w:style>
  <w:style w:type="numbering" w:customStyle="1" w:styleId="1113">
    <w:name w:val="无列表111"/>
    <w:next w:val="a4"/>
    <w:semiHidden/>
    <w:rsid w:val="002001FF"/>
  </w:style>
  <w:style w:type="numbering" w:customStyle="1" w:styleId="NoList211">
    <w:name w:val="No List211"/>
    <w:next w:val="a4"/>
    <w:semiHidden/>
    <w:rsid w:val="002001FF"/>
  </w:style>
  <w:style w:type="numbering" w:customStyle="1" w:styleId="NoList311">
    <w:name w:val="No List311"/>
    <w:next w:val="a4"/>
    <w:uiPriority w:val="99"/>
    <w:semiHidden/>
    <w:rsid w:val="002001FF"/>
  </w:style>
  <w:style w:type="numbering" w:customStyle="1" w:styleId="NoList1111">
    <w:name w:val="No List1111"/>
    <w:next w:val="a4"/>
    <w:uiPriority w:val="99"/>
    <w:semiHidden/>
    <w:unhideWhenUsed/>
    <w:rsid w:val="002001FF"/>
  </w:style>
  <w:style w:type="numbering" w:customStyle="1" w:styleId="1210">
    <w:name w:val="無清單121"/>
    <w:next w:val="a4"/>
    <w:uiPriority w:val="99"/>
    <w:semiHidden/>
    <w:unhideWhenUsed/>
    <w:rsid w:val="002001FF"/>
  </w:style>
  <w:style w:type="numbering" w:customStyle="1" w:styleId="11110">
    <w:name w:val="無清單1111"/>
    <w:next w:val="a4"/>
    <w:uiPriority w:val="99"/>
    <w:semiHidden/>
    <w:unhideWhenUsed/>
    <w:rsid w:val="002001FF"/>
  </w:style>
  <w:style w:type="numbering" w:customStyle="1" w:styleId="NoList5">
    <w:name w:val="No List5"/>
    <w:next w:val="a4"/>
    <w:uiPriority w:val="99"/>
    <w:semiHidden/>
    <w:unhideWhenUsed/>
    <w:rsid w:val="002001FF"/>
  </w:style>
  <w:style w:type="numbering" w:customStyle="1" w:styleId="NoList13">
    <w:name w:val="No List13"/>
    <w:next w:val="a4"/>
    <w:uiPriority w:val="99"/>
    <w:semiHidden/>
    <w:unhideWhenUsed/>
    <w:rsid w:val="002001FF"/>
  </w:style>
  <w:style w:type="numbering" w:customStyle="1" w:styleId="125">
    <w:name w:val="リストなし12"/>
    <w:next w:val="a4"/>
    <w:uiPriority w:val="99"/>
    <w:semiHidden/>
    <w:unhideWhenUsed/>
    <w:rsid w:val="002001FF"/>
  </w:style>
  <w:style w:type="numbering" w:customStyle="1" w:styleId="126">
    <w:name w:val="无列表12"/>
    <w:next w:val="a4"/>
    <w:semiHidden/>
    <w:rsid w:val="002001FF"/>
  </w:style>
  <w:style w:type="numbering" w:customStyle="1" w:styleId="NoList22">
    <w:name w:val="No List22"/>
    <w:next w:val="a4"/>
    <w:semiHidden/>
    <w:rsid w:val="002001FF"/>
  </w:style>
  <w:style w:type="numbering" w:customStyle="1" w:styleId="NoList32">
    <w:name w:val="No List32"/>
    <w:next w:val="a4"/>
    <w:uiPriority w:val="99"/>
    <w:semiHidden/>
    <w:rsid w:val="002001FF"/>
  </w:style>
  <w:style w:type="numbering" w:customStyle="1" w:styleId="NoList112">
    <w:name w:val="No List112"/>
    <w:next w:val="a4"/>
    <w:uiPriority w:val="99"/>
    <w:semiHidden/>
    <w:unhideWhenUsed/>
    <w:rsid w:val="002001FF"/>
  </w:style>
  <w:style w:type="numbering" w:customStyle="1" w:styleId="131">
    <w:name w:val="無清單13"/>
    <w:next w:val="a4"/>
    <w:uiPriority w:val="99"/>
    <w:semiHidden/>
    <w:unhideWhenUsed/>
    <w:rsid w:val="002001FF"/>
  </w:style>
  <w:style w:type="numbering" w:customStyle="1" w:styleId="1120">
    <w:name w:val="無清單112"/>
    <w:next w:val="a4"/>
    <w:uiPriority w:val="99"/>
    <w:semiHidden/>
    <w:unhideWhenUsed/>
    <w:rsid w:val="002001FF"/>
  </w:style>
  <w:style w:type="table" w:customStyle="1" w:styleId="127">
    <w:name w:val="表格格線1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4"/>
    <w:uiPriority w:val="99"/>
    <w:semiHidden/>
    <w:unhideWhenUsed/>
    <w:rsid w:val="002001FF"/>
  </w:style>
  <w:style w:type="numbering" w:customStyle="1" w:styleId="NoList122">
    <w:name w:val="No List122"/>
    <w:next w:val="a4"/>
    <w:uiPriority w:val="99"/>
    <w:semiHidden/>
    <w:unhideWhenUsed/>
    <w:rsid w:val="002001FF"/>
  </w:style>
  <w:style w:type="numbering" w:customStyle="1" w:styleId="1121">
    <w:name w:val="リストなし112"/>
    <w:next w:val="a4"/>
    <w:uiPriority w:val="99"/>
    <w:semiHidden/>
    <w:unhideWhenUsed/>
    <w:rsid w:val="002001FF"/>
  </w:style>
  <w:style w:type="numbering" w:customStyle="1" w:styleId="1122">
    <w:name w:val="无列表112"/>
    <w:next w:val="a4"/>
    <w:semiHidden/>
    <w:rsid w:val="002001FF"/>
  </w:style>
  <w:style w:type="numbering" w:customStyle="1" w:styleId="NoList212">
    <w:name w:val="No List212"/>
    <w:next w:val="a4"/>
    <w:semiHidden/>
    <w:rsid w:val="002001FF"/>
  </w:style>
  <w:style w:type="numbering" w:customStyle="1" w:styleId="NoList312">
    <w:name w:val="No List312"/>
    <w:next w:val="a4"/>
    <w:uiPriority w:val="99"/>
    <w:semiHidden/>
    <w:rsid w:val="002001FF"/>
  </w:style>
  <w:style w:type="numbering" w:customStyle="1" w:styleId="NoList1112">
    <w:name w:val="No List1112"/>
    <w:next w:val="a4"/>
    <w:uiPriority w:val="99"/>
    <w:semiHidden/>
    <w:unhideWhenUsed/>
    <w:rsid w:val="002001FF"/>
  </w:style>
  <w:style w:type="numbering" w:customStyle="1" w:styleId="1220">
    <w:name w:val="無清單122"/>
    <w:next w:val="a4"/>
    <w:uiPriority w:val="99"/>
    <w:semiHidden/>
    <w:unhideWhenUsed/>
    <w:rsid w:val="002001FF"/>
  </w:style>
  <w:style w:type="numbering" w:customStyle="1" w:styleId="11120">
    <w:name w:val="無清單1112"/>
    <w:next w:val="a4"/>
    <w:uiPriority w:val="99"/>
    <w:semiHidden/>
    <w:unhideWhenUsed/>
    <w:rsid w:val="002001FF"/>
  </w:style>
  <w:style w:type="paragraph" w:customStyle="1" w:styleId="Subtitle1">
    <w:name w:val="Subtitle1"/>
    <w:basedOn w:val="a1"/>
    <w:next w:val="a1"/>
    <w:uiPriority w:val="11"/>
    <w:qFormat/>
    <w:rsid w:val="002001F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2001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2001FF"/>
    <w:rPr>
      <w:rFonts w:ascii="Arial" w:hAnsi="Arial"/>
      <w:sz w:val="28"/>
      <w:lang w:val="en-GB" w:eastAsia="ko-KR" w:bidi="ar-SA"/>
    </w:rPr>
  </w:style>
  <w:style w:type="numbering" w:customStyle="1" w:styleId="NoList6">
    <w:name w:val="No List6"/>
    <w:next w:val="a4"/>
    <w:uiPriority w:val="99"/>
    <w:semiHidden/>
    <w:unhideWhenUsed/>
    <w:rsid w:val="002001FF"/>
  </w:style>
  <w:style w:type="numbering" w:customStyle="1" w:styleId="NoList14">
    <w:name w:val="No List14"/>
    <w:next w:val="a4"/>
    <w:uiPriority w:val="99"/>
    <w:semiHidden/>
    <w:unhideWhenUsed/>
    <w:rsid w:val="002001FF"/>
  </w:style>
  <w:style w:type="numbering" w:customStyle="1" w:styleId="132">
    <w:name w:val="リストなし13"/>
    <w:next w:val="a4"/>
    <w:uiPriority w:val="99"/>
    <w:semiHidden/>
    <w:unhideWhenUsed/>
    <w:rsid w:val="002001FF"/>
  </w:style>
  <w:style w:type="numbering" w:customStyle="1" w:styleId="133">
    <w:name w:val="无列表13"/>
    <w:next w:val="a4"/>
    <w:semiHidden/>
    <w:rsid w:val="002001FF"/>
  </w:style>
  <w:style w:type="numbering" w:customStyle="1" w:styleId="NoList23">
    <w:name w:val="No List23"/>
    <w:next w:val="a4"/>
    <w:semiHidden/>
    <w:rsid w:val="002001FF"/>
  </w:style>
  <w:style w:type="numbering" w:customStyle="1" w:styleId="NoList33">
    <w:name w:val="No List33"/>
    <w:next w:val="a4"/>
    <w:uiPriority w:val="99"/>
    <w:semiHidden/>
    <w:rsid w:val="002001FF"/>
  </w:style>
  <w:style w:type="numbering" w:customStyle="1" w:styleId="NoList113">
    <w:name w:val="No List113"/>
    <w:next w:val="a4"/>
    <w:uiPriority w:val="99"/>
    <w:semiHidden/>
    <w:unhideWhenUsed/>
    <w:rsid w:val="002001FF"/>
  </w:style>
  <w:style w:type="numbering" w:customStyle="1" w:styleId="141">
    <w:name w:val="無清單14"/>
    <w:next w:val="a4"/>
    <w:uiPriority w:val="99"/>
    <w:semiHidden/>
    <w:unhideWhenUsed/>
    <w:rsid w:val="002001FF"/>
  </w:style>
  <w:style w:type="numbering" w:customStyle="1" w:styleId="1130">
    <w:name w:val="無清單113"/>
    <w:next w:val="a4"/>
    <w:uiPriority w:val="99"/>
    <w:semiHidden/>
    <w:unhideWhenUsed/>
    <w:rsid w:val="002001FF"/>
  </w:style>
  <w:style w:type="table" w:customStyle="1" w:styleId="134">
    <w:name w:val="表格格線13"/>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a">
    <w:name w:val="无列表22"/>
    <w:next w:val="a4"/>
    <w:uiPriority w:val="99"/>
    <w:semiHidden/>
    <w:unhideWhenUsed/>
    <w:rsid w:val="002001FF"/>
  </w:style>
  <w:style w:type="numbering" w:customStyle="1" w:styleId="NoList123">
    <w:name w:val="No List123"/>
    <w:next w:val="a4"/>
    <w:uiPriority w:val="99"/>
    <w:semiHidden/>
    <w:unhideWhenUsed/>
    <w:rsid w:val="002001FF"/>
  </w:style>
  <w:style w:type="numbering" w:customStyle="1" w:styleId="1131">
    <w:name w:val="リストなし113"/>
    <w:next w:val="a4"/>
    <w:uiPriority w:val="99"/>
    <w:semiHidden/>
    <w:unhideWhenUsed/>
    <w:rsid w:val="002001FF"/>
  </w:style>
  <w:style w:type="numbering" w:customStyle="1" w:styleId="1132">
    <w:name w:val="无列表113"/>
    <w:next w:val="a4"/>
    <w:semiHidden/>
    <w:rsid w:val="002001FF"/>
  </w:style>
  <w:style w:type="numbering" w:customStyle="1" w:styleId="NoList213">
    <w:name w:val="No List213"/>
    <w:next w:val="a4"/>
    <w:semiHidden/>
    <w:rsid w:val="002001FF"/>
  </w:style>
  <w:style w:type="numbering" w:customStyle="1" w:styleId="NoList313">
    <w:name w:val="No List313"/>
    <w:next w:val="a4"/>
    <w:uiPriority w:val="99"/>
    <w:semiHidden/>
    <w:rsid w:val="002001FF"/>
  </w:style>
  <w:style w:type="numbering" w:customStyle="1" w:styleId="NoList1113">
    <w:name w:val="No List1113"/>
    <w:next w:val="a4"/>
    <w:uiPriority w:val="99"/>
    <w:semiHidden/>
    <w:unhideWhenUsed/>
    <w:rsid w:val="002001FF"/>
  </w:style>
  <w:style w:type="numbering" w:customStyle="1" w:styleId="1230">
    <w:name w:val="無清單123"/>
    <w:next w:val="a4"/>
    <w:uiPriority w:val="99"/>
    <w:semiHidden/>
    <w:unhideWhenUsed/>
    <w:rsid w:val="002001FF"/>
  </w:style>
  <w:style w:type="numbering" w:customStyle="1" w:styleId="11130">
    <w:name w:val="無清單1113"/>
    <w:next w:val="a4"/>
    <w:uiPriority w:val="99"/>
    <w:semiHidden/>
    <w:unhideWhenUsed/>
    <w:rsid w:val="002001FF"/>
  </w:style>
  <w:style w:type="numbering" w:customStyle="1" w:styleId="NoList41">
    <w:name w:val="No List41"/>
    <w:next w:val="a4"/>
    <w:uiPriority w:val="99"/>
    <w:semiHidden/>
    <w:unhideWhenUsed/>
    <w:rsid w:val="002001FF"/>
  </w:style>
  <w:style w:type="table" w:customStyle="1" w:styleId="1114">
    <w:name w:val="表格格線1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001FF"/>
  </w:style>
  <w:style w:type="numbering" w:customStyle="1" w:styleId="11111">
    <w:name w:val="リストなし1111"/>
    <w:next w:val="a4"/>
    <w:uiPriority w:val="99"/>
    <w:semiHidden/>
    <w:unhideWhenUsed/>
    <w:rsid w:val="002001FF"/>
  </w:style>
  <w:style w:type="numbering" w:customStyle="1" w:styleId="11112">
    <w:name w:val="无列表1111"/>
    <w:next w:val="a4"/>
    <w:semiHidden/>
    <w:rsid w:val="002001FF"/>
  </w:style>
  <w:style w:type="numbering" w:customStyle="1" w:styleId="NoList2111">
    <w:name w:val="No List2111"/>
    <w:next w:val="a4"/>
    <w:semiHidden/>
    <w:rsid w:val="002001FF"/>
  </w:style>
  <w:style w:type="numbering" w:customStyle="1" w:styleId="NoList3111">
    <w:name w:val="No List3111"/>
    <w:next w:val="a4"/>
    <w:uiPriority w:val="99"/>
    <w:semiHidden/>
    <w:rsid w:val="002001FF"/>
  </w:style>
  <w:style w:type="numbering" w:customStyle="1" w:styleId="NoList11111">
    <w:name w:val="No List11111"/>
    <w:next w:val="a4"/>
    <w:uiPriority w:val="99"/>
    <w:semiHidden/>
    <w:unhideWhenUsed/>
    <w:rsid w:val="002001FF"/>
  </w:style>
  <w:style w:type="numbering" w:customStyle="1" w:styleId="1211">
    <w:name w:val="無清單1211"/>
    <w:next w:val="a4"/>
    <w:uiPriority w:val="99"/>
    <w:semiHidden/>
    <w:unhideWhenUsed/>
    <w:rsid w:val="002001FF"/>
  </w:style>
  <w:style w:type="numbering" w:customStyle="1" w:styleId="111110">
    <w:name w:val="無清單11111"/>
    <w:next w:val="a4"/>
    <w:uiPriority w:val="99"/>
    <w:semiHidden/>
    <w:unhideWhenUsed/>
    <w:rsid w:val="002001FF"/>
  </w:style>
  <w:style w:type="numbering" w:customStyle="1" w:styleId="NoList51">
    <w:name w:val="No List51"/>
    <w:next w:val="a4"/>
    <w:uiPriority w:val="99"/>
    <w:semiHidden/>
    <w:unhideWhenUsed/>
    <w:rsid w:val="002001FF"/>
  </w:style>
  <w:style w:type="numbering" w:customStyle="1" w:styleId="NoList131">
    <w:name w:val="No List131"/>
    <w:next w:val="a4"/>
    <w:uiPriority w:val="99"/>
    <w:semiHidden/>
    <w:unhideWhenUsed/>
    <w:rsid w:val="002001FF"/>
  </w:style>
  <w:style w:type="numbering" w:customStyle="1" w:styleId="1212">
    <w:name w:val="リストなし121"/>
    <w:next w:val="a4"/>
    <w:uiPriority w:val="99"/>
    <w:semiHidden/>
    <w:unhideWhenUsed/>
    <w:rsid w:val="002001FF"/>
  </w:style>
  <w:style w:type="numbering" w:customStyle="1" w:styleId="1213">
    <w:name w:val="无列表121"/>
    <w:next w:val="a4"/>
    <w:semiHidden/>
    <w:rsid w:val="002001FF"/>
  </w:style>
  <w:style w:type="numbering" w:customStyle="1" w:styleId="NoList221">
    <w:name w:val="No List221"/>
    <w:next w:val="a4"/>
    <w:semiHidden/>
    <w:rsid w:val="002001FF"/>
  </w:style>
  <w:style w:type="numbering" w:customStyle="1" w:styleId="NoList321">
    <w:name w:val="No List321"/>
    <w:next w:val="a4"/>
    <w:uiPriority w:val="99"/>
    <w:semiHidden/>
    <w:rsid w:val="002001FF"/>
  </w:style>
  <w:style w:type="numbering" w:customStyle="1" w:styleId="NoList1121">
    <w:name w:val="No List1121"/>
    <w:next w:val="a4"/>
    <w:uiPriority w:val="99"/>
    <w:semiHidden/>
    <w:unhideWhenUsed/>
    <w:rsid w:val="002001FF"/>
  </w:style>
  <w:style w:type="numbering" w:customStyle="1" w:styleId="1310">
    <w:name w:val="無清單131"/>
    <w:next w:val="a4"/>
    <w:uiPriority w:val="99"/>
    <w:semiHidden/>
    <w:unhideWhenUsed/>
    <w:rsid w:val="002001FF"/>
  </w:style>
  <w:style w:type="numbering" w:customStyle="1" w:styleId="11210">
    <w:name w:val="無清單1121"/>
    <w:next w:val="a4"/>
    <w:uiPriority w:val="99"/>
    <w:semiHidden/>
    <w:unhideWhenUsed/>
    <w:rsid w:val="002001FF"/>
  </w:style>
  <w:style w:type="table" w:customStyle="1" w:styleId="1214">
    <w:name w:val="表格格線12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001FF"/>
  </w:style>
  <w:style w:type="numbering" w:customStyle="1" w:styleId="NoList1221">
    <w:name w:val="No List1221"/>
    <w:next w:val="a4"/>
    <w:uiPriority w:val="99"/>
    <w:semiHidden/>
    <w:unhideWhenUsed/>
    <w:rsid w:val="002001FF"/>
  </w:style>
  <w:style w:type="numbering" w:customStyle="1" w:styleId="11211">
    <w:name w:val="リストなし1121"/>
    <w:next w:val="a4"/>
    <w:uiPriority w:val="99"/>
    <w:semiHidden/>
    <w:unhideWhenUsed/>
    <w:rsid w:val="002001FF"/>
  </w:style>
  <w:style w:type="numbering" w:customStyle="1" w:styleId="11212">
    <w:name w:val="无列表1121"/>
    <w:next w:val="a4"/>
    <w:semiHidden/>
    <w:rsid w:val="002001FF"/>
  </w:style>
  <w:style w:type="numbering" w:customStyle="1" w:styleId="NoList2121">
    <w:name w:val="No List2121"/>
    <w:next w:val="a4"/>
    <w:semiHidden/>
    <w:rsid w:val="002001FF"/>
  </w:style>
  <w:style w:type="numbering" w:customStyle="1" w:styleId="NoList3121">
    <w:name w:val="No List3121"/>
    <w:next w:val="a4"/>
    <w:uiPriority w:val="99"/>
    <w:semiHidden/>
    <w:rsid w:val="002001FF"/>
  </w:style>
  <w:style w:type="numbering" w:customStyle="1" w:styleId="NoList11121">
    <w:name w:val="No List11121"/>
    <w:next w:val="a4"/>
    <w:uiPriority w:val="99"/>
    <w:semiHidden/>
    <w:unhideWhenUsed/>
    <w:rsid w:val="002001FF"/>
  </w:style>
  <w:style w:type="numbering" w:customStyle="1" w:styleId="1221">
    <w:name w:val="無清單1221"/>
    <w:next w:val="a4"/>
    <w:uiPriority w:val="99"/>
    <w:semiHidden/>
    <w:unhideWhenUsed/>
    <w:rsid w:val="002001FF"/>
  </w:style>
  <w:style w:type="numbering" w:customStyle="1" w:styleId="11121">
    <w:name w:val="無清單11121"/>
    <w:next w:val="a4"/>
    <w:uiPriority w:val="99"/>
    <w:semiHidden/>
    <w:unhideWhenUsed/>
    <w:rsid w:val="002001FF"/>
  </w:style>
  <w:style w:type="paragraph" w:customStyle="1" w:styleId="1ffffc">
    <w:name w:val="副标题1"/>
    <w:basedOn w:val="a1"/>
    <w:next w:val="a1"/>
    <w:uiPriority w:val="11"/>
    <w:qFormat/>
    <w:rsid w:val="002001FF"/>
    <w:pPr>
      <w:spacing w:before="240" w:after="60" w:line="312" w:lineRule="auto"/>
      <w:jc w:val="center"/>
      <w:outlineLvl w:val="1"/>
    </w:pPr>
    <w:rPr>
      <w:rFonts w:ascii="Calibri Light" w:hAnsi="Calibri Light"/>
      <w:b/>
      <w:bCs/>
      <w:kern w:val="28"/>
      <w:sz w:val="32"/>
      <w:szCs w:val="32"/>
      <w:lang w:eastAsia="ko-KR"/>
    </w:rPr>
  </w:style>
  <w:style w:type="character" w:customStyle="1" w:styleId="Char1f6">
    <w:name w:val="副标题 Char1"/>
    <w:basedOn w:val="a2"/>
    <w:rsid w:val="002001FF"/>
    <w:rPr>
      <w:rFonts w:asciiTheme="majorHAnsi" w:eastAsia="宋体" w:hAnsiTheme="majorHAnsi" w:cstheme="majorBidi"/>
      <w:b/>
      <w:bCs/>
      <w:kern w:val="28"/>
      <w:sz w:val="32"/>
      <w:szCs w:val="32"/>
      <w:lang w:val="en-GB" w:eastAsia="en-US"/>
    </w:rPr>
  </w:style>
  <w:style w:type="paragraph" w:customStyle="1" w:styleId="1ffffd">
    <w:name w:val="明显引用1"/>
    <w:basedOn w:val="a1"/>
    <w:next w:val="a1"/>
    <w:uiPriority w:val="30"/>
    <w:qFormat/>
    <w:rsid w:val="002001FF"/>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rsid w:val="002001FF"/>
    <w:rPr>
      <w:rFonts w:ascii="Times New Roman" w:hAnsi="Times New Roman"/>
      <w:i/>
      <w:iCs/>
      <w:color w:val="4F81BD" w:themeColor="accent1"/>
      <w:lang w:val="en-GB" w:eastAsia="en-US"/>
    </w:rPr>
  </w:style>
  <w:style w:type="numbering" w:customStyle="1" w:styleId="3ffa">
    <w:name w:val="无列表3"/>
    <w:next w:val="a4"/>
    <w:uiPriority w:val="99"/>
    <w:semiHidden/>
    <w:unhideWhenUsed/>
    <w:rsid w:val="002001FF"/>
  </w:style>
  <w:style w:type="table" w:customStyle="1" w:styleId="2fff8">
    <w:name w:val="网格型2"/>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2001FF"/>
  </w:style>
  <w:style w:type="numbering" w:customStyle="1" w:styleId="NoList1131">
    <w:name w:val="No List1131"/>
    <w:next w:val="a4"/>
    <w:uiPriority w:val="99"/>
    <w:semiHidden/>
    <w:unhideWhenUsed/>
    <w:rsid w:val="002001FF"/>
  </w:style>
  <w:style w:type="numbering" w:customStyle="1" w:styleId="NoList411">
    <w:name w:val="No List411"/>
    <w:next w:val="a4"/>
    <w:uiPriority w:val="99"/>
    <w:semiHidden/>
    <w:unhideWhenUsed/>
    <w:rsid w:val="002001FF"/>
  </w:style>
  <w:style w:type="numbering" w:customStyle="1" w:styleId="2210">
    <w:name w:val="无列表221"/>
    <w:next w:val="a4"/>
    <w:uiPriority w:val="99"/>
    <w:semiHidden/>
    <w:unhideWhenUsed/>
    <w:rsid w:val="002001FF"/>
  </w:style>
  <w:style w:type="numbering" w:customStyle="1" w:styleId="NoList12111">
    <w:name w:val="No List12111"/>
    <w:next w:val="a4"/>
    <w:uiPriority w:val="99"/>
    <w:semiHidden/>
    <w:unhideWhenUsed/>
    <w:rsid w:val="002001FF"/>
  </w:style>
  <w:style w:type="numbering" w:customStyle="1" w:styleId="111111">
    <w:name w:val="リストなし11111"/>
    <w:next w:val="a4"/>
    <w:uiPriority w:val="99"/>
    <w:semiHidden/>
    <w:unhideWhenUsed/>
    <w:rsid w:val="002001FF"/>
  </w:style>
  <w:style w:type="numbering" w:customStyle="1" w:styleId="111112">
    <w:name w:val="无列表11111"/>
    <w:next w:val="a4"/>
    <w:semiHidden/>
    <w:rsid w:val="002001FF"/>
  </w:style>
  <w:style w:type="numbering" w:customStyle="1" w:styleId="NoList21111">
    <w:name w:val="No List21111"/>
    <w:next w:val="a4"/>
    <w:semiHidden/>
    <w:rsid w:val="002001FF"/>
  </w:style>
  <w:style w:type="numbering" w:customStyle="1" w:styleId="NoList31111">
    <w:name w:val="No List31111"/>
    <w:next w:val="a4"/>
    <w:uiPriority w:val="99"/>
    <w:semiHidden/>
    <w:rsid w:val="002001FF"/>
  </w:style>
  <w:style w:type="numbering" w:customStyle="1" w:styleId="NoList111111">
    <w:name w:val="No List111111"/>
    <w:next w:val="a4"/>
    <w:uiPriority w:val="99"/>
    <w:semiHidden/>
    <w:unhideWhenUsed/>
    <w:rsid w:val="002001FF"/>
  </w:style>
  <w:style w:type="numbering" w:customStyle="1" w:styleId="12111">
    <w:name w:val="無清單12111"/>
    <w:next w:val="a4"/>
    <w:uiPriority w:val="99"/>
    <w:semiHidden/>
    <w:unhideWhenUsed/>
    <w:rsid w:val="002001FF"/>
  </w:style>
  <w:style w:type="numbering" w:customStyle="1" w:styleId="1111110">
    <w:name w:val="無清單111111"/>
    <w:next w:val="a4"/>
    <w:uiPriority w:val="99"/>
    <w:semiHidden/>
    <w:unhideWhenUsed/>
    <w:rsid w:val="002001FF"/>
  </w:style>
  <w:style w:type="numbering" w:customStyle="1" w:styleId="NoList1311">
    <w:name w:val="No List1311"/>
    <w:next w:val="a4"/>
    <w:uiPriority w:val="99"/>
    <w:semiHidden/>
    <w:unhideWhenUsed/>
    <w:rsid w:val="002001FF"/>
  </w:style>
  <w:style w:type="numbering" w:customStyle="1" w:styleId="12110">
    <w:name w:val="リストなし1211"/>
    <w:next w:val="a4"/>
    <w:uiPriority w:val="99"/>
    <w:semiHidden/>
    <w:unhideWhenUsed/>
    <w:rsid w:val="002001FF"/>
  </w:style>
  <w:style w:type="numbering" w:customStyle="1" w:styleId="12112">
    <w:name w:val="无列表1211"/>
    <w:next w:val="a4"/>
    <w:semiHidden/>
    <w:rsid w:val="002001FF"/>
  </w:style>
  <w:style w:type="numbering" w:customStyle="1" w:styleId="NoList2211">
    <w:name w:val="No List2211"/>
    <w:next w:val="a4"/>
    <w:semiHidden/>
    <w:rsid w:val="002001FF"/>
  </w:style>
  <w:style w:type="numbering" w:customStyle="1" w:styleId="NoList3211">
    <w:name w:val="No List3211"/>
    <w:next w:val="a4"/>
    <w:uiPriority w:val="99"/>
    <w:semiHidden/>
    <w:rsid w:val="002001FF"/>
  </w:style>
  <w:style w:type="numbering" w:customStyle="1" w:styleId="NoList11211">
    <w:name w:val="No List11211"/>
    <w:next w:val="a4"/>
    <w:uiPriority w:val="99"/>
    <w:semiHidden/>
    <w:unhideWhenUsed/>
    <w:rsid w:val="002001FF"/>
  </w:style>
  <w:style w:type="numbering" w:customStyle="1" w:styleId="13110">
    <w:name w:val="無清單1311"/>
    <w:next w:val="a4"/>
    <w:uiPriority w:val="99"/>
    <w:semiHidden/>
    <w:unhideWhenUsed/>
    <w:rsid w:val="002001FF"/>
  </w:style>
  <w:style w:type="numbering" w:customStyle="1" w:styleId="112110">
    <w:name w:val="無清單11211"/>
    <w:next w:val="a4"/>
    <w:uiPriority w:val="99"/>
    <w:semiHidden/>
    <w:unhideWhenUsed/>
    <w:rsid w:val="002001FF"/>
  </w:style>
  <w:style w:type="numbering" w:customStyle="1" w:styleId="21110">
    <w:name w:val="无列表2111"/>
    <w:next w:val="a4"/>
    <w:uiPriority w:val="99"/>
    <w:semiHidden/>
    <w:unhideWhenUsed/>
    <w:rsid w:val="002001FF"/>
  </w:style>
  <w:style w:type="numbering" w:customStyle="1" w:styleId="NoList12211">
    <w:name w:val="No List12211"/>
    <w:next w:val="a4"/>
    <w:uiPriority w:val="99"/>
    <w:semiHidden/>
    <w:unhideWhenUsed/>
    <w:rsid w:val="002001FF"/>
  </w:style>
  <w:style w:type="numbering" w:customStyle="1" w:styleId="112111">
    <w:name w:val="リストなし11211"/>
    <w:next w:val="a4"/>
    <w:uiPriority w:val="99"/>
    <w:semiHidden/>
    <w:unhideWhenUsed/>
    <w:rsid w:val="002001FF"/>
  </w:style>
  <w:style w:type="numbering" w:customStyle="1" w:styleId="112112">
    <w:name w:val="无列表11211"/>
    <w:next w:val="a4"/>
    <w:semiHidden/>
    <w:rsid w:val="002001FF"/>
  </w:style>
  <w:style w:type="numbering" w:customStyle="1" w:styleId="NoList21211">
    <w:name w:val="No List21211"/>
    <w:next w:val="a4"/>
    <w:semiHidden/>
    <w:rsid w:val="002001FF"/>
  </w:style>
  <w:style w:type="numbering" w:customStyle="1" w:styleId="NoList31211">
    <w:name w:val="No List31211"/>
    <w:next w:val="a4"/>
    <w:uiPriority w:val="99"/>
    <w:semiHidden/>
    <w:rsid w:val="002001FF"/>
  </w:style>
  <w:style w:type="numbering" w:customStyle="1" w:styleId="NoList111211">
    <w:name w:val="No List111211"/>
    <w:next w:val="a4"/>
    <w:uiPriority w:val="99"/>
    <w:semiHidden/>
    <w:unhideWhenUsed/>
    <w:rsid w:val="002001FF"/>
  </w:style>
  <w:style w:type="numbering" w:customStyle="1" w:styleId="12211">
    <w:name w:val="無清單12211"/>
    <w:next w:val="a4"/>
    <w:uiPriority w:val="99"/>
    <w:semiHidden/>
    <w:unhideWhenUsed/>
    <w:rsid w:val="002001FF"/>
  </w:style>
  <w:style w:type="numbering" w:customStyle="1" w:styleId="111211">
    <w:name w:val="無清單111211"/>
    <w:next w:val="a4"/>
    <w:uiPriority w:val="99"/>
    <w:semiHidden/>
    <w:unhideWhenUsed/>
    <w:rsid w:val="002001FF"/>
  </w:style>
  <w:style w:type="paragraph" w:customStyle="1" w:styleId="IntenseQuote1">
    <w:name w:val="Intense Quote1"/>
    <w:basedOn w:val="a1"/>
    <w:next w:val="a1"/>
    <w:uiPriority w:val="30"/>
    <w:qFormat/>
    <w:rsid w:val="002001F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rsid w:val="002001F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001FF"/>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2001FF"/>
  </w:style>
  <w:style w:type="numbering" w:customStyle="1" w:styleId="NoList61">
    <w:name w:val="No List61"/>
    <w:next w:val="a4"/>
    <w:uiPriority w:val="99"/>
    <w:semiHidden/>
    <w:unhideWhenUsed/>
    <w:rsid w:val="002001FF"/>
  </w:style>
  <w:style w:type="numbering" w:customStyle="1" w:styleId="NoList141">
    <w:name w:val="No List141"/>
    <w:next w:val="a4"/>
    <w:uiPriority w:val="99"/>
    <w:semiHidden/>
    <w:unhideWhenUsed/>
    <w:rsid w:val="002001FF"/>
  </w:style>
  <w:style w:type="numbering" w:customStyle="1" w:styleId="1312">
    <w:name w:val="リストなし131"/>
    <w:next w:val="a4"/>
    <w:uiPriority w:val="99"/>
    <w:semiHidden/>
    <w:unhideWhenUsed/>
    <w:rsid w:val="002001FF"/>
  </w:style>
  <w:style w:type="numbering" w:customStyle="1" w:styleId="NoList231">
    <w:name w:val="No List231"/>
    <w:next w:val="a4"/>
    <w:semiHidden/>
    <w:rsid w:val="002001FF"/>
  </w:style>
  <w:style w:type="numbering" w:customStyle="1" w:styleId="NoList331">
    <w:name w:val="No List331"/>
    <w:next w:val="a4"/>
    <w:uiPriority w:val="99"/>
    <w:semiHidden/>
    <w:rsid w:val="002001FF"/>
  </w:style>
  <w:style w:type="numbering" w:customStyle="1" w:styleId="NoList114">
    <w:name w:val="No List114"/>
    <w:next w:val="a4"/>
    <w:uiPriority w:val="99"/>
    <w:semiHidden/>
    <w:unhideWhenUsed/>
    <w:rsid w:val="002001FF"/>
  </w:style>
  <w:style w:type="numbering" w:customStyle="1" w:styleId="1410">
    <w:name w:val="無清單141"/>
    <w:next w:val="a4"/>
    <w:uiPriority w:val="99"/>
    <w:semiHidden/>
    <w:unhideWhenUsed/>
    <w:rsid w:val="002001FF"/>
  </w:style>
  <w:style w:type="numbering" w:customStyle="1" w:styleId="11310">
    <w:name w:val="無清單1131"/>
    <w:next w:val="a4"/>
    <w:uiPriority w:val="99"/>
    <w:semiHidden/>
    <w:unhideWhenUsed/>
    <w:rsid w:val="002001FF"/>
  </w:style>
  <w:style w:type="numbering" w:customStyle="1" w:styleId="NoList42">
    <w:name w:val="No List42"/>
    <w:next w:val="a4"/>
    <w:uiPriority w:val="99"/>
    <w:semiHidden/>
    <w:unhideWhenUsed/>
    <w:rsid w:val="002001FF"/>
  </w:style>
  <w:style w:type="numbering" w:customStyle="1" w:styleId="NoList1231">
    <w:name w:val="No List1231"/>
    <w:next w:val="a4"/>
    <w:uiPriority w:val="99"/>
    <w:semiHidden/>
    <w:unhideWhenUsed/>
    <w:rsid w:val="002001FF"/>
  </w:style>
  <w:style w:type="numbering" w:customStyle="1" w:styleId="11311">
    <w:name w:val="リストなし1131"/>
    <w:next w:val="a4"/>
    <w:uiPriority w:val="99"/>
    <w:semiHidden/>
    <w:unhideWhenUsed/>
    <w:rsid w:val="002001FF"/>
  </w:style>
  <w:style w:type="numbering" w:customStyle="1" w:styleId="11312">
    <w:name w:val="无列表1131"/>
    <w:next w:val="a4"/>
    <w:semiHidden/>
    <w:rsid w:val="002001FF"/>
  </w:style>
  <w:style w:type="numbering" w:customStyle="1" w:styleId="NoList2131">
    <w:name w:val="No List2131"/>
    <w:next w:val="a4"/>
    <w:semiHidden/>
    <w:rsid w:val="002001FF"/>
  </w:style>
  <w:style w:type="numbering" w:customStyle="1" w:styleId="NoList3131">
    <w:name w:val="No List3131"/>
    <w:next w:val="a4"/>
    <w:uiPriority w:val="99"/>
    <w:semiHidden/>
    <w:rsid w:val="002001FF"/>
  </w:style>
  <w:style w:type="numbering" w:customStyle="1" w:styleId="NoList11131">
    <w:name w:val="No List11131"/>
    <w:next w:val="a4"/>
    <w:uiPriority w:val="99"/>
    <w:semiHidden/>
    <w:unhideWhenUsed/>
    <w:rsid w:val="002001FF"/>
  </w:style>
  <w:style w:type="numbering" w:customStyle="1" w:styleId="1231">
    <w:name w:val="無清單1231"/>
    <w:next w:val="a4"/>
    <w:uiPriority w:val="99"/>
    <w:semiHidden/>
    <w:unhideWhenUsed/>
    <w:rsid w:val="002001FF"/>
  </w:style>
  <w:style w:type="numbering" w:customStyle="1" w:styleId="11131">
    <w:name w:val="無清單11131"/>
    <w:next w:val="a4"/>
    <w:uiPriority w:val="99"/>
    <w:semiHidden/>
    <w:unhideWhenUsed/>
    <w:rsid w:val="002001FF"/>
  </w:style>
  <w:style w:type="numbering" w:customStyle="1" w:styleId="NoList1212">
    <w:name w:val="No List1212"/>
    <w:next w:val="a4"/>
    <w:uiPriority w:val="99"/>
    <w:semiHidden/>
    <w:unhideWhenUsed/>
    <w:rsid w:val="002001FF"/>
  </w:style>
  <w:style w:type="numbering" w:customStyle="1" w:styleId="11122">
    <w:name w:val="リストなし1112"/>
    <w:next w:val="a4"/>
    <w:uiPriority w:val="99"/>
    <w:semiHidden/>
    <w:unhideWhenUsed/>
    <w:rsid w:val="002001FF"/>
  </w:style>
  <w:style w:type="numbering" w:customStyle="1" w:styleId="11123">
    <w:name w:val="无列表1112"/>
    <w:next w:val="a4"/>
    <w:semiHidden/>
    <w:rsid w:val="002001FF"/>
  </w:style>
  <w:style w:type="numbering" w:customStyle="1" w:styleId="NoList2112">
    <w:name w:val="No List2112"/>
    <w:next w:val="a4"/>
    <w:semiHidden/>
    <w:rsid w:val="002001FF"/>
  </w:style>
  <w:style w:type="numbering" w:customStyle="1" w:styleId="NoList3112">
    <w:name w:val="No List3112"/>
    <w:next w:val="a4"/>
    <w:uiPriority w:val="99"/>
    <w:semiHidden/>
    <w:rsid w:val="002001FF"/>
  </w:style>
  <w:style w:type="numbering" w:customStyle="1" w:styleId="NoList11112">
    <w:name w:val="No List11112"/>
    <w:next w:val="a4"/>
    <w:uiPriority w:val="99"/>
    <w:semiHidden/>
    <w:unhideWhenUsed/>
    <w:rsid w:val="002001FF"/>
  </w:style>
  <w:style w:type="numbering" w:customStyle="1" w:styleId="12120">
    <w:name w:val="無清單1212"/>
    <w:next w:val="a4"/>
    <w:uiPriority w:val="99"/>
    <w:semiHidden/>
    <w:unhideWhenUsed/>
    <w:rsid w:val="002001FF"/>
  </w:style>
  <w:style w:type="numbering" w:customStyle="1" w:styleId="111120">
    <w:name w:val="無清單11112"/>
    <w:next w:val="a4"/>
    <w:uiPriority w:val="99"/>
    <w:semiHidden/>
    <w:unhideWhenUsed/>
    <w:rsid w:val="002001FF"/>
  </w:style>
  <w:style w:type="numbering" w:customStyle="1" w:styleId="NoList52">
    <w:name w:val="No List52"/>
    <w:next w:val="a4"/>
    <w:uiPriority w:val="99"/>
    <w:semiHidden/>
    <w:unhideWhenUsed/>
    <w:rsid w:val="002001FF"/>
  </w:style>
  <w:style w:type="numbering" w:customStyle="1" w:styleId="NoList132">
    <w:name w:val="No List132"/>
    <w:next w:val="a4"/>
    <w:uiPriority w:val="99"/>
    <w:semiHidden/>
    <w:unhideWhenUsed/>
    <w:rsid w:val="002001FF"/>
  </w:style>
  <w:style w:type="numbering" w:customStyle="1" w:styleId="1222">
    <w:name w:val="リストなし122"/>
    <w:next w:val="a4"/>
    <w:uiPriority w:val="99"/>
    <w:semiHidden/>
    <w:unhideWhenUsed/>
    <w:rsid w:val="002001FF"/>
  </w:style>
  <w:style w:type="numbering" w:customStyle="1" w:styleId="1223">
    <w:name w:val="无列表122"/>
    <w:next w:val="a4"/>
    <w:semiHidden/>
    <w:rsid w:val="002001FF"/>
  </w:style>
  <w:style w:type="numbering" w:customStyle="1" w:styleId="NoList222">
    <w:name w:val="No List222"/>
    <w:next w:val="a4"/>
    <w:semiHidden/>
    <w:rsid w:val="002001FF"/>
  </w:style>
  <w:style w:type="numbering" w:customStyle="1" w:styleId="NoList322">
    <w:name w:val="No List322"/>
    <w:next w:val="a4"/>
    <w:uiPriority w:val="99"/>
    <w:semiHidden/>
    <w:rsid w:val="002001FF"/>
  </w:style>
  <w:style w:type="numbering" w:customStyle="1" w:styleId="NoList1122">
    <w:name w:val="No List1122"/>
    <w:next w:val="a4"/>
    <w:uiPriority w:val="99"/>
    <w:semiHidden/>
    <w:unhideWhenUsed/>
    <w:rsid w:val="002001FF"/>
  </w:style>
  <w:style w:type="numbering" w:customStyle="1" w:styleId="1320">
    <w:name w:val="無清單132"/>
    <w:next w:val="a4"/>
    <w:uiPriority w:val="99"/>
    <w:semiHidden/>
    <w:unhideWhenUsed/>
    <w:rsid w:val="002001FF"/>
  </w:style>
  <w:style w:type="numbering" w:customStyle="1" w:styleId="11220">
    <w:name w:val="無清單1122"/>
    <w:next w:val="a4"/>
    <w:uiPriority w:val="99"/>
    <w:semiHidden/>
    <w:unhideWhenUsed/>
    <w:rsid w:val="002001FF"/>
  </w:style>
  <w:style w:type="numbering" w:customStyle="1" w:styleId="2120">
    <w:name w:val="无列表212"/>
    <w:next w:val="a4"/>
    <w:uiPriority w:val="99"/>
    <w:semiHidden/>
    <w:unhideWhenUsed/>
    <w:rsid w:val="002001FF"/>
  </w:style>
  <w:style w:type="numbering" w:customStyle="1" w:styleId="NoList11122">
    <w:name w:val="No List11122"/>
    <w:next w:val="a4"/>
    <w:uiPriority w:val="99"/>
    <w:semiHidden/>
    <w:unhideWhenUsed/>
    <w:rsid w:val="002001FF"/>
  </w:style>
  <w:style w:type="numbering" w:customStyle="1" w:styleId="NoList7">
    <w:name w:val="No List7"/>
    <w:next w:val="a4"/>
    <w:uiPriority w:val="99"/>
    <w:semiHidden/>
    <w:unhideWhenUsed/>
    <w:rsid w:val="002001FF"/>
  </w:style>
  <w:style w:type="numbering" w:customStyle="1" w:styleId="NoList15">
    <w:name w:val="No List15"/>
    <w:next w:val="a4"/>
    <w:uiPriority w:val="99"/>
    <w:semiHidden/>
    <w:unhideWhenUsed/>
    <w:rsid w:val="002001FF"/>
  </w:style>
  <w:style w:type="numbering" w:customStyle="1" w:styleId="142">
    <w:name w:val="リストなし14"/>
    <w:next w:val="a4"/>
    <w:uiPriority w:val="99"/>
    <w:semiHidden/>
    <w:unhideWhenUsed/>
    <w:rsid w:val="002001FF"/>
  </w:style>
  <w:style w:type="numbering" w:customStyle="1" w:styleId="143">
    <w:name w:val="无列表14"/>
    <w:next w:val="a4"/>
    <w:semiHidden/>
    <w:rsid w:val="002001FF"/>
  </w:style>
  <w:style w:type="numbering" w:customStyle="1" w:styleId="NoList24">
    <w:name w:val="No List24"/>
    <w:next w:val="a4"/>
    <w:semiHidden/>
    <w:rsid w:val="002001FF"/>
  </w:style>
  <w:style w:type="numbering" w:customStyle="1" w:styleId="NoList34">
    <w:name w:val="No List34"/>
    <w:next w:val="a4"/>
    <w:uiPriority w:val="99"/>
    <w:semiHidden/>
    <w:rsid w:val="002001FF"/>
  </w:style>
  <w:style w:type="numbering" w:customStyle="1" w:styleId="NoList115">
    <w:name w:val="No List115"/>
    <w:next w:val="a4"/>
    <w:uiPriority w:val="99"/>
    <w:semiHidden/>
    <w:unhideWhenUsed/>
    <w:rsid w:val="002001FF"/>
  </w:style>
  <w:style w:type="numbering" w:customStyle="1" w:styleId="151">
    <w:name w:val="無清單15"/>
    <w:next w:val="a4"/>
    <w:uiPriority w:val="99"/>
    <w:semiHidden/>
    <w:unhideWhenUsed/>
    <w:rsid w:val="002001FF"/>
  </w:style>
  <w:style w:type="numbering" w:customStyle="1" w:styleId="1140">
    <w:name w:val="無清單114"/>
    <w:next w:val="a4"/>
    <w:uiPriority w:val="99"/>
    <w:semiHidden/>
    <w:unhideWhenUsed/>
    <w:rsid w:val="002001FF"/>
  </w:style>
  <w:style w:type="table" w:customStyle="1" w:styleId="144">
    <w:name w:val="表格格線14"/>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001FF"/>
  </w:style>
  <w:style w:type="numbering" w:customStyle="1" w:styleId="NoList124">
    <w:name w:val="No List124"/>
    <w:next w:val="a4"/>
    <w:uiPriority w:val="99"/>
    <w:semiHidden/>
    <w:unhideWhenUsed/>
    <w:rsid w:val="002001FF"/>
  </w:style>
  <w:style w:type="numbering" w:customStyle="1" w:styleId="1141">
    <w:name w:val="リストなし114"/>
    <w:next w:val="a4"/>
    <w:uiPriority w:val="99"/>
    <w:semiHidden/>
    <w:unhideWhenUsed/>
    <w:rsid w:val="002001FF"/>
  </w:style>
  <w:style w:type="numbering" w:customStyle="1" w:styleId="1142">
    <w:name w:val="无列表114"/>
    <w:next w:val="a4"/>
    <w:semiHidden/>
    <w:rsid w:val="002001FF"/>
  </w:style>
  <w:style w:type="numbering" w:customStyle="1" w:styleId="NoList214">
    <w:name w:val="No List214"/>
    <w:next w:val="a4"/>
    <w:semiHidden/>
    <w:rsid w:val="002001FF"/>
  </w:style>
  <w:style w:type="numbering" w:customStyle="1" w:styleId="NoList314">
    <w:name w:val="No List314"/>
    <w:next w:val="a4"/>
    <w:uiPriority w:val="99"/>
    <w:semiHidden/>
    <w:rsid w:val="002001FF"/>
  </w:style>
  <w:style w:type="numbering" w:customStyle="1" w:styleId="NoList1114">
    <w:name w:val="No List1114"/>
    <w:next w:val="a4"/>
    <w:uiPriority w:val="99"/>
    <w:semiHidden/>
    <w:unhideWhenUsed/>
    <w:rsid w:val="002001FF"/>
  </w:style>
  <w:style w:type="numbering" w:customStyle="1" w:styleId="1240">
    <w:name w:val="無清單124"/>
    <w:next w:val="a4"/>
    <w:uiPriority w:val="99"/>
    <w:semiHidden/>
    <w:unhideWhenUsed/>
    <w:rsid w:val="002001FF"/>
  </w:style>
  <w:style w:type="numbering" w:customStyle="1" w:styleId="11140">
    <w:name w:val="無清單1114"/>
    <w:next w:val="a4"/>
    <w:uiPriority w:val="99"/>
    <w:semiHidden/>
    <w:unhideWhenUsed/>
    <w:rsid w:val="002001FF"/>
  </w:style>
  <w:style w:type="table" w:customStyle="1" w:styleId="1123">
    <w:name w:val="表格格線11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7">
    <w:name w:val="无列表23"/>
    <w:next w:val="a4"/>
    <w:uiPriority w:val="99"/>
    <w:semiHidden/>
    <w:unhideWhenUsed/>
    <w:rsid w:val="002001FF"/>
  </w:style>
  <w:style w:type="numbering" w:customStyle="1" w:styleId="NoList1213">
    <w:name w:val="No List1213"/>
    <w:next w:val="a4"/>
    <w:uiPriority w:val="99"/>
    <w:semiHidden/>
    <w:unhideWhenUsed/>
    <w:rsid w:val="002001FF"/>
  </w:style>
  <w:style w:type="numbering" w:customStyle="1" w:styleId="11132">
    <w:name w:val="リストなし1113"/>
    <w:next w:val="a4"/>
    <w:uiPriority w:val="99"/>
    <w:semiHidden/>
    <w:unhideWhenUsed/>
    <w:rsid w:val="002001FF"/>
  </w:style>
  <w:style w:type="numbering" w:customStyle="1" w:styleId="11133">
    <w:name w:val="无列表1113"/>
    <w:next w:val="a4"/>
    <w:semiHidden/>
    <w:rsid w:val="002001FF"/>
  </w:style>
  <w:style w:type="numbering" w:customStyle="1" w:styleId="NoList2113">
    <w:name w:val="No List2113"/>
    <w:next w:val="a4"/>
    <w:semiHidden/>
    <w:rsid w:val="002001FF"/>
  </w:style>
  <w:style w:type="numbering" w:customStyle="1" w:styleId="NoList3113">
    <w:name w:val="No List3113"/>
    <w:next w:val="a4"/>
    <w:uiPriority w:val="99"/>
    <w:semiHidden/>
    <w:rsid w:val="002001FF"/>
  </w:style>
  <w:style w:type="numbering" w:customStyle="1" w:styleId="NoList11113">
    <w:name w:val="No List11113"/>
    <w:next w:val="a4"/>
    <w:uiPriority w:val="99"/>
    <w:semiHidden/>
    <w:unhideWhenUsed/>
    <w:rsid w:val="002001FF"/>
  </w:style>
  <w:style w:type="numbering" w:customStyle="1" w:styleId="12130">
    <w:name w:val="無清單1213"/>
    <w:next w:val="a4"/>
    <w:uiPriority w:val="99"/>
    <w:semiHidden/>
    <w:unhideWhenUsed/>
    <w:rsid w:val="002001FF"/>
  </w:style>
  <w:style w:type="numbering" w:customStyle="1" w:styleId="11113">
    <w:name w:val="無清單11113"/>
    <w:next w:val="a4"/>
    <w:uiPriority w:val="99"/>
    <w:semiHidden/>
    <w:unhideWhenUsed/>
    <w:rsid w:val="002001FF"/>
  </w:style>
  <w:style w:type="numbering" w:customStyle="1" w:styleId="NoList53">
    <w:name w:val="No List53"/>
    <w:next w:val="a4"/>
    <w:uiPriority w:val="99"/>
    <w:semiHidden/>
    <w:unhideWhenUsed/>
    <w:rsid w:val="002001FF"/>
  </w:style>
  <w:style w:type="numbering" w:customStyle="1" w:styleId="NoList133">
    <w:name w:val="No List133"/>
    <w:next w:val="a4"/>
    <w:uiPriority w:val="99"/>
    <w:semiHidden/>
    <w:unhideWhenUsed/>
    <w:rsid w:val="002001FF"/>
  </w:style>
  <w:style w:type="numbering" w:customStyle="1" w:styleId="1232">
    <w:name w:val="リストなし123"/>
    <w:next w:val="a4"/>
    <w:uiPriority w:val="99"/>
    <w:semiHidden/>
    <w:unhideWhenUsed/>
    <w:rsid w:val="002001FF"/>
  </w:style>
  <w:style w:type="numbering" w:customStyle="1" w:styleId="1233">
    <w:name w:val="无列表123"/>
    <w:next w:val="a4"/>
    <w:semiHidden/>
    <w:rsid w:val="002001FF"/>
  </w:style>
  <w:style w:type="table" w:customStyle="1" w:styleId="3220">
    <w:name w:val="网格型32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001FF"/>
  </w:style>
  <w:style w:type="numbering" w:customStyle="1" w:styleId="NoList323">
    <w:name w:val="No List323"/>
    <w:next w:val="a4"/>
    <w:uiPriority w:val="99"/>
    <w:semiHidden/>
    <w:rsid w:val="002001FF"/>
  </w:style>
  <w:style w:type="numbering" w:customStyle="1" w:styleId="NoList1123">
    <w:name w:val="No List1123"/>
    <w:next w:val="a4"/>
    <w:uiPriority w:val="99"/>
    <w:semiHidden/>
    <w:unhideWhenUsed/>
    <w:rsid w:val="002001FF"/>
  </w:style>
  <w:style w:type="numbering" w:customStyle="1" w:styleId="1330">
    <w:name w:val="無清單133"/>
    <w:next w:val="a4"/>
    <w:uiPriority w:val="99"/>
    <w:semiHidden/>
    <w:unhideWhenUsed/>
    <w:rsid w:val="002001FF"/>
  </w:style>
  <w:style w:type="numbering" w:customStyle="1" w:styleId="11230">
    <w:name w:val="無清單1123"/>
    <w:next w:val="a4"/>
    <w:uiPriority w:val="99"/>
    <w:semiHidden/>
    <w:unhideWhenUsed/>
    <w:rsid w:val="002001FF"/>
  </w:style>
  <w:style w:type="table" w:customStyle="1" w:styleId="1224">
    <w:name w:val="表格格線12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001FF"/>
  </w:style>
  <w:style w:type="numbering" w:customStyle="1" w:styleId="NoList1222">
    <w:name w:val="No List1222"/>
    <w:next w:val="a4"/>
    <w:uiPriority w:val="99"/>
    <w:semiHidden/>
    <w:unhideWhenUsed/>
    <w:rsid w:val="002001FF"/>
  </w:style>
  <w:style w:type="numbering" w:customStyle="1" w:styleId="11221">
    <w:name w:val="リストなし1122"/>
    <w:next w:val="a4"/>
    <w:uiPriority w:val="99"/>
    <w:semiHidden/>
    <w:unhideWhenUsed/>
    <w:rsid w:val="002001FF"/>
  </w:style>
  <w:style w:type="numbering" w:customStyle="1" w:styleId="11222">
    <w:name w:val="无列表1122"/>
    <w:next w:val="a4"/>
    <w:semiHidden/>
    <w:rsid w:val="002001FF"/>
  </w:style>
  <w:style w:type="numbering" w:customStyle="1" w:styleId="NoList2122">
    <w:name w:val="No List2122"/>
    <w:next w:val="a4"/>
    <w:semiHidden/>
    <w:rsid w:val="002001FF"/>
  </w:style>
  <w:style w:type="numbering" w:customStyle="1" w:styleId="NoList3122">
    <w:name w:val="No List3122"/>
    <w:next w:val="a4"/>
    <w:uiPriority w:val="99"/>
    <w:semiHidden/>
    <w:rsid w:val="002001FF"/>
  </w:style>
  <w:style w:type="numbering" w:customStyle="1" w:styleId="NoList11123">
    <w:name w:val="No List11123"/>
    <w:next w:val="a4"/>
    <w:uiPriority w:val="99"/>
    <w:semiHidden/>
    <w:unhideWhenUsed/>
    <w:rsid w:val="002001FF"/>
  </w:style>
  <w:style w:type="numbering" w:customStyle="1" w:styleId="12220">
    <w:name w:val="無清單1222"/>
    <w:next w:val="a4"/>
    <w:uiPriority w:val="99"/>
    <w:semiHidden/>
    <w:unhideWhenUsed/>
    <w:rsid w:val="002001FF"/>
  </w:style>
  <w:style w:type="numbering" w:customStyle="1" w:styleId="111220">
    <w:name w:val="無清單11122"/>
    <w:next w:val="a4"/>
    <w:uiPriority w:val="99"/>
    <w:semiHidden/>
    <w:unhideWhenUsed/>
    <w:rsid w:val="002001FF"/>
  </w:style>
  <w:style w:type="numbering" w:customStyle="1" w:styleId="NoList8">
    <w:name w:val="No List8"/>
    <w:next w:val="a4"/>
    <w:uiPriority w:val="99"/>
    <w:semiHidden/>
    <w:unhideWhenUsed/>
    <w:rsid w:val="002001FF"/>
  </w:style>
  <w:style w:type="numbering" w:customStyle="1" w:styleId="NoList16">
    <w:name w:val="No List16"/>
    <w:next w:val="a4"/>
    <w:uiPriority w:val="99"/>
    <w:semiHidden/>
    <w:unhideWhenUsed/>
    <w:rsid w:val="002001FF"/>
  </w:style>
  <w:style w:type="numbering" w:customStyle="1" w:styleId="152">
    <w:name w:val="リストなし15"/>
    <w:next w:val="a4"/>
    <w:uiPriority w:val="99"/>
    <w:semiHidden/>
    <w:unhideWhenUsed/>
    <w:rsid w:val="002001FF"/>
  </w:style>
  <w:style w:type="table" w:customStyle="1" w:styleId="TableGrid35">
    <w:name w:val="Table Grid35"/>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无列表15"/>
    <w:next w:val="a4"/>
    <w:semiHidden/>
    <w:rsid w:val="002001FF"/>
  </w:style>
  <w:style w:type="table" w:customStyle="1" w:styleId="353">
    <w:name w:val="网格型35"/>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001FF"/>
  </w:style>
  <w:style w:type="numbering" w:customStyle="1" w:styleId="NoList35">
    <w:name w:val="No List35"/>
    <w:next w:val="a4"/>
    <w:uiPriority w:val="99"/>
    <w:semiHidden/>
    <w:rsid w:val="002001FF"/>
  </w:style>
  <w:style w:type="table" w:customStyle="1" w:styleId="TableGrid45">
    <w:name w:val="Table Grid45"/>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001FF"/>
  </w:style>
  <w:style w:type="numbering" w:customStyle="1" w:styleId="161">
    <w:name w:val="無清單16"/>
    <w:next w:val="a4"/>
    <w:uiPriority w:val="99"/>
    <w:semiHidden/>
    <w:unhideWhenUsed/>
    <w:rsid w:val="002001FF"/>
  </w:style>
  <w:style w:type="numbering" w:customStyle="1" w:styleId="1150">
    <w:name w:val="無清單115"/>
    <w:next w:val="a4"/>
    <w:uiPriority w:val="99"/>
    <w:semiHidden/>
    <w:unhideWhenUsed/>
    <w:rsid w:val="002001FF"/>
  </w:style>
  <w:style w:type="table" w:customStyle="1" w:styleId="154">
    <w:name w:val="表格格線15"/>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001FF"/>
  </w:style>
  <w:style w:type="numbering" w:customStyle="1" w:styleId="NoList125">
    <w:name w:val="No List125"/>
    <w:next w:val="a4"/>
    <w:uiPriority w:val="99"/>
    <w:semiHidden/>
    <w:unhideWhenUsed/>
    <w:rsid w:val="002001FF"/>
  </w:style>
  <w:style w:type="numbering" w:customStyle="1" w:styleId="1151">
    <w:name w:val="リストなし115"/>
    <w:next w:val="a4"/>
    <w:uiPriority w:val="99"/>
    <w:semiHidden/>
    <w:unhideWhenUsed/>
    <w:rsid w:val="002001FF"/>
  </w:style>
  <w:style w:type="numbering" w:customStyle="1" w:styleId="1152">
    <w:name w:val="无列表115"/>
    <w:next w:val="a4"/>
    <w:semiHidden/>
    <w:rsid w:val="002001FF"/>
  </w:style>
  <w:style w:type="numbering" w:customStyle="1" w:styleId="NoList215">
    <w:name w:val="No List215"/>
    <w:next w:val="a4"/>
    <w:semiHidden/>
    <w:rsid w:val="002001FF"/>
  </w:style>
  <w:style w:type="numbering" w:customStyle="1" w:styleId="NoList315">
    <w:name w:val="No List315"/>
    <w:next w:val="a4"/>
    <w:uiPriority w:val="99"/>
    <w:semiHidden/>
    <w:rsid w:val="002001FF"/>
  </w:style>
  <w:style w:type="numbering" w:customStyle="1" w:styleId="NoList1115">
    <w:name w:val="No List1115"/>
    <w:next w:val="a4"/>
    <w:uiPriority w:val="99"/>
    <w:semiHidden/>
    <w:unhideWhenUsed/>
    <w:rsid w:val="002001FF"/>
  </w:style>
  <w:style w:type="numbering" w:customStyle="1" w:styleId="1250">
    <w:name w:val="無清單125"/>
    <w:next w:val="a4"/>
    <w:uiPriority w:val="99"/>
    <w:semiHidden/>
    <w:unhideWhenUsed/>
    <w:rsid w:val="002001FF"/>
  </w:style>
  <w:style w:type="numbering" w:customStyle="1" w:styleId="1115">
    <w:name w:val="無清單1115"/>
    <w:next w:val="a4"/>
    <w:uiPriority w:val="99"/>
    <w:semiHidden/>
    <w:unhideWhenUsed/>
    <w:rsid w:val="002001FF"/>
  </w:style>
  <w:style w:type="table" w:customStyle="1" w:styleId="1133">
    <w:name w:val="表格格線113"/>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2001FF"/>
  </w:style>
  <w:style w:type="numbering" w:customStyle="1" w:styleId="NoList1214">
    <w:name w:val="No List1214"/>
    <w:next w:val="a4"/>
    <w:uiPriority w:val="99"/>
    <w:semiHidden/>
    <w:unhideWhenUsed/>
    <w:rsid w:val="002001FF"/>
  </w:style>
  <w:style w:type="numbering" w:customStyle="1" w:styleId="11141">
    <w:name w:val="リストなし1114"/>
    <w:next w:val="a4"/>
    <w:uiPriority w:val="99"/>
    <w:semiHidden/>
    <w:unhideWhenUsed/>
    <w:rsid w:val="002001FF"/>
  </w:style>
  <w:style w:type="numbering" w:customStyle="1" w:styleId="11142">
    <w:name w:val="无列表1114"/>
    <w:next w:val="a4"/>
    <w:semiHidden/>
    <w:rsid w:val="002001FF"/>
  </w:style>
  <w:style w:type="numbering" w:customStyle="1" w:styleId="NoList2114">
    <w:name w:val="No List2114"/>
    <w:next w:val="a4"/>
    <w:semiHidden/>
    <w:rsid w:val="002001FF"/>
  </w:style>
  <w:style w:type="numbering" w:customStyle="1" w:styleId="NoList3114">
    <w:name w:val="No List3114"/>
    <w:next w:val="a4"/>
    <w:uiPriority w:val="99"/>
    <w:semiHidden/>
    <w:rsid w:val="002001FF"/>
  </w:style>
  <w:style w:type="numbering" w:customStyle="1" w:styleId="NoList11114">
    <w:name w:val="No List11114"/>
    <w:next w:val="a4"/>
    <w:uiPriority w:val="99"/>
    <w:semiHidden/>
    <w:unhideWhenUsed/>
    <w:rsid w:val="002001FF"/>
  </w:style>
  <w:style w:type="numbering" w:customStyle="1" w:styleId="12140">
    <w:name w:val="無清單1214"/>
    <w:next w:val="a4"/>
    <w:uiPriority w:val="99"/>
    <w:semiHidden/>
    <w:unhideWhenUsed/>
    <w:rsid w:val="002001FF"/>
  </w:style>
  <w:style w:type="numbering" w:customStyle="1" w:styleId="11114">
    <w:name w:val="無清單11114"/>
    <w:next w:val="a4"/>
    <w:uiPriority w:val="99"/>
    <w:semiHidden/>
    <w:unhideWhenUsed/>
    <w:rsid w:val="002001FF"/>
  </w:style>
  <w:style w:type="numbering" w:customStyle="1" w:styleId="NoList54">
    <w:name w:val="No List54"/>
    <w:next w:val="a4"/>
    <w:uiPriority w:val="99"/>
    <w:semiHidden/>
    <w:unhideWhenUsed/>
    <w:rsid w:val="002001FF"/>
  </w:style>
  <w:style w:type="numbering" w:customStyle="1" w:styleId="NoList134">
    <w:name w:val="No List134"/>
    <w:next w:val="a4"/>
    <w:uiPriority w:val="99"/>
    <w:semiHidden/>
    <w:unhideWhenUsed/>
    <w:rsid w:val="002001FF"/>
  </w:style>
  <w:style w:type="numbering" w:customStyle="1" w:styleId="1241">
    <w:name w:val="リストなし124"/>
    <w:next w:val="a4"/>
    <w:uiPriority w:val="99"/>
    <w:semiHidden/>
    <w:unhideWhenUsed/>
    <w:rsid w:val="002001FF"/>
  </w:style>
  <w:style w:type="table" w:customStyle="1" w:styleId="Tabellengitternetz123">
    <w:name w:val="Tabellengitternetz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001FF"/>
  </w:style>
  <w:style w:type="table" w:customStyle="1" w:styleId="3230">
    <w:name w:val="网格型32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001FF"/>
  </w:style>
  <w:style w:type="numbering" w:customStyle="1" w:styleId="NoList324">
    <w:name w:val="No List324"/>
    <w:next w:val="a4"/>
    <w:uiPriority w:val="99"/>
    <w:semiHidden/>
    <w:rsid w:val="002001FF"/>
  </w:style>
  <w:style w:type="table" w:customStyle="1" w:styleId="TableGrid423">
    <w:name w:val="Table Grid423"/>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001FF"/>
  </w:style>
  <w:style w:type="numbering" w:customStyle="1" w:styleId="1340">
    <w:name w:val="無清單134"/>
    <w:next w:val="a4"/>
    <w:uiPriority w:val="99"/>
    <w:semiHidden/>
    <w:unhideWhenUsed/>
    <w:rsid w:val="002001FF"/>
  </w:style>
  <w:style w:type="numbering" w:customStyle="1" w:styleId="1124">
    <w:name w:val="無清單1124"/>
    <w:next w:val="a4"/>
    <w:uiPriority w:val="99"/>
    <w:semiHidden/>
    <w:unhideWhenUsed/>
    <w:rsid w:val="002001FF"/>
  </w:style>
  <w:style w:type="table" w:customStyle="1" w:styleId="1234">
    <w:name w:val="表格格線123"/>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001FF"/>
  </w:style>
  <w:style w:type="numbering" w:customStyle="1" w:styleId="NoList1223">
    <w:name w:val="No List1223"/>
    <w:next w:val="a4"/>
    <w:uiPriority w:val="99"/>
    <w:semiHidden/>
    <w:unhideWhenUsed/>
    <w:rsid w:val="002001FF"/>
  </w:style>
  <w:style w:type="numbering" w:customStyle="1" w:styleId="11231">
    <w:name w:val="リストなし1123"/>
    <w:next w:val="a4"/>
    <w:uiPriority w:val="99"/>
    <w:semiHidden/>
    <w:unhideWhenUsed/>
    <w:rsid w:val="002001FF"/>
  </w:style>
  <w:style w:type="numbering" w:customStyle="1" w:styleId="11232">
    <w:name w:val="无列表1123"/>
    <w:next w:val="a4"/>
    <w:semiHidden/>
    <w:rsid w:val="002001FF"/>
  </w:style>
  <w:style w:type="numbering" w:customStyle="1" w:styleId="NoList2123">
    <w:name w:val="No List2123"/>
    <w:next w:val="a4"/>
    <w:semiHidden/>
    <w:rsid w:val="002001FF"/>
  </w:style>
  <w:style w:type="numbering" w:customStyle="1" w:styleId="NoList3123">
    <w:name w:val="No List3123"/>
    <w:next w:val="a4"/>
    <w:uiPriority w:val="99"/>
    <w:semiHidden/>
    <w:rsid w:val="002001FF"/>
  </w:style>
  <w:style w:type="numbering" w:customStyle="1" w:styleId="NoList11124">
    <w:name w:val="No List11124"/>
    <w:next w:val="a4"/>
    <w:uiPriority w:val="99"/>
    <w:semiHidden/>
    <w:unhideWhenUsed/>
    <w:rsid w:val="002001FF"/>
  </w:style>
  <w:style w:type="numbering" w:customStyle="1" w:styleId="12230">
    <w:name w:val="無清單1223"/>
    <w:next w:val="a4"/>
    <w:uiPriority w:val="99"/>
    <w:semiHidden/>
    <w:unhideWhenUsed/>
    <w:rsid w:val="002001FF"/>
  </w:style>
  <w:style w:type="numbering" w:customStyle="1" w:styleId="111230">
    <w:name w:val="無清單11123"/>
    <w:next w:val="a4"/>
    <w:uiPriority w:val="99"/>
    <w:semiHidden/>
    <w:unhideWhenUsed/>
    <w:rsid w:val="002001FF"/>
  </w:style>
  <w:style w:type="numbering" w:customStyle="1" w:styleId="NoList62">
    <w:name w:val="No List62"/>
    <w:next w:val="a4"/>
    <w:uiPriority w:val="99"/>
    <w:semiHidden/>
    <w:unhideWhenUsed/>
    <w:rsid w:val="002001FF"/>
  </w:style>
  <w:style w:type="numbering" w:customStyle="1" w:styleId="NoList142">
    <w:name w:val="No List142"/>
    <w:next w:val="a4"/>
    <w:uiPriority w:val="99"/>
    <w:semiHidden/>
    <w:unhideWhenUsed/>
    <w:rsid w:val="002001FF"/>
  </w:style>
  <w:style w:type="numbering" w:customStyle="1" w:styleId="1321">
    <w:name w:val="リストなし132"/>
    <w:next w:val="a4"/>
    <w:uiPriority w:val="99"/>
    <w:semiHidden/>
    <w:unhideWhenUsed/>
    <w:rsid w:val="002001FF"/>
  </w:style>
  <w:style w:type="numbering" w:customStyle="1" w:styleId="1322">
    <w:name w:val="无列表132"/>
    <w:next w:val="a4"/>
    <w:semiHidden/>
    <w:rsid w:val="002001FF"/>
  </w:style>
  <w:style w:type="numbering" w:customStyle="1" w:styleId="NoList232">
    <w:name w:val="No List232"/>
    <w:next w:val="a4"/>
    <w:semiHidden/>
    <w:rsid w:val="002001FF"/>
  </w:style>
  <w:style w:type="numbering" w:customStyle="1" w:styleId="NoList332">
    <w:name w:val="No List332"/>
    <w:next w:val="a4"/>
    <w:uiPriority w:val="99"/>
    <w:semiHidden/>
    <w:rsid w:val="002001FF"/>
  </w:style>
  <w:style w:type="numbering" w:customStyle="1" w:styleId="NoList1132">
    <w:name w:val="No List1132"/>
    <w:next w:val="a4"/>
    <w:uiPriority w:val="99"/>
    <w:semiHidden/>
    <w:unhideWhenUsed/>
    <w:rsid w:val="002001FF"/>
  </w:style>
  <w:style w:type="numbering" w:customStyle="1" w:styleId="1420">
    <w:name w:val="無清單142"/>
    <w:next w:val="a4"/>
    <w:uiPriority w:val="99"/>
    <w:semiHidden/>
    <w:unhideWhenUsed/>
    <w:rsid w:val="002001FF"/>
  </w:style>
  <w:style w:type="numbering" w:customStyle="1" w:styleId="11320">
    <w:name w:val="無清單1132"/>
    <w:next w:val="a4"/>
    <w:uiPriority w:val="99"/>
    <w:semiHidden/>
    <w:unhideWhenUsed/>
    <w:rsid w:val="002001FF"/>
  </w:style>
  <w:style w:type="table" w:customStyle="1" w:styleId="1313">
    <w:name w:val="表格格線13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001FF"/>
  </w:style>
  <w:style w:type="numbering" w:customStyle="1" w:styleId="NoList1232">
    <w:name w:val="No List1232"/>
    <w:next w:val="a4"/>
    <w:uiPriority w:val="99"/>
    <w:semiHidden/>
    <w:unhideWhenUsed/>
    <w:rsid w:val="002001FF"/>
  </w:style>
  <w:style w:type="numbering" w:customStyle="1" w:styleId="11321">
    <w:name w:val="リストなし1132"/>
    <w:next w:val="a4"/>
    <w:uiPriority w:val="99"/>
    <w:semiHidden/>
    <w:unhideWhenUsed/>
    <w:rsid w:val="002001FF"/>
  </w:style>
  <w:style w:type="numbering" w:customStyle="1" w:styleId="11322">
    <w:name w:val="无列表1132"/>
    <w:next w:val="a4"/>
    <w:semiHidden/>
    <w:rsid w:val="002001FF"/>
  </w:style>
  <w:style w:type="numbering" w:customStyle="1" w:styleId="NoList2132">
    <w:name w:val="No List2132"/>
    <w:next w:val="a4"/>
    <w:semiHidden/>
    <w:rsid w:val="002001FF"/>
  </w:style>
  <w:style w:type="numbering" w:customStyle="1" w:styleId="NoList3132">
    <w:name w:val="No List3132"/>
    <w:next w:val="a4"/>
    <w:uiPriority w:val="99"/>
    <w:semiHidden/>
    <w:rsid w:val="002001FF"/>
  </w:style>
  <w:style w:type="numbering" w:customStyle="1" w:styleId="NoList11132">
    <w:name w:val="No List11132"/>
    <w:next w:val="a4"/>
    <w:uiPriority w:val="99"/>
    <w:semiHidden/>
    <w:unhideWhenUsed/>
    <w:rsid w:val="002001FF"/>
  </w:style>
  <w:style w:type="numbering" w:customStyle="1" w:styleId="12320">
    <w:name w:val="無清單1232"/>
    <w:next w:val="a4"/>
    <w:uiPriority w:val="99"/>
    <w:semiHidden/>
    <w:unhideWhenUsed/>
    <w:rsid w:val="002001FF"/>
  </w:style>
  <w:style w:type="numbering" w:customStyle="1" w:styleId="111320">
    <w:name w:val="無清單11132"/>
    <w:next w:val="a4"/>
    <w:uiPriority w:val="99"/>
    <w:semiHidden/>
    <w:unhideWhenUsed/>
    <w:rsid w:val="002001FF"/>
  </w:style>
  <w:style w:type="numbering" w:customStyle="1" w:styleId="NoList412">
    <w:name w:val="No List412"/>
    <w:next w:val="a4"/>
    <w:uiPriority w:val="99"/>
    <w:semiHidden/>
    <w:unhideWhenUsed/>
    <w:rsid w:val="002001FF"/>
  </w:style>
  <w:style w:type="table" w:customStyle="1" w:styleId="11115">
    <w:name w:val="表格格線11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001FF"/>
  </w:style>
  <w:style w:type="numbering" w:customStyle="1" w:styleId="111121">
    <w:name w:val="リストなし11112"/>
    <w:next w:val="a4"/>
    <w:uiPriority w:val="99"/>
    <w:semiHidden/>
    <w:unhideWhenUsed/>
    <w:rsid w:val="002001FF"/>
  </w:style>
  <w:style w:type="numbering" w:customStyle="1" w:styleId="111122">
    <w:name w:val="无列表11112"/>
    <w:next w:val="a4"/>
    <w:semiHidden/>
    <w:rsid w:val="002001FF"/>
  </w:style>
  <w:style w:type="numbering" w:customStyle="1" w:styleId="NoList21112">
    <w:name w:val="No List21112"/>
    <w:next w:val="a4"/>
    <w:semiHidden/>
    <w:rsid w:val="002001FF"/>
  </w:style>
  <w:style w:type="numbering" w:customStyle="1" w:styleId="NoList31112">
    <w:name w:val="No List31112"/>
    <w:next w:val="a4"/>
    <w:uiPriority w:val="99"/>
    <w:semiHidden/>
    <w:rsid w:val="002001FF"/>
  </w:style>
  <w:style w:type="numbering" w:customStyle="1" w:styleId="NoList111112">
    <w:name w:val="No List111112"/>
    <w:next w:val="a4"/>
    <w:uiPriority w:val="99"/>
    <w:semiHidden/>
    <w:unhideWhenUsed/>
    <w:rsid w:val="002001FF"/>
  </w:style>
  <w:style w:type="numbering" w:customStyle="1" w:styleId="121120">
    <w:name w:val="無清單12112"/>
    <w:next w:val="a4"/>
    <w:uiPriority w:val="99"/>
    <w:semiHidden/>
    <w:unhideWhenUsed/>
    <w:rsid w:val="002001FF"/>
  </w:style>
  <w:style w:type="numbering" w:customStyle="1" w:styleId="1111120">
    <w:name w:val="無清單111112"/>
    <w:next w:val="a4"/>
    <w:uiPriority w:val="99"/>
    <w:semiHidden/>
    <w:unhideWhenUsed/>
    <w:rsid w:val="002001FF"/>
  </w:style>
  <w:style w:type="numbering" w:customStyle="1" w:styleId="NoList512">
    <w:name w:val="No List512"/>
    <w:next w:val="a4"/>
    <w:uiPriority w:val="99"/>
    <w:semiHidden/>
    <w:unhideWhenUsed/>
    <w:rsid w:val="002001FF"/>
  </w:style>
  <w:style w:type="numbering" w:customStyle="1" w:styleId="NoList1312">
    <w:name w:val="No List1312"/>
    <w:next w:val="a4"/>
    <w:uiPriority w:val="99"/>
    <w:semiHidden/>
    <w:unhideWhenUsed/>
    <w:rsid w:val="002001FF"/>
  </w:style>
  <w:style w:type="numbering" w:customStyle="1" w:styleId="12121">
    <w:name w:val="リストなし1212"/>
    <w:next w:val="a4"/>
    <w:uiPriority w:val="99"/>
    <w:semiHidden/>
    <w:unhideWhenUsed/>
    <w:rsid w:val="002001FF"/>
  </w:style>
  <w:style w:type="numbering" w:customStyle="1" w:styleId="12122">
    <w:name w:val="无列表1212"/>
    <w:next w:val="a4"/>
    <w:semiHidden/>
    <w:rsid w:val="002001FF"/>
  </w:style>
  <w:style w:type="table" w:customStyle="1" w:styleId="3211">
    <w:name w:val="网格型32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001FF"/>
  </w:style>
  <w:style w:type="numbering" w:customStyle="1" w:styleId="NoList3212">
    <w:name w:val="No List3212"/>
    <w:next w:val="a4"/>
    <w:uiPriority w:val="99"/>
    <w:semiHidden/>
    <w:rsid w:val="002001FF"/>
  </w:style>
  <w:style w:type="numbering" w:customStyle="1" w:styleId="NoList11212">
    <w:name w:val="No List11212"/>
    <w:next w:val="a4"/>
    <w:uiPriority w:val="99"/>
    <w:semiHidden/>
    <w:unhideWhenUsed/>
    <w:rsid w:val="002001FF"/>
  </w:style>
  <w:style w:type="numbering" w:customStyle="1" w:styleId="13120">
    <w:name w:val="無清單1312"/>
    <w:next w:val="a4"/>
    <w:uiPriority w:val="99"/>
    <w:semiHidden/>
    <w:unhideWhenUsed/>
    <w:rsid w:val="002001FF"/>
  </w:style>
  <w:style w:type="numbering" w:customStyle="1" w:styleId="112120">
    <w:name w:val="無清單11212"/>
    <w:next w:val="a4"/>
    <w:uiPriority w:val="99"/>
    <w:semiHidden/>
    <w:unhideWhenUsed/>
    <w:rsid w:val="002001FF"/>
  </w:style>
  <w:style w:type="table" w:customStyle="1" w:styleId="12113">
    <w:name w:val="表格格線12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001FF"/>
  </w:style>
  <w:style w:type="numbering" w:customStyle="1" w:styleId="NoList12212">
    <w:name w:val="No List12212"/>
    <w:next w:val="a4"/>
    <w:uiPriority w:val="99"/>
    <w:semiHidden/>
    <w:unhideWhenUsed/>
    <w:rsid w:val="002001FF"/>
  </w:style>
  <w:style w:type="numbering" w:customStyle="1" w:styleId="112121">
    <w:name w:val="リストなし11212"/>
    <w:next w:val="a4"/>
    <w:uiPriority w:val="99"/>
    <w:semiHidden/>
    <w:unhideWhenUsed/>
    <w:rsid w:val="002001FF"/>
  </w:style>
  <w:style w:type="numbering" w:customStyle="1" w:styleId="112122">
    <w:name w:val="无列表11212"/>
    <w:next w:val="a4"/>
    <w:semiHidden/>
    <w:rsid w:val="002001FF"/>
  </w:style>
  <w:style w:type="numbering" w:customStyle="1" w:styleId="NoList21212">
    <w:name w:val="No List21212"/>
    <w:next w:val="a4"/>
    <w:semiHidden/>
    <w:rsid w:val="002001FF"/>
  </w:style>
  <w:style w:type="numbering" w:customStyle="1" w:styleId="NoList31212">
    <w:name w:val="No List31212"/>
    <w:next w:val="a4"/>
    <w:uiPriority w:val="99"/>
    <w:semiHidden/>
    <w:rsid w:val="002001FF"/>
  </w:style>
  <w:style w:type="numbering" w:customStyle="1" w:styleId="NoList111212">
    <w:name w:val="No List111212"/>
    <w:next w:val="a4"/>
    <w:uiPriority w:val="99"/>
    <w:semiHidden/>
    <w:unhideWhenUsed/>
    <w:rsid w:val="002001FF"/>
  </w:style>
  <w:style w:type="numbering" w:customStyle="1" w:styleId="12212">
    <w:name w:val="無清單12212"/>
    <w:next w:val="a4"/>
    <w:uiPriority w:val="99"/>
    <w:semiHidden/>
    <w:unhideWhenUsed/>
    <w:rsid w:val="002001FF"/>
  </w:style>
  <w:style w:type="numbering" w:customStyle="1" w:styleId="111212">
    <w:name w:val="無清單111212"/>
    <w:next w:val="a4"/>
    <w:uiPriority w:val="99"/>
    <w:semiHidden/>
    <w:unhideWhenUsed/>
    <w:rsid w:val="002001FF"/>
  </w:style>
  <w:style w:type="numbering" w:customStyle="1" w:styleId="318">
    <w:name w:val="无列表31"/>
    <w:next w:val="a4"/>
    <w:uiPriority w:val="99"/>
    <w:semiHidden/>
    <w:unhideWhenUsed/>
    <w:rsid w:val="002001FF"/>
  </w:style>
  <w:style w:type="table" w:customStyle="1" w:styleId="21f0">
    <w:name w:val="网格型21"/>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001FF"/>
  </w:style>
  <w:style w:type="numbering" w:customStyle="1" w:styleId="NoList11311">
    <w:name w:val="No List11311"/>
    <w:next w:val="a4"/>
    <w:uiPriority w:val="99"/>
    <w:semiHidden/>
    <w:unhideWhenUsed/>
    <w:rsid w:val="002001FF"/>
  </w:style>
  <w:style w:type="numbering" w:customStyle="1" w:styleId="NoList4111">
    <w:name w:val="No List4111"/>
    <w:next w:val="a4"/>
    <w:uiPriority w:val="99"/>
    <w:semiHidden/>
    <w:unhideWhenUsed/>
    <w:rsid w:val="002001FF"/>
  </w:style>
  <w:style w:type="numbering" w:customStyle="1" w:styleId="2211">
    <w:name w:val="无列表2211"/>
    <w:next w:val="a4"/>
    <w:uiPriority w:val="99"/>
    <w:semiHidden/>
    <w:unhideWhenUsed/>
    <w:rsid w:val="002001FF"/>
  </w:style>
  <w:style w:type="numbering" w:customStyle="1" w:styleId="NoList121111">
    <w:name w:val="No List121111"/>
    <w:next w:val="a4"/>
    <w:uiPriority w:val="99"/>
    <w:semiHidden/>
    <w:unhideWhenUsed/>
    <w:rsid w:val="002001FF"/>
  </w:style>
  <w:style w:type="numbering" w:customStyle="1" w:styleId="1111111">
    <w:name w:val="リストなし111111"/>
    <w:next w:val="a4"/>
    <w:uiPriority w:val="99"/>
    <w:semiHidden/>
    <w:unhideWhenUsed/>
    <w:rsid w:val="002001FF"/>
  </w:style>
  <w:style w:type="numbering" w:customStyle="1" w:styleId="1111112">
    <w:name w:val="无列表111111"/>
    <w:next w:val="a4"/>
    <w:semiHidden/>
    <w:rsid w:val="002001FF"/>
  </w:style>
  <w:style w:type="numbering" w:customStyle="1" w:styleId="NoList211111">
    <w:name w:val="No List211111"/>
    <w:next w:val="a4"/>
    <w:semiHidden/>
    <w:rsid w:val="002001FF"/>
  </w:style>
  <w:style w:type="numbering" w:customStyle="1" w:styleId="NoList311111">
    <w:name w:val="No List311111"/>
    <w:next w:val="a4"/>
    <w:uiPriority w:val="99"/>
    <w:semiHidden/>
    <w:rsid w:val="002001FF"/>
  </w:style>
  <w:style w:type="numbering" w:customStyle="1" w:styleId="NoList1111111">
    <w:name w:val="No List1111111"/>
    <w:next w:val="a4"/>
    <w:uiPriority w:val="99"/>
    <w:semiHidden/>
    <w:unhideWhenUsed/>
    <w:rsid w:val="002001FF"/>
  </w:style>
  <w:style w:type="numbering" w:customStyle="1" w:styleId="121111">
    <w:name w:val="無清單121111"/>
    <w:next w:val="a4"/>
    <w:uiPriority w:val="99"/>
    <w:semiHidden/>
    <w:unhideWhenUsed/>
    <w:rsid w:val="002001FF"/>
  </w:style>
  <w:style w:type="numbering" w:customStyle="1" w:styleId="11111110">
    <w:name w:val="無清單1111111"/>
    <w:next w:val="a4"/>
    <w:uiPriority w:val="99"/>
    <w:semiHidden/>
    <w:unhideWhenUsed/>
    <w:rsid w:val="002001FF"/>
  </w:style>
  <w:style w:type="numbering" w:customStyle="1" w:styleId="NoList13111">
    <w:name w:val="No List13111"/>
    <w:next w:val="a4"/>
    <w:uiPriority w:val="99"/>
    <w:semiHidden/>
    <w:unhideWhenUsed/>
    <w:rsid w:val="002001FF"/>
  </w:style>
  <w:style w:type="numbering" w:customStyle="1" w:styleId="121110">
    <w:name w:val="リストなし12111"/>
    <w:next w:val="a4"/>
    <w:uiPriority w:val="99"/>
    <w:semiHidden/>
    <w:unhideWhenUsed/>
    <w:rsid w:val="002001FF"/>
  </w:style>
  <w:style w:type="numbering" w:customStyle="1" w:styleId="121112">
    <w:name w:val="无列表12111"/>
    <w:next w:val="a4"/>
    <w:semiHidden/>
    <w:rsid w:val="002001FF"/>
  </w:style>
  <w:style w:type="numbering" w:customStyle="1" w:styleId="NoList22111">
    <w:name w:val="No List22111"/>
    <w:next w:val="a4"/>
    <w:semiHidden/>
    <w:rsid w:val="002001FF"/>
  </w:style>
  <w:style w:type="numbering" w:customStyle="1" w:styleId="NoList32111">
    <w:name w:val="No List32111"/>
    <w:next w:val="a4"/>
    <w:uiPriority w:val="99"/>
    <w:semiHidden/>
    <w:rsid w:val="002001FF"/>
  </w:style>
  <w:style w:type="numbering" w:customStyle="1" w:styleId="NoList112111">
    <w:name w:val="No List112111"/>
    <w:next w:val="a4"/>
    <w:uiPriority w:val="99"/>
    <w:semiHidden/>
    <w:unhideWhenUsed/>
    <w:rsid w:val="002001FF"/>
  </w:style>
  <w:style w:type="numbering" w:customStyle="1" w:styleId="131110">
    <w:name w:val="無清單13111"/>
    <w:next w:val="a4"/>
    <w:uiPriority w:val="99"/>
    <w:semiHidden/>
    <w:unhideWhenUsed/>
    <w:rsid w:val="002001FF"/>
  </w:style>
  <w:style w:type="numbering" w:customStyle="1" w:styleId="1121110">
    <w:name w:val="無清單112111"/>
    <w:next w:val="a4"/>
    <w:uiPriority w:val="99"/>
    <w:semiHidden/>
    <w:unhideWhenUsed/>
    <w:rsid w:val="002001FF"/>
  </w:style>
  <w:style w:type="numbering" w:customStyle="1" w:styleId="21111">
    <w:name w:val="无列表21111"/>
    <w:next w:val="a4"/>
    <w:uiPriority w:val="99"/>
    <w:semiHidden/>
    <w:unhideWhenUsed/>
    <w:rsid w:val="002001FF"/>
  </w:style>
  <w:style w:type="numbering" w:customStyle="1" w:styleId="NoList122111">
    <w:name w:val="No List122111"/>
    <w:next w:val="a4"/>
    <w:uiPriority w:val="99"/>
    <w:semiHidden/>
    <w:unhideWhenUsed/>
    <w:rsid w:val="002001FF"/>
  </w:style>
  <w:style w:type="numbering" w:customStyle="1" w:styleId="1121111">
    <w:name w:val="リストなし112111"/>
    <w:next w:val="a4"/>
    <w:uiPriority w:val="99"/>
    <w:semiHidden/>
    <w:unhideWhenUsed/>
    <w:rsid w:val="002001FF"/>
  </w:style>
  <w:style w:type="numbering" w:customStyle="1" w:styleId="1121112">
    <w:name w:val="无列表112111"/>
    <w:next w:val="a4"/>
    <w:semiHidden/>
    <w:rsid w:val="002001FF"/>
  </w:style>
  <w:style w:type="numbering" w:customStyle="1" w:styleId="NoList212111">
    <w:name w:val="No List212111"/>
    <w:next w:val="a4"/>
    <w:semiHidden/>
    <w:rsid w:val="002001FF"/>
  </w:style>
  <w:style w:type="numbering" w:customStyle="1" w:styleId="NoList312111">
    <w:name w:val="No List312111"/>
    <w:next w:val="a4"/>
    <w:uiPriority w:val="99"/>
    <w:semiHidden/>
    <w:rsid w:val="002001FF"/>
  </w:style>
  <w:style w:type="numbering" w:customStyle="1" w:styleId="NoList1112111">
    <w:name w:val="No List1112111"/>
    <w:next w:val="a4"/>
    <w:uiPriority w:val="99"/>
    <w:semiHidden/>
    <w:unhideWhenUsed/>
    <w:rsid w:val="002001FF"/>
  </w:style>
  <w:style w:type="numbering" w:customStyle="1" w:styleId="122111">
    <w:name w:val="無清單122111"/>
    <w:next w:val="a4"/>
    <w:uiPriority w:val="99"/>
    <w:semiHidden/>
    <w:unhideWhenUsed/>
    <w:rsid w:val="002001FF"/>
  </w:style>
  <w:style w:type="numbering" w:customStyle="1" w:styleId="1112111">
    <w:name w:val="無清單1112111"/>
    <w:next w:val="a4"/>
    <w:uiPriority w:val="99"/>
    <w:semiHidden/>
    <w:unhideWhenUsed/>
    <w:rsid w:val="002001FF"/>
  </w:style>
  <w:style w:type="numbering" w:customStyle="1" w:styleId="NoList5111">
    <w:name w:val="No List5111"/>
    <w:next w:val="a4"/>
    <w:uiPriority w:val="99"/>
    <w:semiHidden/>
    <w:unhideWhenUsed/>
    <w:rsid w:val="002001FF"/>
  </w:style>
  <w:style w:type="numbering" w:customStyle="1" w:styleId="NoList611">
    <w:name w:val="No List611"/>
    <w:next w:val="a4"/>
    <w:uiPriority w:val="99"/>
    <w:semiHidden/>
    <w:unhideWhenUsed/>
    <w:rsid w:val="002001FF"/>
  </w:style>
  <w:style w:type="numbering" w:customStyle="1" w:styleId="NoList1411">
    <w:name w:val="No List1411"/>
    <w:next w:val="a4"/>
    <w:uiPriority w:val="99"/>
    <w:semiHidden/>
    <w:unhideWhenUsed/>
    <w:rsid w:val="002001FF"/>
  </w:style>
  <w:style w:type="numbering" w:customStyle="1" w:styleId="13112">
    <w:name w:val="リストなし1311"/>
    <w:next w:val="a4"/>
    <w:uiPriority w:val="99"/>
    <w:semiHidden/>
    <w:unhideWhenUsed/>
    <w:rsid w:val="002001FF"/>
  </w:style>
  <w:style w:type="numbering" w:customStyle="1" w:styleId="NoList2311">
    <w:name w:val="No List2311"/>
    <w:next w:val="a4"/>
    <w:semiHidden/>
    <w:rsid w:val="002001FF"/>
  </w:style>
  <w:style w:type="numbering" w:customStyle="1" w:styleId="NoList3311">
    <w:name w:val="No List3311"/>
    <w:next w:val="a4"/>
    <w:uiPriority w:val="99"/>
    <w:semiHidden/>
    <w:rsid w:val="002001FF"/>
  </w:style>
  <w:style w:type="numbering" w:customStyle="1" w:styleId="NoList1141">
    <w:name w:val="No List1141"/>
    <w:next w:val="a4"/>
    <w:uiPriority w:val="99"/>
    <w:semiHidden/>
    <w:unhideWhenUsed/>
    <w:rsid w:val="002001FF"/>
  </w:style>
  <w:style w:type="numbering" w:customStyle="1" w:styleId="1411">
    <w:name w:val="無清單1411"/>
    <w:next w:val="a4"/>
    <w:uiPriority w:val="99"/>
    <w:semiHidden/>
    <w:unhideWhenUsed/>
    <w:rsid w:val="002001FF"/>
  </w:style>
  <w:style w:type="numbering" w:customStyle="1" w:styleId="113110">
    <w:name w:val="無清單11311"/>
    <w:next w:val="a4"/>
    <w:uiPriority w:val="99"/>
    <w:semiHidden/>
    <w:unhideWhenUsed/>
    <w:rsid w:val="002001FF"/>
  </w:style>
  <w:style w:type="numbering" w:customStyle="1" w:styleId="NoList421">
    <w:name w:val="No List421"/>
    <w:next w:val="a4"/>
    <w:uiPriority w:val="99"/>
    <w:semiHidden/>
    <w:unhideWhenUsed/>
    <w:rsid w:val="002001FF"/>
  </w:style>
  <w:style w:type="numbering" w:customStyle="1" w:styleId="NoList12311">
    <w:name w:val="No List12311"/>
    <w:next w:val="a4"/>
    <w:uiPriority w:val="99"/>
    <w:semiHidden/>
    <w:unhideWhenUsed/>
    <w:rsid w:val="002001FF"/>
  </w:style>
  <w:style w:type="numbering" w:customStyle="1" w:styleId="113111">
    <w:name w:val="リストなし11311"/>
    <w:next w:val="a4"/>
    <w:uiPriority w:val="99"/>
    <w:semiHidden/>
    <w:unhideWhenUsed/>
    <w:rsid w:val="002001FF"/>
  </w:style>
  <w:style w:type="numbering" w:customStyle="1" w:styleId="113112">
    <w:name w:val="无列表11311"/>
    <w:next w:val="a4"/>
    <w:semiHidden/>
    <w:rsid w:val="002001FF"/>
  </w:style>
  <w:style w:type="numbering" w:customStyle="1" w:styleId="NoList21311">
    <w:name w:val="No List21311"/>
    <w:next w:val="a4"/>
    <w:semiHidden/>
    <w:rsid w:val="002001FF"/>
  </w:style>
  <w:style w:type="numbering" w:customStyle="1" w:styleId="NoList31311">
    <w:name w:val="No List31311"/>
    <w:next w:val="a4"/>
    <w:uiPriority w:val="99"/>
    <w:semiHidden/>
    <w:rsid w:val="002001FF"/>
  </w:style>
  <w:style w:type="numbering" w:customStyle="1" w:styleId="NoList111311">
    <w:name w:val="No List111311"/>
    <w:next w:val="a4"/>
    <w:uiPriority w:val="99"/>
    <w:semiHidden/>
    <w:unhideWhenUsed/>
    <w:rsid w:val="002001FF"/>
  </w:style>
  <w:style w:type="numbering" w:customStyle="1" w:styleId="12311">
    <w:name w:val="無清單12311"/>
    <w:next w:val="a4"/>
    <w:uiPriority w:val="99"/>
    <w:semiHidden/>
    <w:unhideWhenUsed/>
    <w:rsid w:val="002001FF"/>
  </w:style>
  <w:style w:type="numbering" w:customStyle="1" w:styleId="111311">
    <w:name w:val="無清單111311"/>
    <w:next w:val="a4"/>
    <w:uiPriority w:val="99"/>
    <w:semiHidden/>
    <w:unhideWhenUsed/>
    <w:rsid w:val="002001FF"/>
  </w:style>
  <w:style w:type="numbering" w:customStyle="1" w:styleId="NoList12121">
    <w:name w:val="No List12121"/>
    <w:next w:val="a4"/>
    <w:uiPriority w:val="99"/>
    <w:semiHidden/>
    <w:unhideWhenUsed/>
    <w:rsid w:val="002001FF"/>
  </w:style>
  <w:style w:type="numbering" w:customStyle="1" w:styleId="111210">
    <w:name w:val="リストなし11121"/>
    <w:next w:val="a4"/>
    <w:uiPriority w:val="99"/>
    <w:semiHidden/>
    <w:unhideWhenUsed/>
    <w:rsid w:val="002001FF"/>
  </w:style>
  <w:style w:type="numbering" w:customStyle="1" w:styleId="111213">
    <w:name w:val="无列表11121"/>
    <w:next w:val="a4"/>
    <w:semiHidden/>
    <w:rsid w:val="002001FF"/>
  </w:style>
  <w:style w:type="numbering" w:customStyle="1" w:styleId="NoList21121">
    <w:name w:val="No List21121"/>
    <w:next w:val="a4"/>
    <w:semiHidden/>
    <w:rsid w:val="002001FF"/>
  </w:style>
  <w:style w:type="numbering" w:customStyle="1" w:styleId="NoList31121">
    <w:name w:val="No List31121"/>
    <w:next w:val="a4"/>
    <w:uiPriority w:val="99"/>
    <w:semiHidden/>
    <w:rsid w:val="002001FF"/>
  </w:style>
  <w:style w:type="numbering" w:customStyle="1" w:styleId="NoList111121">
    <w:name w:val="No List111121"/>
    <w:next w:val="a4"/>
    <w:uiPriority w:val="99"/>
    <w:semiHidden/>
    <w:unhideWhenUsed/>
    <w:rsid w:val="002001FF"/>
  </w:style>
  <w:style w:type="numbering" w:customStyle="1" w:styleId="121210">
    <w:name w:val="無清單12121"/>
    <w:next w:val="a4"/>
    <w:uiPriority w:val="99"/>
    <w:semiHidden/>
    <w:unhideWhenUsed/>
    <w:rsid w:val="002001FF"/>
  </w:style>
  <w:style w:type="numbering" w:customStyle="1" w:styleId="1111210">
    <w:name w:val="無清單111121"/>
    <w:next w:val="a4"/>
    <w:uiPriority w:val="99"/>
    <w:semiHidden/>
    <w:unhideWhenUsed/>
    <w:rsid w:val="002001FF"/>
  </w:style>
  <w:style w:type="numbering" w:customStyle="1" w:styleId="NoList521">
    <w:name w:val="No List521"/>
    <w:next w:val="a4"/>
    <w:uiPriority w:val="99"/>
    <w:semiHidden/>
    <w:unhideWhenUsed/>
    <w:rsid w:val="002001FF"/>
  </w:style>
  <w:style w:type="numbering" w:customStyle="1" w:styleId="NoList1321">
    <w:name w:val="No List1321"/>
    <w:next w:val="a4"/>
    <w:uiPriority w:val="99"/>
    <w:semiHidden/>
    <w:unhideWhenUsed/>
    <w:rsid w:val="002001FF"/>
  </w:style>
  <w:style w:type="numbering" w:customStyle="1" w:styleId="12210">
    <w:name w:val="リストなし1221"/>
    <w:next w:val="a4"/>
    <w:uiPriority w:val="99"/>
    <w:semiHidden/>
    <w:unhideWhenUsed/>
    <w:rsid w:val="002001FF"/>
  </w:style>
  <w:style w:type="numbering" w:customStyle="1" w:styleId="12213">
    <w:name w:val="无列表1221"/>
    <w:next w:val="a4"/>
    <w:semiHidden/>
    <w:rsid w:val="002001FF"/>
  </w:style>
  <w:style w:type="numbering" w:customStyle="1" w:styleId="NoList2221">
    <w:name w:val="No List2221"/>
    <w:next w:val="a4"/>
    <w:semiHidden/>
    <w:rsid w:val="002001FF"/>
  </w:style>
  <w:style w:type="numbering" w:customStyle="1" w:styleId="NoList3221">
    <w:name w:val="No List3221"/>
    <w:next w:val="a4"/>
    <w:uiPriority w:val="99"/>
    <w:semiHidden/>
    <w:rsid w:val="002001FF"/>
  </w:style>
  <w:style w:type="numbering" w:customStyle="1" w:styleId="NoList11221">
    <w:name w:val="No List11221"/>
    <w:next w:val="a4"/>
    <w:uiPriority w:val="99"/>
    <w:semiHidden/>
    <w:unhideWhenUsed/>
    <w:rsid w:val="002001FF"/>
  </w:style>
  <w:style w:type="numbering" w:customStyle="1" w:styleId="13210">
    <w:name w:val="無清單1321"/>
    <w:next w:val="a4"/>
    <w:uiPriority w:val="99"/>
    <w:semiHidden/>
    <w:unhideWhenUsed/>
    <w:rsid w:val="002001FF"/>
  </w:style>
  <w:style w:type="numbering" w:customStyle="1" w:styleId="112210">
    <w:name w:val="無清單11221"/>
    <w:next w:val="a4"/>
    <w:uiPriority w:val="99"/>
    <w:semiHidden/>
    <w:unhideWhenUsed/>
    <w:rsid w:val="002001FF"/>
  </w:style>
  <w:style w:type="numbering" w:customStyle="1" w:styleId="2121">
    <w:name w:val="无列表2121"/>
    <w:next w:val="a4"/>
    <w:uiPriority w:val="99"/>
    <w:semiHidden/>
    <w:unhideWhenUsed/>
    <w:rsid w:val="002001FF"/>
  </w:style>
  <w:style w:type="numbering" w:customStyle="1" w:styleId="NoList111221">
    <w:name w:val="No List111221"/>
    <w:next w:val="a4"/>
    <w:uiPriority w:val="99"/>
    <w:semiHidden/>
    <w:unhideWhenUsed/>
    <w:rsid w:val="002001FF"/>
  </w:style>
  <w:style w:type="numbering" w:customStyle="1" w:styleId="NoList71">
    <w:name w:val="No List71"/>
    <w:next w:val="a4"/>
    <w:uiPriority w:val="99"/>
    <w:semiHidden/>
    <w:unhideWhenUsed/>
    <w:rsid w:val="002001FF"/>
  </w:style>
  <w:style w:type="numbering" w:customStyle="1" w:styleId="NoList151">
    <w:name w:val="No List151"/>
    <w:next w:val="a4"/>
    <w:uiPriority w:val="99"/>
    <w:semiHidden/>
    <w:unhideWhenUsed/>
    <w:rsid w:val="002001FF"/>
  </w:style>
  <w:style w:type="numbering" w:customStyle="1" w:styleId="1412">
    <w:name w:val="リストなし141"/>
    <w:next w:val="a4"/>
    <w:uiPriority w:val="99"/>
    <w:semiHidden/>
    <w:unhideWhenUsed/>
    <w:rsid w:val="002001FF"/>
  </w:style>
  <w:style w:type="table" w:customStyle="1" w:styleId="TableGrid241">
    <w:name w:val="Table Grid24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001FF"/>
  </w:style>
  <w:style w:type="table" w:customStyle="1" w:styleId="3410">
    <w:name w:val="网格型34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001FF"/>
  </w:style>
  <w:style w:type="numbering" w:customStyle="1" w:styleId="NoList341">
    <w:name w:val="No List341"/>
    <w:next w:val="a4"/>
    <w:uiPriority w:val="99"/>
    <w:semiHidden/>
    <w:rsid w:val="002001FF"/>
  </w:style>
  <w:style w:type="table" w:customStyle="1" w:styleId="TableGrid441">
    <w:name w:val="Table Grid441"/>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001FF"/>
  </w:style>
  <w:style w:type="numbering" w:customStyle="1" w:styleId="1510">
    <w:name w:val="無清單151"/>
    <w:next w:val="a4"/>
    <w:uiPriority w:val="99"/>
    <w:semiHidden/>
    <w:unhideWhenUsed/>
    <w:rsid w:val="002001FF"/>
  </w:style>
  <w:style w:type="numbering" w:customStyle="1" w:styleId="11410">
    <w:name w:val="無清單1141"/>
    <w:next w:val="a4"/>
    <w:uiPriority w:val="99"/>
    <w:semiHidden/>
    <w:unhideWhenUsed/>
    <w:rsid w:val="002001FF"/>
  </w:style>
  <w:style w:type="table" w:customStyle="1" w:styleId="1414">
    <w:name w:val="表格格線14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001FF"/>
  </w:style>
  <w:style w:type="numbering" w:customStyle="1" w:styleId="NoList1241">
    <w:name w:val="No List1241"/>
    <w:next w:val="a4"/>
    <w:uiPriority w:val="99"/>
    <w:semiHidden/>
    <w:unhideWhenUsed/>
    <w:rsid w:val="002001FF"/>
  </w:style>
  <w:style w:type="numbering" w:customStyle="1" w:styleId="11411">
    <w:name w:val="リストなし1141"/>
    <w:next w:val="a4"/>
    <w:uiPriority w:val="99"/>
    <w:semiHidden/>
    <w:unhideWhenUsed/>
    <w:rsid w:val="002001FF"/>
  </w:style>
  <w:style w:type="numbering" w:customStyle="1" w:styleId="11412">
    <w:name w:val="无列表1141"/>
    <w:next w:val="a4"/>
    <w:semiHidden/>
    <w:rsid w:val="002001FF"/>
  </w:style>
  <w:style w:type="numbering" w:customStyle="1" w:styleId="NoList2141">
    <w:name w:val="No List2141"/>
    <w:next w:val="a4"/>
    <w:semiHidden/>
    <w:rsid w:val="002001FF"/>
  </w:style>
  <w:style w:type="numbering" w:customStyle="1" w:styleId="NoList3141">
    <w:name w:val="No List3141"/>
    <w:next w:val="a4"/>
    <w:uiPriority w:val="99"/>
    <w:semiHidden/>
    <w:rsid w:val="002001FF"/>
  </w:style>
  <w:style w:type="numbering" w:customStyle="1" w:styleId="NoList11141">
    <w:name w:val="No List11141"/>
    <w:next w:val="a4"/>
    <w:uiPriority w:val="99"/>
    <w:semiHidden/>
    <w:unhideWhenUsed/>
    <w:rsid w:val="002001FF"/>
  </w:style>
  <w:style w:type="numbering" w:customStyle="1" w:styleId="12410">
    <w:name w:val="無清單1241"/>
    <w:next w:val="a4"/>
    <w:uiPriority w:val="99"/>
    <w:semiHidden/>
    <w:unhideWhenUsed/>
    <w:rsid w:val="002001FF"/>
  </w:style>
  <w:style w:type="numbering" w:customStyle="1" w:styleId="111410">
    <w:name w:val="無清單11141"/>
    <w:next w:val="a4"/>
    <w:uiPriority w:val="99"/>
    <w:semiHidden/>
    <w:unhideWhenUsed/>
    <w:rsid w:val="002001FF"/>
  </w:style>
  <w:style w:type="table" w:customStyle="1" w:styleId="11213">
    <w:name w:val="表格格線112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001FF"/>
  </w:style>
  <w:style w:type="numbering" w:customStyle="1" w:styleId="NoList12131">
    <w:name w:val="No List12131"/>
    <w:next w:val="a4"/>
    <w:uiPriority w:val="99"/>
    <w:semiHidden/>
    <w:unhideWhenUsed/>
    <w:rsid w:val="002001FF"/>
  </w:style>
  <w:style w:type="numbering" w:customStyle="1" w:styleId="111310">
    <w:name w:val="リストなし11131"/>
    <w:next w:val="a4"/>
    <w:uiPriority w:val="99"/>
    <w:semiHidden/>
    <w:unhideWhenUsed/>
    <w:rsid w:val="002001FF"/>
  </w:style>
  <w:style w:type="numbering" w:customStyle="1" w:styleId="111312">
    <w:name w:val="无列表11131"/>
    <w:next w:val="a4"/>
    <w:semiHidden/>
    <w:rsid w:val="002001FF"/>
  </w:style>
  <w:style w:type="numbering" w:customStyle="1" w:styleId="NoList21131">
    <w:name w:val="No List21131"/>
    <w:next w:val="a4"/>
    <w:semiHidden/>
    <w:rsid w:val="002001FF"/>
  </w:style>
  <w:style w:type="numbering" w:customStyle="1" w:styleId="NoList31131">
    <w:name w:val="No List31131"/>
    <w:next w:val="a4"/>
    <w:uiPriority w:val="99"/>
    <w:semiHidden/>
    <w:rsid w:val="002001FF"/>
  </w:style>
  <w:style w:type="numbering" w:customStyle="1" w:styleId="NoList111131">
    <w:name w:val="No List111131"/>
    <w:next w:val="a4"/>
    <w:uiPriority w:val="99"/>
    <w:semiHidden/>
    <w:unhideWhenUsed/>
    <w:rsid w:val="002001FF"/>
  </w:style>
  <w:style w:type="numbering" w:customStyle="1" w:styleId="12131">
    <w:name w:val="無清單12131"/>
    <w:next w:val="a4"/>
    <w:uiPriority w:val="99"/>
    <w:semiHidden/>
    <w:unhideWhenUsed/>
    <w:rsid w:val="002001FF"/>
  </w:style>
  <w:style w:type="numbering" w:customStyle="1" w:styleId="111131">
    <w:name w:val="無清單111131"/>
    <w:next w:val="a4"/>
    <w:uiPriority w:val="99"/>
    <w:semiHidden/>
    <w:unhideWhenUsed/>
    <w:rsid w:val="002001FF"/>
  </w:style>
  <w:style w:type="numbering" w:customStyle="1" w:styleId="NoList531">
    <w:name w:val="No List531"/>
    <w:next w:val="a4"/>
    <w:uiPriority w:val="99"/>
    <w:semiHidden/>
    <w:unhideWhenUsed/>
    <w:rsid w:val="002001FF"/>
  </w:style>
  <w:style w:type="numbering" w:customStyle="1" w:styleId="NoList1331">
    <w:name w:val="No List1331"/>
    <w:next w:val="a4"/>
    <w:uiPriority w:val="99"/>
    <w:semiHidden/>
    <w:unhideWhenUsed/>
    <w:rsid w:val="002001FF"/>
  </w:style>
  <w:style w:type="numbering" w:customStyle="1" w:styleId="12310">
    <w:name w:val="リストなし1231"/>
    <w:next w:val="a4"/>
    <w:uiPriority w:val="99"/>
    <w:semiHidden/>
    <w:unhideWhenUsed/>
    <w:rsid w:val="002001FF"/>
  </w:style>
  <w:style w:type="table" w:customStyle="1" w:styleId="TableGrid1221">
    <w:name w:val="Table Grid1221"/>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001FF"/>
  </w:style>
  <w:style w:type="table" w:customStyle="1" w:styleId="3221">
    <w:name w:val="网格型322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001FF"/>
  </w:style>
  <w:style w:type="numbering" w:customStyle="1" w:styleId="NoList3231">
    <w:name w:val="No List3231"/>
    <w:next w:val="a4"/>
    <w:uiPriority w:val="99"/>
    <w:semiHidden/>
    <w:rsid w:val="002001FF"/>
  </w:style>
  <w:style w:type="table" w:customStyle="1" w:styleId="TableGrid4221">
    <w:name w:val="Table Grid4221"/>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001FF"/>
  </w:style>
  <w:style w:type="numbering" w:customStyle="1" w:styleId="1331">
    <w:name w:val="無清單1331"/>
    <w:next w:val="a4"/>
    <w:uiPriority w:val="99"/>
    <w:semiHidden/>
    <w:unhideWhenUsed/>
    <w:rsid w:val="002001FF"/>
  </w:style>
  <w:style w:type="numbering" w:customStyle="1" w:styleId="112310">
    <w:name w:val="無清單11231"/>
    <w:next w:val="a4"/>
    <w:uiPriority w:val="99"/>
    <w:semiHidden/>
    <w:unhideWhenUsed/>
    <w:rsid w:val="002001FF"/>
  </w:style>
  <w:style w:type="table" w:customStyle="1" w:styleId="12214">
    <w:name w:val="表格格線122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001FF"/>
  </w:style>
  <w:style w:type="numbering" w:customStyle="1" w:styleId="NoList12221">
    <w:name w:val="No List12221"/>
    <w:next w:val="a4"/>
    <w:uiPriority w:val="99"/>
    <w:semiHidden/>
    <w:unhideWhenUsed/>
    <w:rsid w:val="002001FF"/>
  </w:style>
  <w:style w:type="numbering" w:customStyle="1" w:styleId="112211">
    <w:name w:val="リストなし11221"/>
    <w:next w:val="a4"/>
    <w:uiPriority w:val="99"/>
    <w:semiHidden/>
    <w:unhideWhenUsed/>
    <w:rsid w:val="002001FF"/>
  </w:style>
  <w:style w:type="numbering" w:customStyle="1" w:styleId="112212">
    <w:name w:val="无列表11221"/>
    <w:next w:val="a4"/>
    <w:semiHidden/>
    <w:rsid w:val="002001FF"/>
  </w:style>
  <w:style w:type="numbering" w:customStyle="1" w:styleId="NoList21221">
    <w:name w:val="No List21221"/>
    <w:next w:val="a4"/>
    <w:semiHidden/>
    <w:rsid w:val="002001FF"/>
  </w:style>
  <w:style w:type="numbering" w:customStyle="1" w:styleId="NoList31221">
    <w:name w:val="No List31221"/>
    <w:next w:val="a4"/>
    <w:uiPriority w:val="99"/>
    <w:semiHidden/>
    <w:rsid w:val="002001FF"/>
  </w:style>
  <w:style w:type="numbering" w:customStyle="1" w:styleId="NoList111231">
    <w:name w:val="No List111231"/>
    <w:next w:val="a4"/>
    <w:uiPriority w:val="99"/>
    <w:semiHidden/>
    <w:unhideWhenUsed/>
    <w:rsid w:val="002001FF"/>
  </w:style>
  <w:style w:type="numbering" w:customStyle="1" w:styleId="12221">
    <w:name w:val="無清單12221"/>
    <w:next w:val="a4"/>
    <w:uiPriority w:val="99"/>
    <w:semiHidden/>
    <w:unhideWhenUsed/>
    <w:rsid w:val="002001FF"/>
  </w:style>
  <w:style w:type="numbering" w:customStyle="1" w:styleId="111221">
    <w:name w:val="無清單111221"/>
    <w:next w:val="a4"/>
    <w:uiPriority w:val="99"/>
    <w:semiHidden/>
    <w:unhideWhenUsed/>
    <w:rsid w:val="002001FF"/>
  </w:style>
  <w:style w:type="character" w:styleId="affffff">
    <w:name w:val="Subtle Reference"/>
    <w:uiPriority w:val="31"/>
    <w:qFormat/>
    <w:rsid w:val="002001FF"/>
    <w:rPr>
      <w:smallCaps/>
      <w:color w:val="C0504D"/>
      <w:u w:val="single"/>
    </w:rPr>
  </w:style>
  <w:style w:type="character" w:customStyle="1" w:styleId="NumberedListChar">
    <w:name w:val="Numbered List Char"/>
    <w:basedOn w:val="afff2"/>
    <w:link w:val="NumberedList"/>
    <w:rsid w:val="002001FF"/>
    <w:rPr>
      <w:rFonts w:ascii="Times New Roman" w:eastAsia="MS Mincho" w:hAnsi="Times New Roman"/>
      <w:sz w:val="22"/>
      <w:szCs w:val="22"/>
      <w:lang w:val="en-GB" w:eastAsia="en-GB"/>
    </w:rPr>
  </w:style>
  <w:style w:type="paragraph" w:customStyle="1" w:styleId="Doc-text2">
    <w:name w:val="Doc-text2"/>
    <w:basedOn w:val="a1"/>
    <w:link w:val="Doc-text2Char"/>
    <w:qFormat/>
    <w:rsid w:val="002001F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2001FF"/>
    <w:rPr>
      <w:rFonts w:ascii="Arial" w:eastAsia="MS Mincho" w:hAnsi="Arial" w:cs="Arial"/>
      <w:lang w:val="en-GB" w:eastAsia="ja-JP"/>
    </w:rPr>
  </w:style>
  <w:style w:type="paragraph" w:customStyle="1" w:styleId="11e">
    <w:name w:val="1.1"/>
    <w:basedOn w:val="3"/>
    <w:link w:val="11Char"/>
    <w:qFormat/>
    <w:rsid w:val="002001F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e"/>
    <w:rsid w:val="002001FF"/>
    <w:rPr>
      <w:rFonts w:ascii="Arial" w:eastAsia="MS Mincho" w:hAnsi="Arial"/>
      <w:b/>
      <w:bCs/>
      <w:sz w:val="24"/>
      <w:szCs w:val="26"/>
      <w:lang w:eastAsia="en-GB"/>
    </w:rPr>
  </w:style>
  <w:style w:type="paragraph" w:customStyle="1" w:styleId="Paragraphedeliste">
    <w:name w:val="Paragraphe de liste"/>
    <w:basedOn w:val="a1"/>
    <w:uiPriority w:val="34"/>
    <w:qFormat/>
    <w:rsid w:val="002001FF"/>
    <w:pPr>
      <w:spacing w:before="120" w:after="120"/>
      <w:ind w:left="720"/>
      <w:jc w:val="both"/>
    </w:pPr>
    <w:rPr>
      <w:sz w:val="24"/>
      <w:lang w:val="fr-FR"/>
    </w:rPr>
  </w:style>
  <w:style w:type="paragraph" w:customStyle="1" w:styleId="Observation">
    <w:name w:val="Observation"/>
    <w:basedOn w:val="a1"/>
    <w:uiPriority w:val="99"/>
    <w:qFormat/>
    <w:rsid w:val="002001FF"/>
    <w:pPr>
      <w:numPr>
        <w:numId w:val="23"/>
      </w:numPr>
      <w:tabs>
        <w:tab w:val="num" w:pos="720"/>
        <w:tab w:val="left" w:pos="1701"/>
      </w:tabs>
      <w:spacing w:before="120" w:after="120"/>
      <w:ind w:left="720"/>
      <w:jc w:val="both"/>
    </w:pPr>
    <w:rPr>
      <w:rFonts w:ascii="Arial" w:hAnsi="Arial"/>
      <w:b/>
      <w:bCs/>
    </w:rPr>
  </w:style>
  <w:style w:type="character" w:styleId="affffff0">
    <w:name w:val="Intense Emphasis"/>
    <w:uiPriority w:val="21"/>
    <w:qFormat/>
    <w:rsid w:val="002001FF"/>
    <w:rPr>
      <w:b/>
      <w:bCs w:val="0"/>
      <w:i/>
      <w:iCs w:val="0"/>
      <w:color w:val="4F81BD"/>
    </w:rPr>
  </w:style>
  <w:style w:type="character" w:styleId="affffff1">
    <w:name w:val="Intense Reference"/>
    <w:uiPriority w:val="32"/>
    <w:qFormat/>
    <w:rsid w:val="002001FF"/>
    <w:rPr>
      <w:b/>
      <w:bCs w:val="0"/>
      <w:smallCaps/>
      <w:color w:val="C0504D"/>
      <w:spacing w:val="5"/>
      <w:u w:val="single"/>
    </w:rPr>
  </w:style>
  <w:style w:type="paragraph" w:customStyle="1" w:styleId="Header-3gppTdoc">
    <w:name w:val="Header-3gpp Tdoc"/>
    <w:basedOn w:val="af8"/>
    <w:link w:val="Header-3gppTdocChar"/>
    <w:qFormat/>
    <w:rsid w:val="002001F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a2"/>
    <w:link w:val="Header-3gppTdoc"/>
    <w:rsid w:val="002001FF"/>
    <w:rPr>
      <w:rFonts w:ascii="Arial" w:eastAsia="MS Mincho" w:hAnsi="Arial" w:cs="Arial"/>
      <w:b/>
      <w:sz w:val="24"/>
      <w:szCs w:val="24"/>
      <w:lang w:eastAsia="en-GB"/>
    </w:rPr>
  </w:style>
  <w:style w:type="character" w:customStyle="1" w:styleId="Char2b">
    <w:name w:val="明显引用 Char2"/>
    <w:basedOn w:val="a2"/>
    <w:uiPriority w:val="30"/>
    <w:rsid w:val="002001FF"/>
    <w:rPr>
      <w:rFonts w:ascii="Times New Roman" w:hAnsi="Times New Roman"/>
      <w:i/>
      <w:iCs/>
      <w:color w:val="4F81BD" w:themeColor="accent1"/>
      <w:lang w:val="en-GB" w:eastAsia="en-US"/>
    </w:rPr>
  </w:style>
  <w:style w:type="numbering" w:customStyle="1" w:styleId="4fd">
    <w:name w:val="无列表4"/>
    <w:next w:val="a4"/>
    <w:uiPriority w:val="99"/>
    <w:semiHidden/>
    <w:unhideWhenUsed/>
    <w:rsid w:val="002001FF"/>
  </w:style>
  <w:style w:type="table" w:customStyle="1" w:styleId="5f9">
    <w:name w:val="网格型5"/>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
    <w:name w:val="无列表32"/>
    <w:next w:val="a4"/>
    <w:uiPriority w:val="99"/>
    <w:semiHidden/>
    <w:unhideWhenUsed/>
    <w:rsid w:val="002001FF"/>
  </w:style>
  <w:style w:type="numbering" w:customStyle="1" w:styleId="13121">
    <w:name w:val="无列表1312"/>
    <w:next w:val="a4"/>
    <w:semiHidden/>
    <w:rsid w:val="002001FF"/>
  </w:style>
  <w:style w:type="numbering" w:customStyle="1" w:styleId="NoList4112">
    <w:name w:val="No List4112"/>
    <w:next w:val="a4"/>
    <w:uiPriority w:val="99"/>
    <w:semiHidden/>
    <w:unhideWhenUsed/>
    <w:rsid w:val="002001FF"/>
  </w:style>
  <w:style w:type="numbering" w:customStyle="1" w:styleId="2212">
    <w:name w:val="无列表2212"/>
    <w:next w:val="a4"/>
    <w:uiPriority w:val="99"/>
    <w:semiHidden/>
    <w:unhideWhenUsed/>
    <w:rsid w:val="002001FF"/>
  </w:style>
  <w:style w:type="numbering" w:customStyle="1" w:styleId="NoList121112">
    <w:name w:val="No List121112"/>
    <w:next w:val="a4"/>
    <w:uiPriority w:val="99"/>
    <w:semiHidden/>
    <w:unhideWhenUsed/>
    <w:rsid w:val="002001FF"/>
  </w:style>
  <w:style w:type="numbering" w:customStyle="1" w:styleId="1111121">
    <w:name w:val="リストなし111112"/>
    <w:next w:val="a4"/>
    <w:uiPriority w:val="99"/>
    <w:semiHidden/>
    <w:unhideWhenUsed/>
    <w:rsid w:val="002001FF"/>
  </w:style>
  <w:style w:type="numbering" w:customStyle="1" w:styleId="1111122">
    <w:name w:val="无列表111112"/>
    <w:next w:val="a4"/>
    <w:semiHidden/>
    <w:rsid w:val="002001FF"/>
  </w:style>
  <w:style w:type="numbering" w:customStyle="1" w:styleId="NoList211112">
    <w:name w:val="No List211112"/>
    <w:next w:val="a4"/>
    <w:semiHidden/>
    <w:rsid w:val="002001FF"/>
  </w:style>
  <w:style w:type="numbering" w:customStyle="1" w:styleId="NoList311112">
    <w:name w:val="No List311112"/>
    <w:next w:val="a4"/>
    <w:uiPriority w:val="99"/>
    <w:semiHidden/>
    <w:rsid w:val="002001FF"/>
  </w:style>
  <w:style w:type="numbering" w:customStyle="1" w:styleId="NoList1111112">
    <w:name w:val="No List1111112"/>
    <w:next w:val="a4"/>
    <w:uiPriority w:val="99"/>
    <w:semiHidden/>
    <w:unhideWhenUsed/>
    <w:rsid w:val="002001FF"/>
  </w:style>
  <w:style w:type="numbering" w:customStyle="1" w:styleId="1211120">
    <w:name w:val="無清單121112"/>
    <w:next w:val="a4"/>
    <w:uiPriority w:val="99"/>
    <w:semiHidden/>
    <w:unhideWhenUsed/>
    <w:rsid w:val="002001FF"/>
  </w:style>
  <w:style w:type="numbering" w:customStyle="1" w:styleId="11111120">
    <w:name w:val="無清單1111112"/>
    <w:next w:val="a4"/>
    <w:uiPriority w:val="99"/>
    <w:semiHidden/>
    <w:unhideWhenUsed/>
    <w:rsid w:val="002001FF"/>
  </w:style>
  <w:style w:type="numbering" w:customStyle="1" w:styleId="NoList13112">
    <w:name w:val="No List13112"/>
    <w:next w:val="a4"/>
    <w:uiPriority w:val="99"/>
    <w:semiHidden/>
    <w:unhideWhenUsed/>
    <w:rsid w:val="002001FF"/>
  </w:style>
  <w:style w:type="numbering" w:customStyle="1" w:styleId="121121">
    <w:name w:val="リストなし12112"/>
    <w:next w:val="a4"/>
    <w:uiPriority w:val="99"/>
    <w:semiHidden/>
    <w:unhideWhenUsed/>
    <w:rsid w:val="002001FF"/>
  </w:style>
  <w:style w:type="numbering" w:customStyle="1" w:styleId="121122">
    <w:name w:val="无列表12112"/>
    <w:next w:val="a4"/>
    <w:semiHidden/>
    <w:rsid w:val="002001FF"/>
  </w:style>
  <w:style w:type="numbering" w:customStyle="1" w:styleId="NoList22112">
    <w:name w:val="No List22112"/>
    <w:next w:val="a4"/>
    <w:semiHidden/>
    <w:rsid w:val="002001FF"/>
  </w:style>
  <w:style w:type="numbering" w:customStyle="1" w:styleId="NoList32112">
    <w:name w:val="No List32112"/>
    <w:next w:val="a4"/>
    <w:uiPriority w:val="99"/>
    <w:semiHidden/>
    <w:rsid w:val="002001FF"/>
  </w:style>
  <w:style w:type="numbering" w:customStyle="1" w:styleId="NoList112112">
    <w:name w:val="No List112112"/>
    <w:next w:val="a4"/>
    <w:uiPriority w:val="99"/>
    <w:semiHidden/>
    <w:unhideWhenUsed/>
    <w:rsid w:val="002001FF"/>
  </w:style>
  <w:style w:type="numbering" w:customStyle="1" w:styleId="131120">
    <w:name w:val="無清單13112"/>
    <w:next w:val="a4"/>
    <w:uiPriority w:val="99"/>
    <w:semiHidden/>
    <w:unhideWhenUsed/>
    <w:rsid w:val="002001FF"/>
  </w:style>
  <w:style w:type="numbering" w:customStyle="1" w:styleId="1121120">
    <w:name w:val="無清單112112"/>
    <w:next w:val="a4"/>
    <w:uiPriority w:val="99"/>
    <w:semiHidden/>
    <w:unhideWhenUsed/>
    <w:rsid w:val="002001FF"/>
  </w:style>
  <w:style w:type="numbering" w:customStyle="1" w:styleId="21112">
    <w:name w:val="无列表21112"/>
    <w:next w:val="a4"/>
    <w:uiPriority w:val="99"/>
    <w:semiHidden/>
    <w:unhideWhenUsed/>
    <w:rsid w:val="002001FF"/>
  </w:style>
  <w:style w:type="numbering" w:customStyle="1" w:styleId="NoList122112">
    <w:name w:val="No List122112"/>
    <w:next w:val="a4"/>
    <w:uiPriority w:val="99"/>
    <w:semiHidden/>
    <w:unhideWhenUsed/>
    <w:rsid w:val="002001FF"/>
  </w:style>
  <w:style w:type="numbering" w:customStyle="1" w:styleId="1121121">
    <w:name w:val="リストなし112112"/>
    <w:next w:val="a4"/>
    <w:uiPriority w:val="99"/>
    <w:semiHidden/>
    <w:unhideWhenUsed/>
    <w:rsid w:val="002001FF"/>
  </w:style>
  <w:style w:type="numbering" w:customStyle="1" w:styleId="1121122">
    <w:name w:val="无列表112112"/>
    <w:next w:val="a4"/>
    <w:semiHidden/>
    <w:rsid w:val="002001FF"/>
  </w:style>
  <w:style w:type="numbering" w:customStyle="1" w:styleId="NoList212112">
    <w:name w:val="No List212112"/>
    <w:next w:val="a4"/>
    <w:semiHidden/>
    <w:rsid w:val="002001FF"/>
  </w:style>
  <w:style w:type="numbering" w:customStyle="1" w:styleId="NoList312112">
    <w:name w:val="No List312112"/>
    <w:next w:val="a4"/>
    <w:uiPriority w:val="99"/>
    <w:semiHidden/>
    <w:rsid w:val="002001FF"/>
  </w:style>
  <w:style w:type="numbering" w:customStyle="1" w:styleId="NoList1112112">
    <w:name w:val="No List1112112"/>
    <w:next w:val="a4"/>
    <w:uiPriority w:val="99"/>
    <w:semiHidden/>
    <w:unhideWhenUsed/>
    <w:rsid w:val="002001FF"/>
  </w:style>
  <w:style w:type="numbering" w:customStyle="1" w:styleId="122112">
    <w:name w:val="無清單122112"/>
    <w:next w:val="a4"/>
    <w:uiPriority w:val="99"/>
    <w:semiHidden/>
    <w:unhideWhenUsed/>
    <w:rsid w:val="002001FF"/>
  </w:style>
  <w:style w:type="numbering" w:customStyle="1" w:styleId="1112112">
    <w:name w:val="無清單1112112"/>
    <w:next w:val="a4"/>
    <w:uiPriority w:val="99"/>
    <w:semiHidden/>
    <w:unhideWhenUsed/>
    <w:rsid w:val="002001FF"/>
  </w:style>
  <w:style w:type="numbering" w:customStyle="1" w:styleId="12222">
    <w:name w:val="无列表1222"/>
    <w:next w:val="a4"/>
    <w:semiHidden/>
    <w:rsid w:val="002001FF"/>
  </w:style>
  <w:style w:type="table" w:customStyle="1" w:styleId="3112">
    <w:name w:val="网格型311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001FF"/>
  </w:style>
  <w:style w:type="numbering" w:customStyle="1" w:styleId="11111111">
    <w:name w:val="リストなし1111111"/>
    <w:next w:val="a4"/>
    <w:uiPriority w:val="99"/>
    <w:semiHidden/>
    <w:unhideWhenUsed/>
    <w:rsid w:val="002001FF"/>
  </w:style>
  <w:style w:type="numbering" w:customStyle="1" w:styleId="11111112">
    <w:name w:val="无列表1111111"/>
    <w:next w:val="a4"/>
    <w:semiHidden/>
    <w:rsid w:val="002001FF"/>
  </w:style>
  <w:style w:type="numbering" w:customStyle="1" w:styleId="NoList2111111">
    <w:name w:val="No List2111111"/>
    <w:next w:val="a4"/>
    <w:semiHidden/>
    <w:rsid w:val="002001FF"/>
  </w:style>
  <w:style w:type="numbering" w:customStyle="1" w:styleId="NoList3111111">
    <w:name w:val="No List3111111"/>
    <w:next w:val="a4"/>
    <w:uiPriority w:val="99"/>
    <w:semiHidden/>
    <w:rsid w:val="002001FF"/>
  </w:style>
  <w:style w:type="numbering" w:customStyle="1" w:styleId="NoList11111111">
    <w:name w:val="No List11111111"/>
    <w:next w:val="a4"/>
    <w:uiPriority w:val="99"/>
    <w:semiHidden/>
    <w:unhideWhenUsed/>
    <w:rsid w:val="002001FF"/>
  </w:style>
  <w:style w:type="numbering" w:customStyle="1" w:styleId="1211111">
    <w:name w:val="無清單1211111"/>
    <w:next w:val="a4"/>
    <w:uiPriority w:val="99"/>
    <w:semiHidden/>
    <w:unhideWhenUsed/>
    <w:rsid w:val="002001FF"/>
  </w:style>
  <w:style w:type="numbering" w:customStyle="1" w:styleId="111111110">
    <w:name w:val="無清單11111111"/>
    <w:next w:val="a4"/>
    <w:uiPriority w:val="99"/>
    <w:semiHidden/>
    <w:unhideWhenUsed/>
    <w:rsid w:val="002001FF"/>
  </w:style>
  <w:style w:type="numbering" w:customStyle="1" w:styleId="1211110">
    <w:name w:val="无列表121111"/>
    <w:next w:val="a4"/>
    <w:semiHidden/>
    <w:rsid w:val="002001FF"/>
  </w:style>
  <w:style w:type="numbering" w:customStyle="1" w:styleId="211111">
    <w:name w:val="无列表211111"/>
    <w:next w:val="a4"/>
    <w:uiPriority w:val="99"/>
    <w:semiHidden/>
    <w:unhideWhenUsed/>
    <w:rsid w:val="002001FF"/>
  </w:style>
  <w:style w:type="character" w:customStyle="1" w:styleId="Char37">
    <w:name w:val="明显引用 Char3"/>
    <w:basedOn w:val="a2"/>
    <w:uiPriority w:val="30"/>
    <w:rsid w:val="002001FF"/>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2001FF"/>
  </w:style>
  <w:style w:type="numbering" w:customStyle="1" w:styleId="162">
    <w:name w:val="リストなし16"/>
    <w:next w:val="a4"/>
    <w:uiPriority w:val="99"/>
    <w:semiHidden/>
    <w:unhideWhenUsed/>
    <w:rsid w:val="002001FF"/>
  </w:style>
  <w:style w:type="table" w:customStyle="1" w:styleId="Tabellengitternetz16">
    <w:name w:val="Tabellengitternetz16"/>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2001FF"/>
  </w:style>
  <w:style w:type="table" w:customStyle="1" w:styleId="363">
    <w:name w:val="网格型36"/>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001FF"/>
  </w:style>
  <w:style w:type="numbering" w:customStyle="1" w:styleId="NoList36">
    <w:name w:val="No List36"/>
    <w:next w:val="a4"/>
    <w:uiPriority w:val="99"/>
    <w:semiHidden/>
    <w:rsid w:val="002001FF"/>
  </w:style>
  <w:style w:type="table" w:customStyle="1" w:styleId="TableGrid46">
    <w:name w:val="Table Grid46"/>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001FF"/>
  </w:style>
  <w:style w:type="numbering" w:customStyle="1" w:styleId="170">
    <w:name w:val="無清單17"/>
    <w:next w:val="a4"/>
    <w:uiPriority w:val="99"/>
    <w:semiHidden/>
    <w:unhideWhenUsed/>
    <w:rsid w:val="002001FF"/>
  </w:style>
  <w:style w:type="numbering" w:customStyle="1" w:styleId="1160">
    <w:name w:val="無清單116"/>
    <w:next w:val="a4"/>
    <w:uiPriority w:val="99"/>
    <w:semiHidden/>
    <w:unhideWhenUsed/>
    <w:rsid w:val="002001FF"/>
  </w:style>
  <w:style w:type="table" w:customStyle="1" w:styleId="164">
    <w:name w:val="表格格線16"/>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001FF"/>
  </w:style>
  <w:style w:type="numbering" w:customStyle="1" w:styleId="255">
    <w:name w:val="无列表25"/>
    <w:next w:val="a4"/>
    <w:uiPriority w:val="99"/>
    <w:semiHidden/>
    <w:unhideWhenUsed/>
    <w:rsid w:val="002001FF"/>
  </w:style>
  <w:style w:type="numbering" w:customStyle="1" w:styleId="NoList126">
    <w:name w:val="No List126"/>
    <w:next w:val="a4"/>
    <w:uiPriority w:val="99"/>
    <w:semiHidden/>
    <w:unhideWhenUsed/>
    <w:rsid w:val="002001FF"/>
  </w:style>
  <w:style w:type="numbering" w:customStyle="1" w:styleId="1161">
    <w:name w:val="リストなし116"/>
    <w:next w:val="a4"/>
    <w:uiPriority w:val="99"/>
    <w:semiHidden/>
    <w:unhideWhenUsed/>
    <w:rsid w:val="002001FF"/>
  </w:style>
  <w:style w:type="numbering" w:customStyle="1" w:styleId="1162">
    <w:name w:val="无列表116"/>
    <w:next w:val="a4"/>
    <w:semiHidden/>
    <w:rsid w:val="002001FF"/>
  </w:style>
  <w:style w:type="numbering" w:customStyle="1" w:styleId="NoList216">
    <w:name w:val="No List216"/>
    <w:next w:val="a4"/>
    <w:semiHidden/>
    <w:rsid w:val="002001FF"/>
  </w:style>
  <w:style w:type="numbering" w:customStyle="1" w:styleId="NoList316">
    <w:name w:val="No List316"/>
    <w:next w:val="a4"/>
    <w:uiPriority w:val="99"/>
    <w:semiHidden/>
    <w:rsid w:val="002001FF"/>
  </w:style>
  <w:style w:type="numbering" w:customStyle="1" w:styleId="1260">
    <w:name w:val="無清單126"/>
    <w:next w:val="a4"/>
    <w:uiPriority w:val="99"/>
    <w:semiHidden/>
    <w:unhideWhenUsed/>
    <w:rsid w:val="002001FF"/>
  </w:style>
  <w:style w:type="numbering" w:customStyle="1" w:styleId="1116">
    <w:name w:val="無清單1116"/>
    <w:next w:val="a4"/>
    <w:uiPriority w:val="99"/>
    <w:semiHidden/>
    <w:unhideWhenUsed/>
    <w:rsid w:val="002001FF"/>
  </w:style>
  <w:style w:type="table" w:customStyle="1" w:styleId="TableGrid115">
    <w:name w:val="Table Grid115"/>
    <w:basedOn w:val="a3"/>
    <w:next w:val="aff3"/>
    <w:uiPriority w:val="39"/>
    <w:rsid w:val="002001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001FF"/>
  </w:style>
  <w:style w:type="numbering" w:customStyle="1" w:styleId="NoList1125">
    <w:name w:val="No List1125"/>
    <w:next w:val="a4"/>
    <w:uiPriority w:val="99"/>
    <w:semiHidden/>
    <w:unhideWhenUsed/>
    <w:rsid w:val="002001FF"/>
  </w:style>
  <w:style w:type="table" w:customStyle="1" w:styleId="TableGrid214">
    <w:name w:val="Table Grid214"/>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001FF"/>
  </w:style>
  <w:style w:type="numbering" w:customStyle="1" w:styleId="11150">
    <w:name w:val="リストなし1115"/>
    <w:next w:val="a4"/>
    <w:uiPriority w:val="99"/>
    <w:semiHidden/>
    <w:unhideWhenUsed/>
    <w:rsid w:val="002001FF"/>
  </w:style>
  <w:style w:type="numbering" w:customStyle="1" w:styleId="11151">
    <w:name w:val="无列表1115"/>
    <w:next w:val="a4"/>
    <w:semiHidden/>
    <w:rsid w:val="002001FF"/>
  </w:style>
  <w:style w:type="numbering" w:customStyle="1" w:styleId="NoList2115">
    <w:name w:val="No List2115"/>
    <w:next w:val="a4"/>
    <w:semiHidden/>
    <w:rsid w:val="002001FF"/>
  </w:style>
  <w:style w:type="numbering" w:customStyle="1" w:styleId="NoList3115">
    <w:name w:val="No List3115"/>
    <w:next w:val="a4"/>
    <w:uiPriority w:val="99"/>
    <w:semiHidden/>
    <w:rsid w:val="002001FF"/>
  </w:style>
  <w:style w:type="numbering" w:customStyle="1" w:styleId="NoList11115">
    <w:name w:val="No List11115"/>
    <w:next w:val="a4"/>
    <w:uiPriority w:val="99"/>
    <w:semiHidden/>
    <w:unhideWhenUsed/>
    <w:rsid w:val="002001FF"/>
  </w:style>
  <w:style w:type="numbering" w:customStyle="1" w:styleId="1215">
    <w:name w:val="無清單1215"/>
    <w:next w:val="a4"/>
    <w:uiPriority w:val="99"/>
    <w:semiHidden/>
    <w:unhideWhenUsed/>
    <w:rsid w:val="002001FF"/>
  </w:style>
  <w:style w:type="numbering" w:customStyle="1" w:styleId="111150">
    <w:name w:val="無清單11115"/>
    <w:next w:val="a4"/>
    <w:uiPriority w:val="99"/>
    <w:semiHidden/>
    <w:unhideWhenUsed/>
    <w:rsid w:val="002001FF"/>
  </w:style>
  <w:style w:type="numbering" w:customStyle="1" w:styleId="NoList55">
    <w:name w:val="No List55"/>
    <w:next w:val="a4"/>
    <w:uiPriority w:val="99"/>
    <w:semiHidden/>
    <w:unhideWhenUsed/>
    <w:rsid w:val="002001FF"/>
  </w:style>
  <w:style w:type="numbering" w:customStyle="1" w:styleId="NoList135">
    <w:name w:val="No List135"/>
    <w:next w:val="a4"/>
    <w:uiPriority w:val="99"/>
    <w:semiHidden/>
    <w:unhideWhenUsed/>
    <w:rsid w:val="002001FF"/>
  </w:style>
  <w:style w:type="numbering" w:customStyle="1" w:styleId="1251">
    <w:name w:val="リストなし125"/>
    <w:next w:val="a4"/>
    <w:uiPriority w:val="99"/>
    <w:semiHidden/>
    <w:unhideWhenUsed/>
    <w:rsid w:val="002001FF"/>
  </w:style>
  <w:style w:type="table" w:customStyle="1" w:styleId="Tabellengitternetz124">
    <w:name w:val="Tabellengitternetz12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001FF"/>
  </w:style>
  <w:style w:type="table" w:customStyle="1" w:styleId="3240">
    <w:name w:val="网格型324"/>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001FF"/>
  </w:style>
  <w:style w:type="numbering" w:customStyle="1" w:styleId="NoList325">
    <w:name w:val="No List325"/>
    <w:next w:val="a4"/>
    <w:uiPriority w:val="99"/>
    <w:semiHidden/>
    <w:rsid w:val="002001FF"/>
  </w:style>
  <w:style w:type="table" w:customStyle="1" w:styleId="TableGrid424">
    <w:name w:val="Table Grid424"/>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001FF"/>
  </w:style>
  <w:style w:type="numbering" w:customStyle="1" w:styleId="1125">
    <w:name w:val="無清單1125"/>
    <w:next w:val="a4"/>
    <w:uiPriority w:val="99"/>
    <w:semiHidden/>
    <w:unhideWhenUsed/>
    <w:rsid w:val="002001FF"/>
  </w:style>
  <w:style w:type="table" w:customStyle="1" w:styleId="1243">
    <w:name w:val="表格格線124"/>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001FF"/>
  </w:style>
  <w:style w:type="numbering" w:customStyle="1" w:styleId="NoList1224">
    <w:name w:val="No List1224"/>
    <w:next w:val="a4"/>
    <w:uiPriority w:val="99"/>
    <w:semiHidden/>
    <w:unhideWhenUsed/>
    <w:rsid w:val="002001FF"/>
  </w:style>
  <w:style w:type="numbering" w:customStyle="1" w:styleId="11240">
    <w:name w:val="リストなし1124"/>
    <w:next w:val="a4"/>
    <w:uiPriority w:val="99"/>
    <w:semiHidden/>
    <w:unhideWhenUsed/>
    <w:rsid w:val="002001FF"/>
  </w:style>
  <w:style w:type="numbering" w:customStyle="1" w:styleId="11241">
    <w:name w:val="无列表1124"/>
    <w:next w:val="a4"/>
    <w:semiHidden/>
    <w:rsid w:val="002001FF"/>
  </w:style>
  <w:style w:type="numbering" w:customStyle="1" w:styleId="NoList2124">
    <w:name w:val="No List2124"/>
    <w:next w:val="a4"/>
    <w:semiHidden/>
    <w:rsid w:val="002001FF"/>
  </w:style>
  <w:style w:type="numbering" w:customStyle="1" w:styleId="NoList3124">
    <w:name w:val="No List3124"/>
    <w:next w:val="a4"/>
    <w:uiPriority w:val="99"/>
    <w:semiHidden/>
    <w:rsid w:val="002001FF"/>
  </w:style>
  <w:style w:type="numbering" w:customStyle="1" w:styleId="NoList11125">
    <w:name w:val="No List11125"/>
    <w:next w:val="a4"/>
    <w:uiPriority w:val="99"/>
    <w:semiHidden/>
    <w:unhideWhenUsed/>
    <w:rsid w:val="002001FF"/>
  </w:style>
  <w:style w:type="numbering" w:customStyle="1" w:styleId="12240">
    <w:name w:val="無清單1224"/>
    <w:next w:val="a4"/>
    <w:uiPriority w:val="99"/>
    <w:semiHidden/>
    <w:unhideWhenUsed/>
    <w:rsid w:val="002001FF"/>
  </w:style>
  <w:style w:type="numbering" w:customStyle="1" w:styleId="111240">
    <w:name w:val="無清單11124"/>
    <w:next w:val="a4"/>
    <w:uiPriority w:val="99"/>
    <w:semiHidden/>
    <w:unhideWhenUsed/>
    <w:rsid w:val="002001FF"/>
  </w:style>
  <w:style w:type="table" w:customStyle="1" w:styleId="22b">
    <w:name w:val="网格型22"/>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001FF"/>
  </w:style>
  <w:style w:type="numbering" w:customStyle="1" w:styleId="NoList1133">
    <w:name w:val="No List1133"/>
    <w:next w:val="a4"/>
    <w:uiPriority w:val="99"/>
    <w:semiHidden/>
    <w:unhideWhenUsed/>
    <w:rsid w:val="002001FF"/>
  </w:style>
  <w:style w:type="numbering" w:customStyle="1" w:styleId="NoList413">
    <w:name w:val="No List413"/>
    <w:next w:val="a4"/>
    <w:uiPriority w:val="99"/>
    <w:semiHidden/>
    <w:unhideWhenUsed/>
    <w:rsid w:val="002001FF"/>
  </w:style>
  <w:style w:type="table" w:customStyle="1" w:styleId="TableGrid1123">
    <w:name w:val="Table Grid1123"/>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001FF"/>
  </w:style>
  <w:style w:type="numbering" w:customStyle="1" w:styleId="NoList12113">
    <w:name w:val="No List12113"/>
    <w:next w:val="a4"/>
    <w:uiPriority w:val="99"/>
    <w:semiHidden/>
    <w:unhideWhenUsed/>
    <w:rsid w:val="002001FF"/>
  </w:style>
  <w:style w:type="numbering" w:customStyle="1" w:styleId="111130">
    <w:name w:val="リストなし11113"/>
    <w:next w:val="a4"/>
    <w:uiPriority w:val="99"/>
    <w:semiHidden/>
    <w:unhideWhenUsed/>
    <w:rsid w:val="002001FF"/>
  </w:style>
  <w:style w:type="numbering" w:customStyle="1" w:styleId="111132">
    <w:name w:val="无列表11113"/>
    <w:next w:val="a4"/>
    <w:semiHidden/>
    <w:rsid w:val="002001FF"/>
  </w:style>
  <w:style w:type="numbering" w:customStyle="1" w:styleId="NoList21113">
    <w:name w:val="No List21113"/>
    <w:next w:val="a4"/>
    <w:semiHidden/>
    <w:rsid w:val="002001FF"/>
  </w:style>
  <w:style w:type="numbering" w:customStyle="1" w:styleId="NoList31113">
    <w:name w:val="No List31113"/>
    <w:next w:val="a4"/>
    <w:uiPriority w:val="99"/>
    <w:semiHidden/>
    <w:rsid w:val="002001FF"/>
  </w:style>
  <w:style w:type="numbering" w:customStyle="1" w:styleId="NoList111113">
    <w:name w:val="No List111113"/>
    <w:next w:val="a4"/>
    <w:uiPriority w:val="99"/>
    <w:semiHidden/>
    <w:unhideWhenUsed/>
    <w:rsid w:val="002001FF"/>
  </w:style>
  <w:style w:type="numbering" w:customStyle="1" w:styleId="121130">
    <w:name w:val="無清單12113"/>
    <w:next w:val="a4"/>
    <w:uiPriority w:val="99"/>
    <w:semiHidden/>
    <w:unhideWhenUsed/>
    <w:rsid w:val="002001FF"/>
  </w:style>
  <w:style w:type="numbering" w:customStyle="1" w:styleId="111113">
    <w:name w:val="無清單111113"/>
    <w:next w:val="a4"/>
    <w:uiPriority w:val="99"/>
    <w:semiHidden/>
    <w:unhideWhenUsed/>
    <w:rsid w:val="002001FF"/>
  </w:style>
  <w:style w:type="numbering" w:customStyle="1" w:styleId="NoList1313">
    <w:name w:val="No List1313"/>
    <w:next w:val="a4"/>
    <w:uiPriority w:val="99"/>
    <w:semiHidden/>
    <w:unhideWhenUsed/>
    <w:rsid w:val="002001FF"/>
  </w:style>
  <w:style w:type="numbering" w:customStyle="1" w:styleId="12132">
    <w:name w:val="リストなし1213"/>
    <w:next w:val="a4"/>
    <w:uiPriority w:val="99"/>
    <w:semiHidden/>
    <w:unhideWhenUsed/>
    <w:rsid w:val="002001FF"/>
  </w:style>
  <w:style w:type="numbering" w:customStyle="1" w:styleId="12133">
    <w:name w:val="无列表1213"/>
    <w:next w:val="a4"/>
    <w:semiHidden/>
    <w:rsid w:val="002001FF"/>
  </w:style>
  <w:style w:type="numbering" w:customStyle="1" w:styleId="NoList2213">
    <w:name w:val="No List2213"/>
    <w:next w:val="a4"/>
    <w:semiHidden/>
    <w:rsid w:val="002001FF"/>
  </w:style>
  <w:style w:type="numbering" w:customStyle="1" w:styleId="NoList3213">
    <w:name w:val="No List3213"/>
    <w:next w:val="a4"/>
    <w:uiPriority w:val="99"/>
    <w:semiHidden/>
    <w:rsid w:val="002001FF"/>
  </w:style>
  <w:style w:type="numbering" w:customStyle="1" w:styleId="NoList11213">
    <w:name w:val="No List11213"/>
    <w:next w:val="a4"/>
    <w:uiPriority w:val="99"/>
    <w:semiHidden/>
    <w:unhideWhenUsed/>
    <w:rsid w:val="002001FF"/>
  </w:style>
  <w:style w:type="numbering" w:customStyle="1" w:styleId="13130">
    <w:name w:val="無清單1313"/>
    <w:next w:val="a4"/>
    <w:uiPriority w:val="99"/>
    <w:semiHidden/>
    <w:unhideWhenUsed/>
    <w:rsid w:val="002001FF"/>
  </w:style>
  <w:style w:type="numbering" w:customStyle="1" w:styleId="112130">
    <w:name w:val="無清單11213"/>
    <w:next w:val="a4"/>
    <w:uiPriority w:val="99"/>
    <w:semiHidden/>
    <w:unhideWhenUsed/>
    <w:rsid w:val="002001FF"/>
  </w:style>
  <w:style w:type="numbering" w:customStyle="1" w:styleId="2113">
    <w:name w:val="无列表2113"/>
    <w:next w:val="a4"/>
    <w:uiPriority w:val="99"/>
    <w:semiHidden/>
    <w:unhideWhenUsed/>
    <w:rsid w:val="002001FF"/>
  </w:style>
  <w:style w:type="numbering" w:customStyle="1" w:styleId="NoList12213">
    <w:name w:val="No List12213"/>
    <w:next w:val="a4"/>
    <w:uiPriority w:val="99"/>
    <w:semiHidden/>
    <w:unhideWhenUsed/>
    <w:rsid w:val="002001FF"/>
  </w:style>
  <w:style w:type="numbering" w:customStyle="1" w:styleId="112131">
    <w:name w:val="リストなし11213"/>
    <w:next w:val="a4"/>
    <w:uiPriority w:val="99"/>
    <w:semiHidden/>
    <w:unhideWhenUsed/>
    <w:rsid w:val="002001FF"/>
  </w:style>
  <w:style w:type="numbering" w:customStyle="1" w:styleId="112132">
    <w:name w:val="无列表11213"/>
    <w:next w:val="a4"/>
    <w:semiHidden/>
    <w:rsid w:val="002001FF"/>
  </w:style>
  <w:style w:type="numbering" w:customStyle="1" w:styleId="NoList21213">
    <w:name w:val="No List21213"/>
    <w:next w:val="a4"/>
    <w:semiHidden/>
    <w:rsid w:val="002001FF"/>
  </w:style>
  <w:style w:type="numbering" w:customStyle="1" w:styleId="NoList31213">
    <w:name w:val="No List31213"/>
    <w:next w:val="a4"/>
    <w:uiPriority w:val="99"/>
    <w:semiHidden/>
    <w:rsid w:val="002001FF"/>
  </w:style>
  <w:style w:type="numbering" w:customStyle="1" w:styleId="NoList111213">
    <w:name w:val="No List111213"/>
    <w:next w:val="a4"/>
    <w:uiPriority w:val="99"/>
    <w:semiHidden/>
    <w:unhideWhenUsed/>
    <w:rsid w:val="002001FF"/>
  </w:style>
  <w:style w:type="numbering" w:customStyle="1" w:styleId="122130">
    <w:name w:val="無清單12213"/>
    <w:next w:val="a4"/>
    <w:uiPriority w:val="99"/>
    <w:semiHidden/>
    <w:unhideWhenUsed/>
    <w:rsid w:val="002001FF"/>
  </w:style>
  <w:style w:type="numbering" w:customStyle="1" w:styleId="1112130">
    <w:name w:val="無清單111213"/>
    <w:next w:val="a4"/>
    <w:uiPriority w:val="99"/>
    <w:semiHidden/>
    <w:unhideWhenUsed/>
    <w:rsid w:val="002001FF"/>
  </w:style>
  <w:style w:type="table" w:customStyle="1" w:styleId="31111">
    <w:name w:val="网格型311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2001FF"/>
  </w:style>
  <w:style w:type="table" w:customStyle="1" w:styleId="TableGrid91">
    <w:name w:val="Table Grid91"/>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001FF"/>
  </w:style>
  <w:style w:type="numbering" w:customStyle="1" w:styleId="1511">
    <w:name w:val="リストなし151"/>
    <w:next w:val="a4"/>
    <w:uiPriority w:val="99"/>
    <w:semiHidden/>
    <w:unhideWhenUsed/>
    <w:rsid w:val="002001FF"/>
  </w:style>
  <w:style w:type="table" w:customStyle="1" w:styleId="Tabellengitternetz151">
    <w:name w:val="Tabellengitternetz15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001FF"/>
  </w:style>
  <w:style w:type="table" w:customStyle="1" w:styleId="3510">
    <w:name w:val="网格型35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001FF"/>
  </w:style>
  <w:style w:type="numbering" w:customStyle="1" w:styleId="NoList351">
    <w:name w:val="No List351"/>
    <w:next w:val="a4"/>
    <w:uiPriority w:val="99"/>
    <w:semiHidden/>
    <w:rsid w:val="002001FF"/>
  </w:style>
  <w:style w:type="table" w:customStyle="1" w:styleId="TableGrid451">
    <w:name w:val="Table Grid451"/>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001FF"/>
  </w:style>
  <w:style w:type="numbering" w:customStyle="1" w:styleId="1610">
    <w:name w:val="無清單161"/>
    <w:next w:val="a4"/>
    <w:uiPriority w:val="99"/>
    <w:semiHidden/>
    <w:unhideWhenUsed/>
    <w:rsid w:val="002001FF"/>
  </w:style>
  <w:style w:type="numbering" w:customStyle="1" w:styleId="11510">
    <w:name w:val="無清單1151"/>
    <w:next w:val="a4"/>
    <w:uiPriority w:val="99"/>
    <w:semiHidden/>
    <w:unhideWhenUsed/>
    <w:rsid w:val="002001FF"/>
  </w:style>
  <w:style w:type="table" w:customStyle="1" w:styleId="1513">
    <w:name w:val="表格格線15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001FF"/>
  </w:style>
  <w:style w:type="numbering" w:customStyle="1" w:styleId="2410">
    <w:name w:val="无列表241"/>
    <w:next w:val="a4"/>
    <w:uiPriority w:val="99"/>
    <w:semiHidden/>
    <w:unhideWhenUsed/>
    <w:rsid w:val="002001FF"/>
  </w:style>
  <w:style w:type="numbering" w:customStyle="1" w:styleId="NoList1251">
    <w:name w:val="No List1251"/>
    <w:next w:val="a4"/>
    <w:uiPriority w:val="99"/>
    <w:semiHidden/>
    <w:unhideWhenUsed/>
    <w:rsid w:val="002001FF"/>
  </w:style>
  <w:style w:type="numbering" w:customStyle="1" w:styleId="11511">
    <w:name w:val="リストなし1151"/>
    <w:next w:val="a4"/>
    <w:uiPriority w:val="99"/>
    <w:semiHidden/>
    <w:unhideWhenUsed/>
    <w:rsid w:val="002001FF"/>
  </w:style>
  <w:style w:type="numbering" w:customStyle="1" w:styleId="11512">
    <w:name w:val="无列表1151"/>
    <w:next w:val="a4"/>
    <w:semiHidden/>
    <w:rsid w:val="002001FF"/>
  </w:style>
  <w:style w:type="numbering" w:customStyle="1" w:styleId="NoList2151">
    <w:name w:val="No List2151"/>
    <w:next w:val="a4"/>
    <w:semiHidden/>
    <w:rsid w:val="002001FF"/>
  </w:style>
  <w:style w:type="numbering" w:customStyle="1" w:styleId="NoList3151">
    <w:name w:val="No List3151"/>
    <w:next w:val="a4"/>
    <w:uiPriority w:val="99"/>
    <w:semiHidden/>
    <w:rsid w:val="002001FF"/>
  </w:style>
  <w:style w:type="numbering" w:customStyle="1" w:styleId="12510">
    <w:name w:val="無清單1251"/>
    <w:next w:val="a4"/>
    <w:uiPriority w:val="99"/>
    <w:semiHidden/>
    <w:unhideWhenUsed/>
    <w:rsid w:val="002001FF"/>
  </w:style>
  <w:style w:type="numbering" w:customStyle="1" w:styleId="111510">
    <w:name w:val="無清單11151"/>
    <w:next w:val="a4"/>
    <w:uiPriority w:val="99"/>
    <w:semiHidden/>
    <w:unhideWhenUsed/>
    <w:rsid w:val="002001FF"/>
  </w:style>
  <w:style w:type="table" w:customStyle="1" w:styleId="TableGrid1141">
    <w:name w:val="Table Grid1141"/>
    <w:basedOn w:val="a3"/>
    <w:next w:val="aff3"/>
    <w:uiPriority w:val="39"/>
    <w:rsid w:val="002001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001FF"/>
  </w:style>
  <w:style w:type="numbering" w:customStyle="1" w:styleId="NoList11241">
    <w:name w:val="No List11241"/>
    <w:next w:val="a4"/>
    <w:uiPriority w:val="99"/>
    <w:semiHidden/>
    <w:unhideWhenUsed/>
    <w:rsid w:val="002001FF"/>
  </w:style>
  <w:style w:type="table" w:customStyle="1" w:styleId="TableGrid2131">
    <w:name w:val="Table Grid213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001FF"/>
  </w:style>
  <w:style w:type="numbering" w:customStyle="1" w:styleId="111411">
    <w:name w:val="リストなし11141"/>
    <w:next w:val="a4"/>
    <w:uiPriority w:val="99"/>
    <w:semiHidden/>
    <w:unhideWhenUsed/>
    <w:rsid w:val="002001FF"/>
  </w:style>
  <w:style w:type="numbering" w:customStyle="1" w:styleId="111412">
    <w:name w:val="无列表11141"/>
    <w:next w:val="a4"/>
    <w:semiHidden/>
    <w:rsid w:val="002001FF"/>
  </w:style>
  <w:style w:type="numbering" w:customStyle="1" w:styleId="NoList21141">
    <w:name w:val="No List21141"/>
    <w:next w:val="a4"/>
    <w:semiHidden/>
    <w:rsid w:val="002001FF"/>
  </w:style>
  <w:style w:type="numbering" w:customStyle="1" w:styleId="NoList31141">
    <w:name w:val="No List31141"/>
    <w:next w:val="a4"/>
    <w:uiPriority w:val="99"/>
    <w:semiHidden/>
    <w:rsid w:val="002001FF"/>
  </w:style>
  <w:style w:type="numbering" w:customStyle="1" w:styleId="NoList111141">
    <w:name w:val="No List111141"/>
    <w:next w:val="a4"/>
    <w:uiPriority w:val="99"/>
    <w:semiHidden/>
    <w:unhideWhenUsed/>
    <w:rsid w:val="002001FF"/>
  </w:style>
  <w:style w:type="numbering" w:customStyle="1" w:styleId="12141">
    <w:name w:val="無清單12141"/>
    <w:next w:val="a4"/>
    <w:uiPriority w:val="99"/>
    <w:semiHidden/>
    <w:unhideWhenUsed/>
    <w:rsid w:val="002001FF"/>
  </w:style>
  <w:style w:type="numbering" w:customStyle="1" w:styleId="111141">
    <w:name w:val="無清單111141"/>
    <w:next w:val="a4"/>
    <w:uiPriority w:val="99"/>
    <w:semiHidden/>
    <w:unhideWhenUsed/>
    <w:rsid w:val="002001FF"/>
  </w:style>
  <w:style w:type="numbering" w:customStyle="1" w:styleId="NoList541">
    <w:name w:val="No List541"/>
    <w:next w:val="a4"/>
    <w:uiPriority w:val="99"/>
    <w:semiHidden/>
    <w:unhideWhenUsed/>
    <w:rsid w:val="002001FF"/>
  </w:style>
  <w:style w:type="numbering" w:customStyle="1" w:styleId="NoList1341">
    <w:name w:val="No List1341"/>
    <w:next w:val="a4"/>
    <w:uiPriority w:val="99"/>
    <w:semiHidden/>
    <w:unhideWhenUsed/>
    <w:rsid w:val="002001FF"/>
  </w:style>
  <w:style w:type="numbering" w:customStyle="1" w:styleId="12411">
    <w:name w:val="リストなし1241"/>
    <w:next w:val="a4"/>
    <w:uiPriority w:val="99"/>
    <w:semiHidden/>
    <w:unhideWhenUsed/>
    <w:rsid w:val="002001FF"/>
  </w:style>
  <w:style w:type="table" w:customStyle="1" w:styleId="TableGrid1231">
    <w:name w:val="Table Grid1231"/>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001FF"/>
  </w:style>
  <w:style w:type="table" w:customStyle="1" w:styleId="3231">
    <w:name w:val="网格型323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001FF"/>
  </w:style>
  <w:style w:type="numbering" w:customStyle="1" w:styleId="NoList3241">
    <w:name w:val="No List3241"/>
    <w:next w:val="a4"/>
    <w:uiPriority w:val="99"/>
    <w:semiHidden/>
    <w:rsid w:val="002001FF"/>
  </w:style>
  <w:style w:type="table" w:customStyle="1" w:styleId="TableGrid4231">
    <w:name w:val="Table Grid4231"/>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001FF"/>
  </w:style>
  <w:style w:type="numbering" w:customStyle="1" w:styleId="112410">
    <w:name w:val="無清單11241"/>
    <w:next w:val="a4"/>
    <w:uiPriority w:val="99"/>
    <w:semiHidden/>
    <w:unhideWhenUsed/>
    <w:rsid w:val="002001FF"/>
  </w:style>
  <w:style w:type="table" w:customStyle="1" w:styleId="12313">
    <w:name w:val="表格格線123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001FF"/>
  </w:style>
  <w:style w:type="numbering" w:customStyle="1" w:styleId="NoList12231">
    <w:name w:val="No List12231"/>
    <w:next w:val="a4"/>
    <w:uiPriority w:val="99"/>
    <w:semiHidden/>
    <w:unhideWhenUsed/>
    <w:rsid w:val="002001FF"/>
  </w:style>
  <w:style w:type="numbering" w:customStyle="1" w:styleId="112311">
    <w:name w:val="リストなし11231"/>
    <w:next w:val="a4"/>
    <w:uiPriority w:val="99"/>
    <w:semiHidden/>
    <w:unhideWhenUsed/>
    <w:rsid w:val="002001FF"/>
  </w:style>
  <w:style w:type="numbering" w:customStyle="1" w:styleId="112312">
    <w:name w:val="无列表11231"/>
    <w:next w:val="a4"/>
    <w:semiHidden/>
    <w:rsid w:val="002001FF"/>
  </w:style>
  <w:style w:type="numbering" w:customStyle="1" w:styleId="NoList21231">
    <w:name w:val="No List21231"/>
    <w:next w:val="a4"/>
    <w:semiHidden/>
    <w:rsid w:val="002001FF"/>
  </w:style>
  <w:style w:type="numbering" w:customStyle="1" w:styleId="NoList31231">
    <w:name w:val="No List31231"/>
    <w:next w:val="a4"/>
    <w:uiPriority w:val="99"/>
    <w:semiHidden/>
    <w:rsid w:val="002001FF"/>
  </w:style>
  <w:style w:type="numbering" w:customStyle="1" w:styleId="NoList111241">
    <w:name w:val="No List111241"/>
    <w:next w:val="a4"/>
    <w:uiPriority w:val="99"/>
    <w:semiHidden/>
    <w:unhideWhenUsed/>
    <w:rsid w:val="002001FF"/>
  </w:style>
  <w:style w:type="numbering" w:customStyle="1" w:styleId="12231">
    <w:name w:val="無清單12231"/>
    <w:next w:val="a4"/>
    <w:uiPriority w:val="99"/>
    <w:semiHidden/>
    <w:unhideWhenUsed/>
    <w:rsid w:val="002001FF"/>
  </w:style>
  <w:style w:type="numbering" w:customStyle="1" w:styleId="111231">
    <w:name w:val="無清單111231"/>
    <w:next w:val="a4"/>
    <w:uiPriority w:val="99"/>
    <w:semiHidden/>
    <w:unhideWhenUsed/>
    <w:rsid w:val="002001FF"/>
  </w:style>
  <w:style w:type="table" w:customStyle="1" w:styleId="1117">
    <w:name w:val="网格型111"/>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001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001FF"/>
  </w:style>
  <w:style w:type="table" w:customStyle="1" w:styleId="2114">
    <w:name w:val="网格型211"/>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001FF"/>
  </w:style>
  <w:style w:type="numbering" w:customStyle="1" w:styleId="NoList11321">
    <w:name w:val="No List11321"/>
    <w:next w:val="a4"/>
    <w:uiPriority w:val="99"/>
    <w:semiHidden/>
    <w:unhideWhenUsed/>
    <w:rsid w:val="002001FF"/>
  </w:style>
  <w:style w:type="numbering" w:customStyle="1" w:styleId="NoList4121">
    <w:name w:val="No List4121"/>
    <w:next w:val="a4"/>
    <w:uiPriority w:val="99"/>
    <w:semiHidden/>
    <w:unhideWhenUsed/>
    <w:rsid w:val="002001FF"/>
  </w:style>
  <w:style w:type="table" w:customStyle="1" w:styleId="TableGrid11221">
    <w:name w:val="Table Grid11221"/>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001FF"/>
  </w:style>
  <w:style w:type="numbering" w:customStyle="1" w:styleId="NoList121121">
    <w:name w:val="No List121121"/>
    <w:next w:val="a4"/>
    <w:uiPriority w:val="99"/>
    <w:semiHidden/>
    <w:unhideWhenUsed/>
    <w:rsid w:val="002001FF"/>
  </w:style>
  <w:style w:type="numbering" w:customStyle="1" w:styleId="1111211">
    <w:name w:val="リストなし111121"/>
    <w:next w:val="a4"/>
    <w:uiPriority w:val="99"/>
    <w:semiHidden/>
    <w:unhideWhenUsed/>
    <w:rsid w:val="002001FF"/>
  </w:style>
  <w:style w:type="numbering" w:customStyle="1" w:styleId="1111212">
    <w:name w:val="无列表111121"/>
    <w:next w:val="a4"/>
    <w:semiHidden/>
    <w:rsid w:val="002001FF"/>
  </w:style>
  <w:style w:type="numbering" w:customStyle="1" w:styleId="NoList211121">
    <w:name w:val="No List211121"/>
    <w:next w:val="a4"/>
    <w:semiHidden/>
    <w:rsid w:val="002001FF"/>
  </w:style>
  <w:style w:type="numbering" w:customStyle="1" w:styleId="NoList311121">
    <w:name w:val="No List311121"/>
    <w:next w:val="a4"/>
    <w:uiPriority w:val="99"/>
    <w:semiHidden/>
    <w:rsid w:val="002001FF"/>
  </w:style>
  <w:style w:type="numbering" w:customStyle="1" w:styleId="NoList1111121">
    <w:name w:val="No List1111121"/>
    <w:next w:val="a4"/>
    <w:uiPriority w:val="99"/>
    <w:semiHidden/>
    <w:unhideWhenUsed/>
    <w:rsid w:val="002001FF"/>
  </w:style>
  <w:style w:type="numbering" w:customStyle="1" w:styleId="1211210">
    <w:name w:val="無清單121121"/>
    <w:next w:val="a4"/>
    <w:uiPriority w:val="99"/>
    <w:semiHidden/>
    <w:unhideWhenUsed/>
    <w:rsid w:val="002001FF"/>
  </w:style>
  <w:style w:type="numbering" w:customStyle="1" w:styleId="11111210">
    <w:name w:val="無清單1111121"/>
    <w:next w:val="a4"/>
    <w:uiPriority w:val="99"/>
    <w:semiHidden/>
    <w:unhideWhenUsed/>
    <w:rsid w:val="002001FF"/>
  </w:style>
  <w:style w:type="numbering" w:customStyle="1" w:styleId="NoList13121">
    <w:name w:val="No List13121"/>
    <w:next w:val="a4"/>
    <w:uiPriority w:val="99"/>
    <w:semiHidden/>
    <w:unhideWhenUsed/>
    <w:rsid w:val="002001FF"/>
  </w:style>
  <w:style w:type="numbering" w:customStyle="1" w:styleId="121211">
    <w:name w:val="リストなし12121"/>
    <w:next w:val="a4"/>
    <w:uiPriority w:val="99"/>
    <w:semiHidden/>
    <w:unhideWhenUsed/>
    <w:rsid w:val="002001FF"/>
  </w:style>
  <w:style w:type="numbering" w:customStyle="1" w:styleId="121212">
    <w:name w:val="无列表12121"/>
    <w:next w:val="a4"/>
    <w:semiHidden/>
    <w:rsid w:val="002001FF"/>
  </w:style>
  <w:style w:type="numbering" w:customStyle="1" w:styleId="NoList22121">
    <w:name w:val="No List22121"/>
    <w:next w:val="a4"/>
    <w:semiHidden/>
    <w:rsid w:val="002001FF"/>
  </w:style>
  <w:style w:type="numbering" w:customStyle="1" w:styleId="NoList32121">
    <w:name w:val="No List32121"/>
    <w:next w:val="a4"/>
    <w:uiPriority w:val="99"/>
    <w:semiHidden/>
    <w:rsid w:val="002001FF"/>
  </w:style>
  <w:style w:type="numbering" w:customStyle="1" w:styleId="NoList112121">
    <w:name w:val="No List112121"/>
    <w:next w:val="a4"/>
    <w:uiPriority w:val="99"/>
    <w:semiHidden/>
    <w:unhideWhenUsed/>
    <w:rsid w:val="002001FF"/>
  </w:style>
  <w:style w:type="numbering" w:customStyle="1" w:styleId="131210">
    <w:name w:val="無清單13121"/>
    <w:next w:val="a4"/>
    <w:uiPriority w:val="99"/>
    <w:semiHidden/>
    <w:unhideWhenUsed/>
    <w:rsid w:val="002001FF"/>
  </w:style>
  <w:style w:type="numbering" w:customStyle="1" w:styleId="1121210">
    <w:name w:val="無清單112121"/>
    <w:next w:val="a4"/>
    <w:uiPriority w:val="99"/>
    <w:semiHidden/>
    <w:unhideWhenUsed/>
    <w:rsid w:val="002001FF"/>
  </w:style>
  <w:style w:type="numbering" w:customStyle="1" w:styleId="21121">
    <w:name w:val="无列表21121"/>
    <w:next w:val="a4"/>
    <w:uiPriority w:val="99"/>
    <w:semiHidden/>
    <w:unhideWhenUsed/>
    <w:rsid w:val="002001FF"/>
  </w:style>
  <w:style w:type="numbering" w:customStyle="1" w:styleId="NoList122121">
    <w:name w:val="No List122121"/>
    <w:next w:val="a4"/>
    <w:uiPriority w:val="99"/>
    <w:semiHidden/>
    <w:unhideWhenUsed/>
    <w:rsid w:val="002001FF"/>
  </w:style>
  <w:style w:type="numbering" w:customStyle="1" w:styleId="1121211">
    <w:name w:val="リストなし112121"/>
    <w:next w:val="a4"/>
    <w:uiPriority w:val="99"/>
    <w:semiHidden/>
    <w:unhideWhenUsed/>
    <w:rsid w:val="002001FF"/>
  </w:style>
  <w:style w:type="numbering" w:customStyle="1" w:styleId="1121212">
    <w:name w:val="无列表112121"/>
    <w:next w:val="a4"/>
    <w:semiHidden/>
    <w:rsid w:val="002001FF"/>
  </w:style>
  <w:style w:type="numbering" w:customStyle="1" w:styleId="NoList212121">
    <w:name w:val="No List212121"/>
    <w:next w:val="a4"/>
    <w:semiHidden/>
    <w:rsid w:val="002001FF"/>
  </w:style>
  <w:style w:type="numbering" w:customStyle="1" w:styleId="NoList312121">
    <w:name w:val="No List312121"/>
    <w:next w:val="a4"/>
    <w:uiPriority w:val="99"/>
    <w:semiHidden/>
    <w:rsid w:val="002001FF"/>
  </w:style>
  <w:style w:type="numbering" w:customStyle="1" w:styleId="NoList1112121">
    <w:name w:val="No List1112121"/>
    <w:next w:val="a4"/>
    <w:uiPriority w:val="99"/>
    <w:semiHidden/>
    <w:unhideWhenUsed/>
    <w:rsid w:val="002001FF"/>
  </w:style>
  <w:style w:type="numbering" w:customStyle="1" w:styleId="122121">
    <w:name w:val="無清單122121"/>
    <w:next w:val="a4"/>
    <w:uiPriority w:val="99"/>
    <w:semiHidden/>
    <w:unhideWhenUsed/>
    <w:rsid w:val="002001FF"/>
  </w:style>
  <w:style w:type="numbering" w:customStyle="1" w:styleId="1112121">
    <w:name w:val="無清單1112121"/>
    <w:next w:val="a4"/>
    <w:uiPriority w:val="99"/>
    <w:semiHidden/>
    <w:unhideWhenUsed/>
    <w:rsid w:val="002001FF"/>
  </w:style>
  <w:style w:type="numbering" w:customStyle="1" w:styleId="131111">
    <w:name w:val="无列表13111"/>
    <w:next w:val="a4"/>
    <w:semiHidden/>
    <w:rsid w:val="002001FF"/>
  </w:style>
  <w:style w:type="numbering" w:customStyle="1" w:styleId="NoList41111">
    <w:name w:val="No List41111"/>
    <w:next w:val="a4"/>
    <w:uiPriority w:val="99"/>
    <w:semiHidden/>
    <w:unhideWhenUsed/>
    <w:rsid w:val="002001FF"/>
  </w:style>
  <w:style w:type="numbering" w:customStyle="1" w:styleId="22111">
    <w:name w:val="无列表22111"/>
    <w:next w:val="a4"/>
    <w:uiPriority w:val="99"/>
    <w:semiHidden/>
    <w:unhideWhenUsed/>
    <w:rsid w:val="002001FF"/>
  </w:style>
  <w:style w:type="numbering" w:customStyle="1" w:styleId="NoList1211112">
    <w:name w:val="No List1211112"/>
    <w:next w:val="a4"/>
    <w:uiPriority w:val="99"/>
    <w:semiHidden/>
    <w:unhideWhenUsed/>
    <w:rsid w:val="002001FF"/>
  </w:style>
  <w:style w:type="numbering" w:customStyle="1" w:styleId="11111121">
    <w:name w:val="リストなし1111112"/>
    <w:next w:val="a4"/>
    <w:uiPriority w:val="99"/>
    <w:semiHidden/>
    <w:unhideWhenUsed/>
    <w:rsid w:val="002001FF"/>
  </w:style>
  <w:style w:type="numbering" w:customStyle="1" w:styleId="11111122">
    <w:name w:val="无列表1111112"/>
    <w:next w:val="a4"/>
    <w:semiHidden/>
    <w:rsid w:val="002001FF"/>
  </w:style>
  <w:style w:type="numbering" w:customStyle="1" w:styleId="NoList2111112">
    <w:name w:val="No List2111112"/>
    <w:next w:val="a4"/>
    <w:semiHidden/>
    <w:rsid w:val="002001FF"/>
  </w:style>
  <w:style w:type="numbering" w:customStyle="1" w:styleId="NoList3111112">
    <w:name w:val="No List3111112"/>
    <w:next w:val="a4"/>
    <w:uiPriority w:val="99"/>
    <w:semiHidden/>
    <w:rsid w:val="002001FF"/>
  </w:style>
  <w:style w:type="numbering" w:customStyle="1" w:styleId="NoList11111112">
    <w:name w:val="No List11111112"/>
    <w:next w:val="a4"/>
    <w:uiPriority w:val="99"/>
    <w:semiHidden/>
    <w:unhideWhenUsed/>
    <w:rsid w:val="002001FF"/>
  </w:style>
  <w:style w:type="numbering" w:customStyle="1" w:styleId="1211112">
    <w:name w:val="無清單1211112"/>
    <w:next w:val="a4"/>
    <w:uiPriority w:val="99"/>
    <w:semiHidden/>
    <w:unhideWhenUsed/>
    <w:rsid w:val="002001FF"/>
  </w:style>
  <w:style w:type="numbering" w:customStyle="1" w:styleId="111111120">
    <w:name w:val="無清單11111112"/>
    <w:next w:val="a4"/>
    <w:uiPriority w:val="99"/>
    <w:semiHidden/>
    <w:unhideWhenUsed/>
    <w:rsid w:val="002001FF"/>
  </w:style>
  <w:style w:type="numbering" w:customStyle="1" w:styleId="NoList131111">
    <w:name w:val="No List131111"/>
    <w:next w:val="a4"/>
    <w:uiPriority w:val="99"/>
    <w:semiHidden/>
    <w:unhideWhenUsed/>
    <w:rsid w:val="002001FF"/>
  </w:style>
  <w:style w:type="numbering" w:customStyle="1" w:styleId="1211113">
    <w:name w:val="リストなし121111"/>
    <w:next w:val="a4"/>
    <w:uiPriority w:val="99"/>
    <w:semiHidden/>
    <w:unhideWhenUsed/>
    <w:rsid w:val="002001FF"/>
  </w:style>
  <w:style w:type="numbering" w:customStyle="1" w:styleId="1211121">
    <w:name w:val="无列表121112"/>
    <w:next w:val="a4"/>
    <w:semiHidden/>
    <w:rsid w:val="002001FF"/>
  </w:style>
  <w:style w:type="numbering" w:customStyle="1" w:styleId="NoList221111">
    <w:name w:val="No List221111"/>
    <w:next w:val="a4"/>
    <w:semiHidden/>
    <w:rsid w:val="002001FF"/>
  </w:style>
  <w:style w:type="numbering" w:customStyle="1" w:styleId="NoList321111">
    <w:name w:val="No List321111"/>
    <w:next w:val="a4"/>
    <w:uiPriority w:val="99"/>
    <w:semiHidden/>
    <w:rsid w:val="002001FF"/>
  </w:style>
  <w:style w:type="numbering" w:customStyle="1" w:styleId="NoList1121111">
    <w:name w:val="No List1121111"/>
    <w:next w:val="a4"/>
    <w:uiPriority w:val="99"/>
    <w:semiHidden/>
    <w:unhideWhenUsed/>
    <w:rsid w:val="002001FF"/>
  </w:style>
  <w:style w:type="numbering" w:customStyle="1" w:styleId="1311110">
    <w:name w:val="無清單131111"/>
    <w:next w:val="a4"/>
    <w:uiPriority w:val="99"/>
    <w:semiHidden/>
    <w:unhideWhenUsed/>
    <w:rsid w:val="002001FF"/>
  </w:style>
  <w:style w:type="numbering" w:customStyle="1" w:styleId="11211110">
    <w:name w:val="無清單1121111"/>
    <w:next w:val="a4"/>
    <w:uiPriority w:val="99"/>
    <w:semiHidden/>
    <w:unhideWhenUsed/>
    <w:rsid w:val="002001FF"/>
  </w:style>
  <w:style w:type="numbering" w:customStyle="1" w:styleId="211112">
    <w:name w:val="无列表211112"/>
    <w:next w:val="a4"/>
    <w:uiPriority w:val="99"/>
    <w:semiHidden/>
    <w:unhideWhenUsed/>
    <w:rsid w:val="002001FF"/>
  </w:style>
  <w:style w:type="numbering" w:customStyle="1" w:styleId="NoList1221111">
    <w:name w:val="No List1221111"/>
    <w:next w:val="a4"/>
    <w:uiPriority w:val="99"/>
    <w:semiHidden/>
    <w:unhideWhenUsed/>
    <w:rsid w:val="002001FF"/>
  </w:style>
  <w:style w:type="numbering" w:customStyle="1" w:styleId="11211111">
    <w:name w:val="リストなし1121111"/>
    <w:next w:val="a4"/>
    <w:uiPriority w:val="99"/>
    <w:semiHidden/>
    <w:unhideWhenUsed/>
    <w:rsid w:val="002001FF"/>
  </w:style>
  <w:style w:type="numbering" w:customStyle="1" w:styleId="11211112">
    <w:name w:val="无列表1121111"/>
    <w:next w:val="a4"/>
    <w:semiHidden/>
    <w:rsid w:val="002001FF"/>
  </w:style>
  <w:style w:type="numbering" w:customStyle="1" w:styleId="NoList2121111">
    <w:name w:val="No List2121111"/>
    <w:next w:val="a4"/>
    <w:semiHidden/>
    <w:rsid w:val="002001FF"/>
  </w:style>
  <w:style w:type="numbering" w:customStyle="1" w:styleId="NoList3121111">
    <w:name w:val="No List3121111"/>
    <w:next w:val="a4"/>
    <w:uiPriority w:val="99"/>
    <w:semiHidden/>
    <w:rsid w:val="002001FF"/>
  </w:style>
  <w:style w:type="numbering" w:customStyle="1" w:styleId="NoList11121111">
    <w:name w:val="No List11121111"/>
    <w:next w:val="a4"/>
    <w:uiPriority w:val="99"/>
    <w:semiHidden/>
    <w:unhideWhenUsed/>
    <w:rsid w:val="002001FF"/>
  </w:style>
  <w:style w:type="numbering" w:customStyle="1" w:styleId="1221111">
    <w:name w:val="無清單1221111"/>
    <w:next w:val="a4"/>
    <w:uiPriority w:val="99"/>
    <w:semiHidden/>
    <w:unhideWhenUsed/>
    <w:rsid w:val="002001FF"/>
  </w:style>
  <w:style w:type="numbering" w:customStyle="1" w:styleId="11121111">
    <w:name w:val="無清單11121111"/>
    <w:next w:val="a4"/>
    <w:uiPriority w:val="99"/>
    <w:semiHidden/>
    <w:unhideWhenUsed/>
    <w:rsid w:val="002001FF"/>
  </w:style>
  <w:style w:type="numbering" w:customStyle="1" w:styleId="122110">
    <w:name w:val="无列表12211"/>
    <w:next w:val="a4"/>
    <w:semiHidden/>
    <w:rsid w:val="002001FF"/>
  </w:style>
  <w:style w:type="numbering" w:customStyle="1" w:styleId="5fa">
    <w:name w:val="无列表5"/>
    <w:next w:val="a4"/>
    <w:uiPriority w:val="99"/>
    <w:semiHidden/>
    <w:unhideWhenUsed/>
    <w:rsid w:val="002001FF"/>
  </w:style>
  <w:style w:type="table" w:customStyle="1" w:styleId="6f3">
    <w:name w:val="网格型6"/>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001FF"/>
  </w:style>
  <w:style w:type="numbering" w:customStyle="1" w:styleId="171">
    <w:name w:val="リストなし17"/>
    <w:next w:val="a4"/>
    <w:uiPriority w:val="99"/>
    <w:semiHidden/>
    <w:unhideWhenUsed/>
    <w:rsid w:val="002001FF"/>
  </w:style>
  <w:style w:type="table" w:customStyle="1" w:styleId="TableGrid17">
    <w:name w:val="Table Grid17"/>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001FF"/>
  </w:style>
  <w:style w:type="table" w:customStyle="1" w:styleId="373">
    <w:name w:val="网格型37"/>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001FF"/>
  </w:style>
  <w:style w:type="numbering" w:customStyle="1" w:styleId="NoList37">
    <w:name w:val="No List37"/>
    <w:next w:val="a4"/>
    <w:uiPriority w:val="99"/>
    <w:semiHidden/>
    <w:rsid w:val="002001FF"/>
  </w:style>
  <w:style w:type="table" w:customStyle="1" w:styleId="TableGrid47">
    <w:name w:val="Table Grid47"/>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001FF"/>
  </w:style>
  <w:style w:type="numbering" w:customStyle="1" w:styleId="180">
    <w:name w:val="無清單18"/>
    <w:next w:val="a4"/>
    <w:uiPriority w:val="99"/>
    <w:semiHidden/>
    <w:unhideWhenUsed/>
    <w:rsid w:val="002001FF"/>
  </w:style>
  <w:style w:type="numbering" w:customStyle="1" w:styleId="1170">
    <w:name w:val="無清單117"/>
    <w:next w:val="a4"/>
    <w:uiPriority w:val="99"/>
    <w:semiHidden/>
    <w:unhideWhenUsed/>
    <w:rsid w:val="002001FF"/>
  </w:style>
  <w:style w:type="table" w:customStyle="1" w:styleId="173">
    <w:name w:val="表格格線17"/>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001FF"/>
  </w:style>
  <w:style w:type="numbering" w:customStyle="1" w:styleId="NoList127">
    <w:name w:val="No List127"/>
    <w:next w:val="a4"/>
    <w:uiPriority w:val="99"/>
    <w:semiHidden/>
    <w:unhideWhenUsed/>
    <w:rsid w:val="002001FF"/>
  </w:style>
  <w:style w:type="numbering" w:customStyle="1" w:styleId="1171">
    <w:name w:val="リストなし117"/>
    <w:next w:val="a4"/>
    <w:uiPriority w:val="99"/>
    <w:semiHidden/>
    <w:unhideWhenUsed/>
    <w:rsid w:val="002001FF"/>
  </w:style>
  <w:style w:type="table" w:customStyle="1" w:styleId="TableGrid116">
    <w:name w:val="Table Grid116"/>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001FF"/>
  </w:style>
  <w:style w:type="table" w:customStyle="1" w:styleId="3150">
    <w:name w:val="网格型315"/>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001FF"/>
  </w:style>
  <w:style w:type="numbering" w:customStyle="1" w:styleId="NoList317">
    <w:name w:val="No List317"/>
    <w:next w:val="a4"/>
    <w:uiPriority w:val="99"/>
    <w:semiHidden/>
    <w:rsid w:val="002001FF"/>
  </w:style>
  <w:style w:type="numbering" w:customStyle="1" w:styleId="NoList1117">
    <w:name w:val="No List1117"/>
    <w:next w:val="a4"/>
    <w:uiPriority w:val="99"/>
    <w:semiHidden/>
    <w:unhideWhenUsed/>
    <w:rsid w:val="002001FF"/>
  </w:style>
  <w:style w:type="numbering" w:customStyle="1" w:styleId="1270">
    <w:name w:val="無清單127"/>
    <w:next w:val="a4"/>
    <w:uiPriority w:val="99"/>
    <w:semiHidden/>
    <w:unhideWhenUsed/>
    <w:rsid w:val="002001FF"/>
  </w:style>
  <w:style w:type="numbering" w:customStyle="1" w:styleId="11170">
    <w:name w:val="無清單1117"/>
    <w:next w:val="a4"/>
    <w:uiPriority w:val="99"/>
    <w:semiHidden/>
    <w:unhideWhenUsed/>
    <w:rsid w:val="002001FF"/>
  </w:style>
  <w:style w:type="table" w:customStyle="1" w:styleId="1153">
    <w:name w:val="表格格線115"/>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001FF"/>
  </w:style>
  <w:style w:type="numbering" w:customStyle="1" w:styleId="NoList1216">
    <w:name w:val="No List1216"/>
    <w:next w:val="a4"/>
    <w:uiPriority w:val="99"/>
    <w:semiHidden/>
    <w:unhideWhenUsed/>
    <w:rsid w:val="002001FF"/>
  </w:style>
  <w:style w:type="numbering" w:customStyle="1" w:styleId="11160">
    <w:name w:val="リストなし1116"/>
    <w:next w:val="a4"/>
    <w:uiPriority w:val="99"/>
    <w:semiHidden/>
    <w:unhideWhenUsed/>
    <w:rsid w:val="002001FF"/>
  </w:style>
  <w:style w:type="numbering" w:customStyle="1" w:styleId="11161">
    <w:name w:val="无列表1116"/>
    <w:next w:val="a4"/>
    <w:semiHidden/>
    <w:rsid w:val="002001FF"/>
  </w:style>
  <w:style w:type="numbering" w:customStyle="1" w:styleId="NoList2116">
    <w:name w:val="No List2116"/>
    <w:next w:val="a4"/>
    <w:semiHidden/>
    <w:rsid w:val="002001FF"/>
  </w:style>
  <w:style w:type="numbering" w:customStyle="1" w:styleId="NoList3116">
    <w:name w:val="No List3116"/>
    <w:next w:val="a4"/>
    <w:uiPriority w:val="99"/>
    <w:semiHidden/>
    <w:rsid w:val="002001FF"/>
  </w:style>
  <w:style w:type="numbering" w:customStyle="1" w:styleId="NoList11116">
    <w:name w:val="No List11116"/>
    <w:next w:val="a4"/>
    <w:uiPriority w:val="99"/>
    <w:semiHidden/>
    <w:unhideWhenUsed/>
    <w:rsid w:val="002001FF"/>
  </w:style>
  <w:style w:type="numbering" w:customStyle="1" w:styleId="1216">
    <w:name w:val="無清單1216"/>
    <w:next w:val="a4"/>
    <w:uiPriority w:val="99"/>
    <w:semiHidden/>
    <w:unhideWhenUsed/>
    <w:rsid w:val="002001FF"/>
  </w:style>
  <w:style w:type="numbering" w:customStyle="1" w:styleId="11116">
    <w:name w:val="無清單11116"/>
    <w:next w:val="a4"/>
    <w:uiPriority w:val="99"/>
    <w:semiHidden/>
    <w:unhideWhenUsed/>
    <w:rsid w:val="002001FF"/>
  </w:style>
  <w:style w:type="numbering" w:customStyle="1" w:styleId="NoList56">
    <w:name w:val="No List56"/>
    <w:next w:val="a4"/>
    <w:uiPriority w:val="99"/>
    <w:semiHidden/>
    <w:unhideWhenUsed/>
    <w:rsid w:val="002001FF"/>
  </w:style>
  <w:style w:type="numbering" w:customStyle="1" w:styleId="NoList136">
    <w:name w:val="No List136"/>
    <w:next w:val="a4"/>
    <w:uiPriority w:val="99"/>
    <w:semiHidden/>
    <w:unhideWhenUsed/>
    <w:rsid w:val="002001FF"/>
  </w:style>
  <w:style w:type="numbering" w:customStyle="1" w:styleId="1261">
    <w:name w:val="リストなし126"/>
    <w:next w:val="a4"/>
    <w:uiPriority w:val="99"/>
    <w:semiHidden/>
    <w:unhideWhenUsed/>
    <w:rsid w:val="002001FF"/>
  </w:style>
  <w:style w:type="table" w:customStyle="1" w:styleId="TableGrid125">
    <w:name w:val="Table Grid125"/>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001FF"/>
  </w:style>
  <w:style w:type="table" w:customStyle="1" w:styleId="3250">
    <w:name w:val="网格型325"/>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001FF"/>
  </w:style>
  <w:style w:type="numbering" w:customStyle="1" w:styleId="NoList326">
    <w:name w:val="No List326"/>
    <w:next w:val="a4"/>
    <w:uiPriority w:val="99"/>
    <w:semiHidden/>
    <w:rsid w:val="002001FF"/>
  </w:style>
  <w:style w:type="table" w:customStyle="1" w:styleId="TableGrid425">
    <w:name w:val="Table Grid425"/>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001FF"/>
  </w:style>
  <w:style w:type="numbering" w:customStyle="1" w:styleId="136">
    <w:name w:val="無清單136"/>
    <w:next w:val="a4"/>
    <w:uiPriority w:val="99"/>
    <w:semiHidden/>
    <w:unhideWhenUsed/>
    <w:rsid w:val="002001FF"/>
  </w:style>
  <w:style w:type="numbering" w:customStyle="1" w:styleId="1126">
    <w:name w:val="無清單1126"/>
    <w:next w:val="a4"/>
    <w:uiPriority w:val="99"/>
    <w:semiHidden/>
    <w:unhideWhenUsed/>
    <w:rsid w:val="002001FF"/>
  </w:style>
  <w:style w:type="table" w:customStyle="1" w:styleId="1253">
    <w:name w:val="表格格線125"/>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001FF"/>
  </w:style>
  <w:style w:type="numbering" w:customStyle="1" w:styleId="NoList1225">
    <w:name w:val="No List1225"/>
    <w:next w:val="a4"/>
    <w:uiPriority w:val="99"/>
    <w:semiHidden/>
    <w:unhideWhenUsed/>
    <w:rsid w:val="002001FF"/>
  </w:style>
  <w:style w:type="numbering" w:customStyle="1" w:styleId="11250">
    <w:name w:val="リストなし1125"/>
    <w:next w:val="a4"/>
    <w:uiPriority w:val="99"/>
    <w:semiHidden/>
    <w:unhideWhenUsed/>
    <w:rsid w:val="002001FF"/>
  </w:style>
  <w:style w:type="numbering" w:customStyle="1" w:styleId="11251">
    <w:name w:val="无列表1125"/>
    <w:next w:val="a4"/>
    <w:semiHidden/>
    <w:rsid w:val="002001FF"/>
  </w:style>
  <w:style w:type="numbering" w:customStyle="1" w:styleId="NoList2125">
    <w:name w:val="No List2125"/>
    <w:next w:val="a4"/>
    <w:semiHidden/>
    <w:rsid w:val="002001FF"/>
  </w:style>
  <w:style w:type="numbering" w:customStyle="1" w:styleId="NoList3125">
    <w:name w:val="No List3125"/>
    <w:next w:val="a4"/>
    <w:uiPriority w:val="99"/>
    <w:semiHidden/>
    <w:rsid w:val="002001FF"/>
  </w:style>
  <w:style w:type="numbering" w:customStyle="1" w:styleId="NoList11126">
    <w:name w:val="No List11126"/>
    <w:next w:val="a4"/>
    <w:uiPriority w:val="99"/>
    <w:semiHidden/>
    <w:unhideWhenUsed/>
    <w:rsid w:val="002001FF"/>
  </w:style>
  <w:style w:type="numbering" w:customStyle="1" w:styleId="1225">
    <w:name w:val="無清單1225"/>
    <w:next w:val="a4"/>
    <w:uiPriority w:val="99"/>
    <w:semiHidden/>
    <w:unhideWhenUsed/>
    <w:rsid w:val="002001FF"/>
  </w:style>
  <w:style w:type="numbering" w:customStyle="1" w:styleId="11125">
    <w:name w:val="無清單11125"/>
    <w:next w:val="a4"/>
    <w:uiPriority w:val="99"/>
    <w:semiHidden/>
    <w:unhideWhenUsed/>
    <w:rsid w:val="002001FF"/>
  </w:style>
  <w:style w:type="numbering" w:customStyle="1" w:styleId="NoList63">
    <w:name w:val="No List63"/>
    <w:next w:val="a4"/>
    <w:uiPriority w:val="99"/>
    <w:semiHidden/>
    <w:unhideWhenUsed/>
    <w:rsid w:val="002001FF"/>
  </w:style>
  <w:style w:type="numbering" w:customStyle="1" w:styleId="NoList143">
    <w:name w:val="No List143"/>
    <w:next w:val="a4"/>
    <w:uiPriority w:val="99"/>
    <w:semiHidden/>
    <w:unhideWhenUsed/>
    <w:rsid w:val="002001FF"/>
  </w:style>
  <w:style w:type="numbering" w:customStyle="1" w:styleId="1333">
    <w:name w:val="リストなし133"/>
    <w:next w:val="a4"/>
    <w:uiPriority w:val="99"/>
    <w:semiHidden/>
    <w:unhideWhenUsed/>
    <w:rsid w:val="002001FF"/>
  </w:style>
  <w:style w:type="table" w:customStyle="1" w:styleId="TableGrid132">
    <w:name w:val="Table Grid132"/>
    <w:basedOn w:val="a3"/>
    <w:next w:val="aff3"/>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4"/>
    <w:semiHidden/>
    <w:rsid w:val="002001FF"/>
  </w:style>
  <w:style w:type="table" w:customStyle="1" w:styleId="3320">
    <w:name w:val="网格型33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001FF"/>
  </w:style>
  <w:style w:type="numbering" w:customStyle="1" w:styleId="NoList333">
    <w:name w:val="No List333"/>
    <w:next w:val="a4"/>
    <w:uiPriority w:val="99"/>
    <w:semiHidden/>
    <w:rsid w:val="002001FF"/>
  </w:style>
  <w:style w:type="table" w:customStyle="1" w:styleId="TableGrid432">
    <w:name w:val="Table Grid432"/>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001FF"/>
  </w:style>
  <w:style w:type="numbering" w:customStyle="1" w:styleId="1430">
    <w:name w:val="無清單143"/>
    <w:next w:val="a4"/>
    <w:uiPriority w:val="99"/>
    <w:semiHidden/>
    <w:unhideWhenUsed/>
    <w:rsid w:val="002001FF"/>
  </w:style>
  <w:style w:type="numbering" w:customStyle="1" w:styleId="11330">
    <w:name w:val="無清單1133"/>
    <w:next w:val="a4"/>
    <w:uiPriority w:val="99"/>
    <w:semiHidden/>
    <w:unhideWhenUsed/>
    <w:rsid w:val="002001FF"/>
  </w:style>
  <w:style w:type="table" w:customStyle="1" w:styleId="1323">
    <w:name w:val="表格格線13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001FF"/>
  </w:style>
  <w:style w:type="numbering" w:customStyle="1" w:styleId="NoList1233">
    <w:name w:val="No List1233"/>
    <w:next w:val="a4"/>
    <w:uiPriority w:val="99"/>
    <w:semiHidden/>
    <w:unhideWhenUsed/>
    <w:rsid w:val="002001FF"/>
  </w:style>
  <w:style w:type="numbering" w:customStyle="1" w:styleId="11331">
    <w:name w:val="リストなし1133"/>
    <w:next w:val="a4"/>
    <w:uiPriority w:val="99"/>
    <w:semiHidden/>
    <w:unhideWhenUsed/>
    <w:rsid w:val="002001FF"/>
  </w:style>
  <w:style w:type="numbering" w:customStyle="1" w:styleId="11332">
    <w:name w:val="无列表1133"/>
    <w:next w:val="a4"/>
    <w:semiHidden/>
    <w:rsid w:val="002001FF"/>
  </w:style>
  <w:style w:type="numbering" w:customStyle="1" w:styleId="NoList2133">
    <w:name w:val="No List2133"/>
    <w:next w:val="a4"/>
    <w:semiHidden/>
    <w:rsid w:val="002001FF"/>
  </w:style>
  <w:style w:type="numbering" w:customStyle="1" w:styleId="NoList3133">
    <w:name w:val="No List3133"/>
    <w:next w:val="a4"/>
    <w:uiPriority w:val="99"/>
    <w:semiHidden/>
    <w:rsid w:val="002001FF"/>
  </w:style>
  <w:style w:type="numbering" w:customStyle="1" w:styleId="NoList11133">
    <w:name w:val="No List11133"/>
    <w:next w:val="a4"/>
    <w:uiPriority w:val="99"/>
    <w:semiHidden/>
    <w:unhideWhenUsed/>
    <w:rsid w:val="002001FF"/>
  </w:style>
  <w:style w:type="numbering" w:customStyle="1" w:styleId="12330">
    <w:name w:val="無清單1233"/>
    <w:next w:val="a4"/>
    <w:uiPriority w:val="99"/>
    <w:semiHidden/>
    <w:unhideWhenUsed/>
    <w:rsid w:val="002001FF"/>
  </w:style>
  <w:style w:type="numbering" w:customStyle="1" w:styleId="111330">
    <w:name w:val="無清單11133"/>
    <w:next w:val="a4"/>
    <w:uiPriority w:val="99"/>
    <w:semiHidden/>
    <w:unhideWhenUsed/>
    <w:rsid w:val="002001FF"/>
  </w:style>
  <w:style w:type="numbering" w:customStyle="1" w:styleId="NoList414">
    <w:name w:val="No List414"/>
    <w:next w:val="a4"/>
    <w:uiPriority w:val="99"/>
    <w:semiHidden/>
    <w:unhideWhenUsed/>
    <w:rsid w:val="002001FF"/>
  </w:style>
  <w:style w:type="table" w:customStyle="1" w:styleId="Tabellengitternetz1114">
    <w:name w:val="Tabellengitternetz111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001FF"/>
  </w:style>
  <w:style w:type="numbering" w:customStyle="1" w:styleId="111140">
    <w:name w:val="リストなし11114"/>
    <w:next w:val="a4"/>
    <w:uiPriority w:val="99"/>
    <w:semiHidden/>
    <w:unhideWhenUsed/>
    <w:rsid w:val="002001FF"/>
  </w:style>
  <w:style w:type="numbering" w:customStyle="1" w:styleId="111142">
    <w:name w:val="无列表11114"/>
    <w:next w:val="a4"/>
    <w:semiHidden/>
    <w:rsid w:val="002001FF"/>
  </w:style>
  <w:style w:type="numbering" w:customStyle="1" w:styleId="NoList21114">
    <w:name w:val="No List21114"/>
    <w:next w:val="a4"/>
    <w:semiHidden/>
    <w:rsid w:val="002001FF"/>
  </w:style>
  <w:style w:type="numbering" w:customStyle="1" w:styleId="NoList31114">
    <w:name w:val="No List31114"/>
    <w:next w:val="a4"/>
    <w:uiPriority w:val="99"/>
    <w:semiHidden/>
    <w:rsid w:val="002001FF"/>
  </w:style>
  <w:style w:type="numbering" w:customStyle="1" w:styleId="NoList111114">
    <w:name w:val="No List111114"/>
    <w:next w:val="a4"/>
    <w:uiPriority w:val="99"/>
    <w:semiHidden/>
    <w:unhideWhenUsed/>
    <w:rsid w:val="002001FF"/>
  </w:style>
  <w:style w:type="numbering" w:customStyle="1" w:styleId="12114">
    <w:name w:val="無清單12114"/>
    <w:next w:val="a4"/>
    <w:uiPriority w:val="99"/>
    <w:semiHidden/>
    <w:unhideWhenUsed/>
    <w:rsid w:val="002001FF"/>
  </w:style>
  <w:style w:type="numbering" w:customStyle="1" w:styleId="1111140">
    <w:name w:val="無清單111114"/>
    <w:next w:val="a4"/>
    <w:uiPriority w:val="99"/>
    <w:semiHidden/>
    <w:unhideWhenUsed/>
    <w:rsid w:val="002001FF"/>
  </w:style>
  <w:style w:type="numbering" w:customStyle="1" w:styleId="NoList513">
    <w:name w:val="No List513"/>
    <w:next w:val="a4"/>
    <w:uiPriority w:val="99"/>
    <w:semiHidden/>
    <w:unhideWhenUsed/>
    <w:rsid w:val="002001FF"/>
  </w:style>
  <w:style w:type="numbering" w:customStyle="1" w:styleId="NoList1314">
    <w:name w:val="No List1314"/>
    <w:next w:val="a4"/>
    <w:uiPriority w:val="99"/>
    <w:semiHidden/>
    <w:unhideWhenUsed/>
    <w:rsid w:val="002001FF"/>
  </w:style>
  <w:style w:type="numbering" w:customStyle="1" w:styleId="12142">
    <w:name w:val="リストなし1214"/>
    <w:next w:val="a4"/>
    <w:uiPriority w:val="99"/>
    <w:semiHidden/>
    <w:unhideWhenUsed/>
    <w:rsid w:val="002001FF"/>
  </w:style>
  <w:style w:type="table" w:customStyle="1" w:styleId="TableGrid1212">
    <w:name w:val="Table Grid1212"/>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001FF"/>
  </w:style>
  <w:style w:type="table" w:customStyle="1" w:styleId="3212">
    <w:name w:val="网格型321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001FF"/>
  </w:style>
  <w:style w:type="numbering" w:customStyle="1" w:styleId="NoList3214">
    <w:name w:val="No List3214"/>
    <w:next w:val="a4"/>
    <w:uiPriority w:val="99"/>
    <w:semiHidden/>
    <w:rsid w:val="002001FF"/>
  </w:style>
  <w:style w:type="table" w:customStyle="1" w:styleId="TableGrid4212">
    <w:name w:val="Table Grid4212"/>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001FF"/>
  </w:style>
  <w:style w:type="numbering" w:customStyle="1" w:styleId="1314">
    <w:name w:val="無清單1314"/>
    <w:next w:val="a4"/>
    <w:uiPriority w:val="99"/>
    <w:semiHidden/>
    <w:unhideWhenUsed/>
    <w:rsid w:val="002001FF"/>
  </w:style>
  <w:style w:type="numbering" w:customStyle="1" w:styleId="11214">
    <w:name w:val="無清單11214"/>
    <w:next w:val="a4"/>
    <w:uiPriority w:val="99"/>
    <w:semiHidden/>
    <w:unhideWhenUsed/>
    <w:rsid w:val="002001FF"/>
  </w:style>
  <w:style w:type="table" w:customStyle="1" w:styleId="12123">
    <w:name w:val="表格格線121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001FF"/>
  </w:style>
  <w:style w:type="numbering" w:customStyle="1" w:styleId="NoList12214">
    <w:name w:val="No List12214"/>
    <w:next w:val="a4"/>
    <w:uiPriority w:val="99"/>
    <w:semiHidden/>
    <w:unhideWhenUsed/>
    <w:rsid w:val="002001FF"/>
  </w:style>
  <w:style w:type="numbering" w:customStyle="1" w:styleId="112140">
    <w:name w:val="リストなし11214"/>
    <w:next w:val="a4"/>
    <w:uiPriority w:val="99"/>
    <w:semiHidden/>
    <w:unhideWhenUsed/>
    <w:rsid w:val="002001FF"/>
  </w:style>
  <w:style w:type="numbering" w:customStyle="1" w:styleId="112141">
    <w:name w:val="无列表11214"/>
    <w:next w:val="a4"/>
    <w:semiHidden/>
    <w:rsid w:val="002001FF"/>
  </w:style>
  <w:style w:type="numbering" w:customStyle="1" w:styleId="NoList21214">
    <w:name w:val="No List21214"/>
    <w:next w:val="a4"/>
    <w:semiHidden/>
    <w:rsid w:val="002001FF"/>
  </w:style>
  <w:style w:type="numbering" w:customStyle="1" w:styleId="NoList31214">
    <w:name w:val="No List31214"/>
    <w:next w:val="a4"/>
    <w:uiPriority w:val="99"/>
    <w:semiHidden/>
    <w:rsid w:val="002001FF"/>
  </w:style>
  <w:style w:type="numbering" w:customStyle="1" w:styleId="NoList111214">
    <w:name w:val="No List111214"/>
    <w:next w:val="a4"/>
    <w:uiPriority w:val="99"/>
    <w:semiHidden/>
    <w:unhideWhenUsed/>
    <w:rsid w:val="002001FF"/>
  </w:style>
  <w:style w:type="numbering" w:customStyle="1" w:styleId="122140">
    <w:name w:val="無清單12214"/>
    <w:next w:val="a4"/>
    <w:uiPriority w:val="99"/>
    <w:semiHidden/>
    <w:unhideWhenUsed/>
    <w:rsid w:val="002001FF"/>
  </w:style>
  <w:style w:type="numbering" w:customStyle="1" w:styleId="1112140">
    <w:name w:val="無清單111214"/>
    <w:next w:val="a4"/>
    <w:uiPriority w:val="99"/>
    <w:semiHidden/>
    <w:unhideWhenUsed/>
    <w:rsid w:val="002001FF"/>
  </w:style>
  <w:style w:type="table" w:customStyle="1" w:styleId="137">
    <w:name w:val="网格型13"/>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001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无列表33"/>
    <w:next w:val="a4"/>
    <w:uiPriority w:val="99"/>
    <w:semiHidden/>
    <w:unhideWhenUsed/>
    <w:rsid w:val="002001FF"/>
  </w:style>
  <w:style w:type="table" w:customStyle="1" w:styleId="238">
    <w:name w:val="网格型23"/>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001FF"/>
  </w:style>
  <w:style w:type="numbering" w:customStyle="1" w:styleId="NoList11312">
    <w:name w:val="No List11312"/>
    <w:next w:val="a4"/>
    <w:uiPriority w:val="99"/>
    <w:semiHidden/>
    <w:unhideWhenUsed/>
    <w:rsid w:val="002001FF"/>
  </w:style>
  <w:style w:type="numbering" w:customStyle="1" w:styleId="NoList4113">
    <w:name w:val="No List4113"/>
    <w:next w:val="a4"/>
    <w:uiPriority w:val="99"/>
    <w:semiHidden/>
    <w:unhideWhenUsed/>
    <w:rsid w:val="002001FF"/>
  </w:style>
  <w:style w:type="table" w:customStyle="1" w:styleId="TableGrid1124">
    <w:name w:val="Table Grid1124"/>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001FF"/>
  </w:style>
  <w:style w:type="numbering" w:customStyle="1" w:styleId="NoList121113">
    <w:name w:val="No List121113"/>
    <w:next w:val="a4"/>
    <w:uiPriority w:val="99"/>
    <w:semiHidden/>
    <w:unhideWhenUsed/>
    <w:rsid w:val="002001FF"/>
  </w:style>
  <w:style w:type="numbering" w:customStyle="1" w:styleId="1111130">
    <w:name w:val="リストなし111113"/>
    <w:next w:val="a4"/>
    <w:uiPriority w:val="99"/>
    <w:semiHidden/>
    <w:unhideWhenUsed/>
    <w:rsid w:val="002001FF"/>
  </w:style>
  <w:style w:type="numbering" w:customStyle="1" w:styleId="1111131">
    <w:name w:val="无列表111113"/>
    <w:next w:val="a4"/>
    <w:semiHidden/>
    <w:rsid w:val="002001FF"/>
  </w:style>
  <w:style w:type="numbering" w:customStyle="1" w:styleId="NoList211113">
    <w:name w:val="No List211113"/>
    <w:next w:val="a4"/>
    <w:semiHidden/>
    <w:rsid w:val="002001FF"/>
  </w:style>
  <w:style w:type="numbering" w:customStyle="1" w:styleId="NoList311113">
    <w:name w:val="No List311113"/>
    <w:next w:val="a4"/>
    <w:uiPriority w:val="99"/>
    <w:semiHidden/>
    <w:rsid w:val="002001FF"/>
  </w:style>
  <w:style w:type="numbering" w:customStyle="1" w:styleId="NoList1111113">
    <w:name w:val="No List1111113"/>
    <w:next w:val="a4"/>
    <w:uiPriority w:val="99"/>
    <w:semiHidden/>
    <w:unhideWhenUsed/>
    <w:rsid w:val="002001FF"/>
  </w:style>
  <w:style w:type="numbering" w:customStyle="1" w:styleId="121113">
    <w:name w:val="無清單121113"/>
    <w:next w:val="a4"/>
    <w:uiPriority w:val="99"/>
    <w:semiHidden/>
    <w:unhideWhenUsed/>
    <w:rsid w:val="002001FF"/>
  </w:style>
  <w:style w:type="numbering" w:customStyle="1" w:styleId="1111113">
    <w:name w:val="無清單1111113"/>
    <w:next w:val="a4"/>
    <w:uiPriority w:val="99"/>
    <w:semiHidden/>
    <w:unhideWhenUsed/>
    <w:rsid w:val="002001FF"/>
  </w:style>
  <w:style w:type="numbering" w:customStyle="1" w:styleId="NoList13113">
    <w:name w:val="No List13113"/>
    <w:next w:val="a4"/>
    <w:uiPriority w:val="99"/>
    <w:semiHidden/>
    <w:unhideWhenUsed/>
    <w:rsid w:val="002001FF"/>
  </w:style>
  <w:style w:type="numbering" w:customStyle="1" w:styleId="121131">
    <w:name w:val="リストなし12113"/>
    <w:next w:val="a4"/>
    <w:uiPriority w:val="99"/>
    <w:semiHidden/>
    <w:unhideWhenUsed/>
    <w:rsid w:val="002001FF"/>
  </w:style>
  <w:style w:type="numbering" w:customStyle="1" w:styleId="121132">
    <w:name w:val="无列表12113"/>
    <w:next w:val="a4"/>
    <w:semiHidden/>
    <w:rsid w:val="002001FF"/>
  </w:style>
  <w:style w:type="numbering" w:customStyle="1" w:styleId="NoList22113">
    <w:name w:val="No List22113"/>
    <w:next w:val="a4"/>
    <w:semiHidden/>
    <w:rsid w:val="002001FF"/>
  </w:style>
  <w:style w:type="numbering" w:customStyle="1" w:styleId="NoList32113">
    <w:name w:val="No List32113"/>
    <w:next w:val="a4"/>
    <w:uiPriority w:val="99"/>
    <w:semiHidden/>
    <w:rsid w:val="002001FF"/>
  </w:style>
  <w:style w:type="numbering" w:customStyle="1" w:styleId="NoList112113">
    <w:name w:val="No List112113"/>
    <w:next w:val="a4"/>
    <w:uiPriority w:val="99"/>
    <w:semiHidden/>
    <w:unhideWhenUsed/>
    <w:rsid w:val="002001FF"/>
  </w:style>
  <w:style w:type="numbering" w:customStyle="1" w:styleId="13113">
    <w:name w:val="無清單13113"/>
    <w:next w:val="a4"/>
    <w:uiPriority w:val="99"/>
    <w:semiHidden/>
    <w:unhideWhenUsed/>
    <w:rsid w:val="002001FF"/>
  </w:style>
  <w:style w:type="numbering" w:customStyle="1" w:styleId="112113">
    <w:name w:val="無清單112113"/>
    <w:next w:val="a4"/>
    <w:uiPriority w:val="99"/>
    <w:semiHidden/>
    <w:unhideWhenUsed/>
    <w:rsid w:val="002001FF"/>
  </w:style>
  <w:style w:type="numbering" w:customStyle="1" w:styleId="21113">
    <w:name w:val="无列表21113"/>
    <w:next w:val="a4"/>
    <w:uiPriority w:val="99"/>
    <w:semiHidden/>
    <w:unhideWhenUsed/>
    <w:rsid w:val="002001FF"/>
  </w:style>
  <w:style w:type="numbering" w:customStyle="1" w:styleId="NoList122113">
    <w:name w:val="No List122113"/>
    <w:next w:val="a4"/>
    <w:uiPriority w:val="99"/>
    <w:semiHidden/>
    <w:unhideWhenUsed/>
    <w:rsid w:val="002001FF"/>
  </w:style>
  <w:style w:type="numbering" w:customStyle="1" w:styleId="1121130">
    <w:name w:val="リストなし112113"/>
    <w:next w:val="a4"/>
    <w:uiPriority w:val="99"/>
    <w:semiHidden/>
    <w:unhideWhenUsed/>
    <w:rsid w:val="002001FF"/>
  </w:style>
  <w:style w:type="numbering" w:customStyle="1" w:styleId="1121131">
    <w:name w:val="无列表112113"/>
    <w:next w:val="a4"/>
    <w:semiHidden/>
    <w:rsid w:val="002001FF"/>
  </w:style>
  <w:style w:type="numbering" w:customStyle="1" w:styleId="NoList212113">
    <w:name w:val="No List212113"/>
    <w:next w:val="a4"/>
    <w:semiHidden/>
    <w:rsid w:val="002001FF"/>
  </w:style>
  <w:style w:type="numbering" w:customStyle="1" w:styleId="NoList312113">
    <w:name w:val="No List312113"/>
    <w:next w:val="a4"/>
    <w:uiPriority w:val="99"/>
    <w:semiHidden/>
    <w:rsid w:val="002001FF"/>
  </w:style>
  <w:style w:type="numbering" w:customStyle="1" w:styleId="NoList1112113">
    <w:name w:val="No List1112113"/>
    <w:next w:val="a4"/>
    <w:uiPriority w:val="99"/>
    <w:semiHidden/>
    <w:unhideWhenUsed/>
    <w:rsid w:val="002001FF"/>
  </w:style>
  <w:style w:type="numbering" w:customStyle="1" w:styleId="122113">
    <w:name w:val="無清單122113"/>
    <w:next w:val="a4"/>
    <w:uiPriority w:val="99"/>
    <w:semiHidden/>
    <w:unhideWhenUsed/>
    <w:rsid w:val="002001FF"/>
  </w:style>
  <w:style w:type="numbering" w:customStyle="1" w:styleId="1112113">
    <w:name w:val="無清單1112113"/>
    <w:next w:val="a4"/>
    <w:uiPriority w:val="99"/>
    <w:semiHidden/>
    <w:unhideWhenUsed/>
    <w:rsid w:val="002001FF"/>
  </w:style>
  <w:style w:type="numbering" w:customStyle="1" w:styleId="NoList5112">
    <w:name w:val="No List5112"/>
    <w:next w:val="a4"/>
    <w:uiPriority w:val="99"/>
    <w:semiHidden/>
    <w:unhideWhenUsed/>
    <w:rsid w:val="002001FF"/>
  </w:style>
  <w:style w:type="numbering" w:customStyle="1" w:styleId="NoList612">
    <w:name w:val="No List612"/>
    <w:next w:val="a4"/>
    <w:uiPriority w:val="99"/>
    <w:semiHidden/>
    <w:unhideWhenUsed/>
    <w:rsid w:val="002001FF"/>
  </w:style>
  <w:style w:type="numbering" w:customStyle="1" w:styleId="NoList1412">
    <w:name w:val="No List1412"/>
    <w:next w:val="a4"/>
    <w:uiPriority w:val="99"/>
    <w:semiHidden/>
    <w:unhideWhenUsed/>
    <w:rsid w:val="002001FF"/>
  </w:style>
  <w:style w:type="numbering" w:customStyle="1" w:styleId="13122">
    <w:name w:val="リストなし1312"/>
    <w:next w:val="a4"/>
    <w:uiPriority w:val="99"/>
    <w:semiHidden/>
    <w:unhideWhenUsed/>
    <w:rsid w:val="002001FF"/>
  </w:style>
  <w:style w:type="numbering" w:customStyle="1" w:styleId="NoList2312">
    <w:name w:val="No List2312"/>
    <w:next w:val="a4"/>
    <w:semiHidden/>
    <w:rsid w:val="002001FF"/>
  </w:style>
  <w:style w:type="numbering" w:customStyle="1" w:styleId="NoList3312">
    <w:name w:val="No List3312"/>
    <w:next w:val="a4"/>
    <w:uiPriority w:val="99"/>
    <w:semiHidden/>
    <w:rsid w:val="002001FF"/>
  </w:style>
  <w:style w:type="numbering" w:customStyle="1" w:styleId="NoList1142">
    <w:name w:val="No List1142"/>
    <w:next w:val="a4"/>
    <w:uiPriority w:val="99"/>
    <w:semiHidden/>
    <w:unhideWhenUsed/>
    <w:rsid w:val="002001FF"/>
  </w:style>
  <w:style w:type="numbering" w:customStyle="1" w:styleId="14120">
    <w:name w:val="無清單1412"/>
    <w:next w:val="a4"/>
    <w:uiPriority w:val="99"/>
    <w:semiHidden/>
    <w:unhideWhenUsed/>
    <w:rsid w:val="002001FF"/>
  </w:style>
  <w:style w:type="numbering" w:customStyle="1" w:styleId="113120">
    <w:name w:val="無清單11312"/>
    <w:next w:val="a4"/>
    <w:uiPriority w:val="99"/>
    <w:semiHidden/>
    <w:unhideWhenUsed/>
    <w:rsid w:val="002001FF"/>
  </w:style>
  <w:style w:type="numbering" w:customStyle="1" w:styleId="NoList422">
    <w:name w:val="No List422"/>
    <w:next w:val="a4"/>
    <w:uiPriority w:val="99"/>
    <w:semiHidden/>
    <w:unhideWhenUsed/>
    <w:rsid w:val="002001FF"/>
  </w:style>
  <w:style w:type="numbering" w:customStyle="1" w:styleId="NoList12312">
    <w:name w:val="No List12312"/>
    <w:next w:val="a4"/>
    <w:uiPriority w:val="99"/>
    <w:semiHidden/>
    <w:unhideWhenUsed/>
    <w:rsid w:val="002001FF"/>
  </w:style>
  <w:style w:type="numbering" w:customStyle="1" w:styleId="113121">
    <w:name w:val="リストなし11312"/>
    <w:next w:val="a4"/>
    <w:uiPriority w:val="99"/>
    <w:semiHidden/>
    <w:unhideWhenUsed/>
    <w:rsid w:val="002001FF"/>
  </w:style>
  <w:style w:type="numbering" w:customStyle="1" w:styleId="113122">
    <w:name w:val="无列表11312"/>
    <w:next w:val="a4"/>
    <w:semiHidden/>
    <w:rsid w:val="002001FF"/>
  </w:style>
  <w:style w:type="numbering" w:customStyle="1" w:styleId="NoList21312">
    <w:name w:val="No List21312"/>
    <w:next w:val="a4"/>
    <w:semiHidden/>
    <w:rsid w:val="002001FF"/>
  </w:style>
  <w:style w:type="numbering" w:customStyle="1" w:styleId="NoList31312">
    <w:name w:val="No List31312"/>
    <w:next w:val="a4"/>
    <w:uiPriority w:val="99"/>
    <w:semiHidden/>
    <w:rsid w:val="002001FF"/>
  </w:style>
  <w:style w:type="numbering" w:customStyle="1" w:styleId="NoList111312">
    <w:name w:val="No List111312"/>
    <w:next w:val="a4"/>
    <w:uiPriority w:val="99"/>
    <w:semiHidden/>
    <w:unhideWhenUsed/>
    <w:rsid w:val="002001FF"/>
  </w:style>
  <w:style w:type="numbering" w:customStyle="1" w:styleId="123120">
    <w:name w:val="無清單12312"/>
    <w:next w:val="a4"/>
    <w:uiPriority w:val="99"/>
    <w:semiHidden/>
    <w:unhideWhenUsed/>
    <w:rsid w:val="002001FF"/>
  </w:style>
  <w:style w:type="numbering" w:customStyle="1" w:styleId="1113120">
    <w:name w:val="無清單111312"/>
    <w:next w:val="a4"/>
    <w:uiPriority w:val="99"/>
    <w:semiHidden/>
    <w:unhideWhenUsed/>
    <w:rsid w:val="002001FF"/>
  </w:style>
  <w:style w:type="numbering" w:customStyle="1" w:styleId="NoList12122">
    <w:name w:val="No List12122"/>
    <w:next w:val="a4"/>
    <w:uiPriority w:val="99"/>
    <w:semiHidden/>
    <w:unhideWhenUsed/>
    <w:rsid w:val="002001FF"/>
  </w:style>
  <w:style w:type="numbering" w:customStyle="1" w:styleId="111222">
    <w:name w:val="リストなし11122"/>
    <w:next w:val="a4"/>
    <w:uiPriority w:val="99"/>
    <w:semiHidden/>
    <w:unhideWhenUsed/>
    <w:rsid w:val="002001FF"/>
  </w:style>
  <w:style w:type="numbering" w:customStyle="1" w:styleId="111223">
    <w:name w:val="无列表11122"/>
    <w:next w:val="a4"/>
    <w:semiHidden/>
    <w:rsid w:val="002001FF"/>
  </w:style>
  <w:style w:type="numbering" w:customStyle="1" w:styleId="NoList21122">
    <w:name w:val="No List21122"/>
    <w:next w:val="a4"/>
    <w:semiHidden/>
    <w:rsid w:val="002001FF"/>
  </w:style>
  <w:style w:type="numbering" w:customStyle="1" w:styleId="NoList31122">
    <w:name w:val="No List31122"/>
    <w:next w:val="a4"/>
    <w:uiPriority w:val="99"/>
    <w:semiHidden/>
    <w:rsid w:val="002001FF"/>
  </w:style>
  <w:style w:type="numbering" w:customStyle="1" w:styleId="NoList111122">
    <w:name w:val="No List111122"/>
    <w:next w:val="a4"/>
    <w:uiPriority w:val="99"/>
    <w:semiHidden/>
    <w:unhideWhenUsed/>
    <w:rsid w:val="002001FF"/>
  </w:style>
  <w:style w:type="numbering" w:customStyle="1" w:styleId="121220">
    <w:name w:val="無清單12122"/>
    <w:next w:val="a4"/>
    <w:uiPriority w:val="99"/>
    <w:semiHidden/>
    <w:unhideWhenUsed/>
    <w:rsid w:val="002001FF"/>
  </w:style>
  <w:style w:type="numbering" w:customStyle="1" w:styleId="1111220">
    <w:name w:val="無清單111122"/>
    <w:next w:val="a4"/>
    <w:uiPriority w:val="99"/>
    <w:semiHidden/>
    <w:unhideWhenUsed/>
    <w:rsid w:val="002001FF"/>
  </w:style>
  <w:style w:type="numbering" w:customStyle="1" w:styleId="NoList522">
    <w:name w:val="No List522"/>
    <w:next w:val="a4"/>
    <w:uiPriority w:val="99"/>
    <w:semiHidden/>
    <w:unhideWhenUsed/>
    <w:rsid w:val="002001FF"/>
  </w:style>
  <w:style w:type="numbering" w:customStyle="1" w:styleId="NoList1322">
    <w:name w:val="No List1322"/>
    <w:next w:val="a4"/>
    <w:uiPriority w:val="99"/>
    <w:semiHidden/>
    <w:unhideWhenUsed/>
    <w:rsid w:val="002001FF"/>
  </w:style>
  <w:style w:type="numbering" w:customStyle="1" w:styleId="12223">
    <w:name w:val="リストなし1222"/>
    <w:next w:val="a4"/>
    <w:uiPriority w:val="99"/>
    <w:semiHidden/>
    <w:unhideWhenUsed/>
    <w:rsid w:val="002001FF"/>
  </w:style>
  <w:style w:type="numbering" w:customStyle="1" w:styleId="12232">
    <w:name w:val="无列表1223"/>
    <w:next w:val="a4"/>
    <w:semiHidden/>
    <w:rsid w:val="002001FF"/>
  </w:style>
  <w:style w:type="numbering" w:customStyle="1" w:styleId="NoList2222">
    <w:name w:val="No List2222"/>
    <w:next w:val="a4"/>
    <w:semiHidden/>
    <w:rsid w:val="002001FF"/>
  </w:style>
  <w:style w:type="numbering" w:customStyle="1" w:styleId="NoList3222">
    <w:name w:val="No List3222"/>
    <w:next w:val="a4"/>
    <w:uiPriority w:val="99"/>
    <w:semiHidden/>
    <w:rsid w:val="002001FF"/>
  </w:style>
  <w:style w:type="numbering" w:customStyle="1" w:styleId="NoList11222">
    <w:name w:val="No List11222"/>
    <w:next w:val="a4"/>
    <w:uiPriority w:val="99"/>
    <w:semiHidden/>
    <w:unhideWhenUsed/>
    <w:rsid w:val="002001FF"/>
  </w:style>
  <w:style w:type="numbering" w:customStyle="1" w:styleId="13220">
    <w:name w:val="無清單1322"/>
    <w:next w:val="a4"/>
    <w:uiPriority w:val="99"/>
    <w:semiHidden/>
    <w:unhideWhenUsed/>
    <w:rsid w:val="002001FF"/>
  </w:style>
  <w:style w:type="numbering" w:customStyle="1" w:styleId="112220">
    <w:name w:val="無清單11222"/>
    <w:next w:val="a4"/>
    <w:uiPriority w:val="99"/>
    <w:semiHidden/>
    <w:unhideWhenUsed/>
    <w:rsid w:val="002001FF"/>
  </w:style>
  <w:style w:type="numbering" w:customStyle="1" w:styleId="2122">
    <w:name w:val="无列表2122"/>
    <w:next w:val="a4"/>
    <w:uiPriority w:val="99"/>
    <w:semiHidden/>
    <w:unhideWhenUsed/>
    <w:rsid w:val="002001FF"/>
  </w:style>
  <w:style w:type="numbering" w:customStyle="1" w:styleId="NoList111222">
    <w:name w:val="No List111222"/>
    <w:next w:val="a4"/>
    <w:uiPriority w:val="99"/>
    <w:semiHidden/>
    <w:unhideWhenUsed/>
    <w:rsid w:val="002001FF"/>
  </w:style>
  <w:style w:type="numbering" w:customStyle="1" w:styleId="NoList72">
    <w:name w:val="No List72"/>
    <w:next w:val="a4"/>
    <w:uiPriority w:val="99"/>
    <w:semiHidden/>
    <w:unhideWhenUsed/>
    <w:rsid w:val="002001FF"/>
  </w:style>
  <w:style w:type="numbering" w:customStyle="1" w:styleId="NoList152">
    <w:name w:val="No List152"/>
    <w:next w:val="a4"/>
    <w:uiPriority w:val="99"/>
    <w:semiHidden/>
    <w:unhideWhenUsed/>
    <w:rsid w:val="002001FF"/>
  </w:style>
  <w:style w:type="numbering" w:customStyle="1" w:styleId="1421">
    <w:name w:val="リストなし142"/>
    <w:next w:val="a4"/>
    <w:uiPriority w:val="99"/>
    <w:semiHidden/>
    <w:unhideWhenUsed/>
    <w:rsid w:val="002001FF"/>
  </w:style>
  <w:style w:type="table" w:customStyle="1" w:styleId="TableGrid142">
    <w:name w:val="Table Grid142"/>
    <w:basedOn w:val="a3"/>
    <w:next w:val="aff3"/>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001FF"/>
  </w:style>
  <w:style w:type="table" w:customStyle="1" w:styleId="3420">
    <w:name w:val="网格型34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001FF"/>
  </w:style>
  <w:style w:type="numbering" w:customStyle="1" w:styleId="NoList342">
    <w:name w:val="No List342"/>
    <w:next w:val="a4"/>
    <w:uiPriority w:val="99"/>
    <w:semiHidden/>
    <w:rsid w:val="002001FF"/>
  </w:style>
  <w:style w:type="table" w:customStyle="1" w:styleId="TableGrid442">
    <w:name w:val="Table Grid442"/>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001FF"/>
  </w:style>
  <w:style w:type="numbering" w:customStyle="1" w:styleId="1520">
    <w:name w:val="無清單152"/>
    <w:next w:val="a4"/>
    <w:uiPriority w:val="99"/>
    <w:semiHidden/>
    <w:unhideWhenUsed/>
    <w:rsid w:val="002001FF"/>
  </w:style>
  <w:style w:type="numbering" w:customStyle="1" w:styleId="11420">
    <w:name w:val="無清單1142"/>
    <w:next w:val="a4"/>
    <w:uiPriority w:val="99"/>
    <w:semiHidden/>
    <w:unhideWhenUsed/>
    <w:rsid w:val="002001FF"/>
  </w:style>
  <w:style w:type="table" w:customStyle="1" w:styleId="1423">
    <w:name w:val="表格格線14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001FF"/>
  </w:style>
  <w:style w:type="numbering" w:customStyle="1" w:styleId="NoList1242">
    <w:name w:val="No List1242"/>
    <w:next w:val="a4"/>
    <w:uiPriority w:val="99"/>
    <w:semiHidden/>
    <w:unhideWhenUsed/>
    <w:rsid w:val="002001FF"/>
  </w:style>
  <w:style w:type="numbering" w:customStyle="1" w:styleId="11421">
    <w:name w:val="リストなし1142"/>
    <w:next w:val="a4"/>
    <w:uiPriority w:val="99"/>
    <w:semiHidden/>
    <w:unhideWhenUsed/>
    <w:rsid w:val="002001FF"/>
  </w:style>
  <w:style w:type="table" w:customStyle="1" w:styleId="TableGrid1132">
    <w:name w:val="Table Grid1132"/>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001FF"/>
  </w:style>
  <w:style w:type="table" w:customStyle="1" w:styleId="3122">
    <w:name w:val="网格型312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001FF"/>
  </w:style>
  <w:style w:type="numbering" w:customStyle="1" w:styleId="NoList3142">
    <w:name w:val="No List3142"/>
    <w:next w:val="a4"/>
    <w:uiPriority w:val="99"/>
    <w:semiHidden/>
    <w:rsid w:val="002001FF"/>
  </w:style>
  <w:style w:type="numbering" w:customStyle="1" w:styleId="NoList11142">
    <w:name w:val="No List11142"/>
    <w:next w:val="a4"/>
    <w:uiPriority w:val="99"/>
    <w:semiHidden/>
    <w:unhideWhenUsed/>
    <w:rsid w:val="002001FF"/>
  </w:style>
  <w:style w:type="numbering" w:customStyle="1" w:styleId="12420">
    <w:name w:val="無清單1242"/>
    <w:next w:val="a4"/>
    <w:uiPriority w:val="99"/>
    <w:semiHidden/>
    <w:unhideWhenUsed/>
    <w:rsid w:val="002001FF"/>
  </w:style>
  <w:style w:type="numbering" w:customStyle="1" w:styleId="111420">
    <w:name w:val="無清單11142"/>
    <w:next w:val="a4"/>
    <w:uiPriority w:val="99"/>
    <w:semiHidden/>
    <w:unhideWhenUsed/>
    <w:rsid w:val="002001FF"/>
  </w:style>
  <w:style w:type="table" w:customStyle="1" w:styleId="11223">
    <w:name w:val="表格格線112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001FF"/>
  </w:style>
  <w:style w:type="numbering" w:customStyle="1" w:styleId="NoList12132">
    <w:name w:val="No List12132"/>
    <w:next w:val="a4"/>
    <w:uiPriority w:val="99"/>
    <w:semiHidden/>
    <w:unhideWhenUsed/>
    <w:rsid w:val="002001FF"/>
  </w:style>
  <w:style w:type="numbering" w:customStyle="1" w:styleId="111321">
    <w:name w:val="リストなし11132"/>
    <w:next w:val="a4"/>
    <w:uiPriority w:val="99"/>
    <w:semiHidden/>
    <w:unhideWhenUsed/>
    <w:rsid w:val="002001FF"/>
  </w:style>
  <w:style w:type="numbering" w:customStyle="1" w:styleId="111322">
    <w:name w:val="无列表11132"/>
    <w:next w:val="a4"/>
    <w:semiHidden/>
    <w:rsid w:val="002001FF"/>
  </w:style>
  <w:style w:type="numbering" w:customStyle="1" w:styleId="NoList21132">
    <w:name w:val="No List21132"/>
    <w:next w:val="a4"/>
    <w:semiHidden/>
    <w:rsid w:val="002001FF"/>
  </w:style>
  <w:style w:type="numbering" w:customStyle="1" w:styleId="NoList31132">
    <w:name w:val="No List31132"/>
    <w:next w:val="a4"/>
    <w:uiPriority w:val="99"/>
    <w:semiHidden/>
    <w:rsid w:val="002001FF"/>
  </w:style>
  <w:style w:type="numbering" w:customStyle="1" w:styleId="NoList111132">
    <w:name w:val="No List111132"/>
    <w:next w:val="a4"/>
    <w:uiPriority w:val="99"/>
    <w:semiHidden/>
    <w:unhideWhenUsed/>
    <w:rsid w:val="002001FF"/>
  </w:style>
  <w:style w:type="numbering" w:customStyle="1" w:styleId="121320">
    <w:name w:val="無清單12132"/>
    <w:next w:val="a4"/>
    <w:uiPriority w:val="99"/>
    <w:semiHidden/>
    <w:unhideWhenUsed/>
    <w:rsid w:val="002001FF"/>
  </w:style>
  <w:style w:type="numbering" w:customStyle="1" w:styleId="1111320">
    <w:name w:val="無清單111132"/>
    <w:next w:val="a4"/>
    <w:uiPriority w:val="99"/>
    <w:semiHidden/>
    <w:unhideWhenUsed/>
    <w:rsid w:val="002001FF"/>
  </w:style>
  <w:style w:type="numbering" w:customStyle="1" w:styleId="NoList532">
    <w:name w:val="No List532"/>
    <w:next w:val="a4"/>
    <w:uiPriority w:val="99"/>
    <w:semiHidden/>
    <w:unhideWhenUsed/>
    <w:rsid w:val="002001FF"/>
  </w:style>
  <w:style w:type="numbering" w:customStyle="1" w:styleId="NoList1332">
    <w:name w:val="No List1332"/>
    <w:next w:val="a4"/>
    <w:uiPriority w:val="99"/>
    <w:semiHidden/>
    <w:unhideWhenUsed/>
    <w:rsid w:val="002001FF"/>
  </w:style>
  <w:style w:type="numbering" w:customStyle="1" w:styleId="12321">
    <w:name w:val="リストなし1232"/>
    <w:next w:val="a4"/>
    <w:uiPriority w:val="99"/>
    <w:semiHidden/>
    <w:unhideWhenUsed/>
    <w:rsid w:val="002001FF"/>
  </w:style>
  <w:style w:type="table" w:customStyle="1" w:styleId="TableGrid1222">
    <w:name w:val="Table Grid1222"/>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001FF"/>
  </w:style>
  <w:style w:type="table" w:customStyle="1" w:styleId="3222">
    <w:name w:val="网格型322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001FF"/>
  </w:style>
  <w:style w:type="numbering" w:customStyle="1" w:styleId="NoList3232">
    <w:name w:val="No List3232"/>
    <w:next w:val="a4"/>
    <w:uiPriority w:val="99"/>
    <w:semiHidden/>
    <w:rsid w:val="002001FF"/>
  </w:style>
  <w:style w:type="table" w:customStyle="1" w:styleId="TableGrid4222">
    <w:name w:val="Table Grid4222"/>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001FF"/>
  </w:style>
  <w:style w:type="numbering" w:customStyle="1" w:styleId="13320">
    <w:name w:val="無清單1332"/>
    <w:next w:val="a4"/>
    <w:uiPriority w:val="99"/>
    <w:semiHidden/>
    <w:unhideWhenUsed/>
    <w:rsid w:val="002001FF"/>
  </w:style>
  <w:style w:type="numbering" w:customStyle="1" w:styleId="112320">
    <w:name w:val="無清單11232"/>
    <w:next w:val="a4"/>
    <w:uiPriority w:val="99"/>
    <w:semiHidden/>
    <w:unhideWhenUsed/>
    <w:rsid w:val="002001FF"/>
  </w:style>
  <w:style w:type="table" w:customStyle="1" w:styleId="12224">
    <w:name w:val="表格格線122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001FF"/>
  </w:style>
  <w:style w:type="numbering" w:customStyle="1" w:styleId="NoList12222">
    <w:name w:val="No List12222"/>
    <w:next w:val="a4"/>
    <w:uiPriority w:val="99"/>
    <w:semiHidden/>
    <w:unhideWhenUsed/>
    <w:rsid w:val="002001FF"/>
  </w:style>
  <w:style w:type="numbering" w:customStyle="1" w:styleId="112221">
    <w:name w:val="リストなし11222"/>
    <w:next w:val="a4"/>
    <w:uiPriority w:val="99"/>
    <w:semiHidden/>
    <w:unhideWhenUsed/>
    <w:rsid w:val="002001FF"/>
  </w:style>
  <w:style w:type="numbering" w:customStyle="1" w:styleId="112222">
    <w:name w:val="无列表11222"/>
    <w:next w:val="a4"/>
    <w:semiHidden/>
    <w:rsid w:val="002001FF"/>
  </w:style>
  <w:style w:type="numbering" w:customStyle="1" w:styleId="NoList21222">
    <w:name w:val="No List21222"/>
    <w:next w:val="a4"/>
    <w:semiHidden/>
    <w:rsid w:val="002001FF"/>
  </w:style>
  <w:style w:type="numbering" w:customStyle="1" w:styleId="NoList31222">
    <w:name w:val="No List31222"/>
    <w:next w:val="a4"/>
    <w:uiPriority w:val="99"/>
    <w:semiHidden/>
    <w:rsid w:val="002001FF"/>
  </w:style>
  <w:style w:type="numbering" w:customStyle="1" w:styleId="NoList111232">
    <w:name w:val="No List111232"/>
    <w:next w:val="a4"/>
    <w:uiPriority w:val="99"/>
    <w:semiHidden/>
    <w:unhideWhenUsed/>
    <w:rsid w:val="002001FF"/>
  </w:style>
  <w:style w:type="numbering" w:customStyle="1" w:styleId="122220">
    <w:name w:val="無清單12222"/>
    <w:next w:val="a4"/>
    <w:uiPriority w:val="99"/>
    <w:semiHidden/>
    <w:unhideWhenUsed/>
    <w:rsid w:val="002001FF"/>
  </w:style>
  <w:style w:type="numbering" w:customStyle="1" w:styleId="1112220">
    <w:name w:val="無清單111222"/>
    <w:next w:val="a4"/>
    <w:uiPriority w:val="99"/>
    <w:semiHidden/>
    <w:unhideWhenUsed/>
    <w:rsid w:val="002001FF"/>
  </w:style>
  <w:style w:type="numbering" w:customStyle="1" w:styleId="NoList82">
    <w:name w:val="No List82"/>
    <w:next w:val="a4"/>
    <w:uiPriority w:val="99"/>
    <w:semiHidden/>
    <w:unhideWhenUsed/>
    <w:rsid w:val="002001FF"/>
  </w:style>
  <w:style w:type="table" w:customStyle="1" w:styleId="TableGrid92">
    <w:name w:val="Table Grid92"/>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2001FF"/>
  </w:style>
  <w:style w:type="numbering" w:customStyle="1" w:styleId="1521">
    <w:name w:val="リストなし152"/>
    <w:next w:val="a4"/>
    <w:uiPriority w:val="99"/>
    <w:semiHidden/>
    <w:unhideWhenUsed/>
    <w:rsid w:val="002001FF"/>
  </w:style>
  <w:style w:type="table" w:customStyle="1" w:styleId="TableGrid152">
    <w:name w:val="Table Grid152"/>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001FF"/>
  </w:style>
  <w:style w:type="table" w:customStyle="1" w:styleId="3520">
    <w:name w:val="网格型35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001FF"/>
  </w:style>
  <w:style w:type="numbering" w:customStyle="1" w:styleId="NoList352">
    <w:name w:val="No List352"/>
    <w:next w:val="a4"/>
    <w:uiPriority w:val="99"/>
    <w:semiHidden/>
    <w:rsid w:val="002001FF"/>
  </w:style>
  <w:style w:type="table" w:customStyle="1" w:styleId="TableGrid452">
    <w:name w:val="Table Grid452"/>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001FF"/>
  </w:style>
  <w:style w:type="numbering" w:customStyle="1" w:styleId="1620">
    <w:name w:val="無清單162"/>
    <w:next w:val="a4"/>
    <w:uiPriority w:val="99"/>
    <w:semiHidden/>
    <w:unhideWhenUsed/>
    <w:rsid w:val="002001FF"/>
  </w:style>
  <w:style w:type="numbering" w:customStyle="1" w:styleId="11520">
    <w:name w:val="無清單1152"/>
    <w:next w:val="a4"/>
    <w:uiPriority w:val="99"/>
    <w:semiHidden/>
    <w:unhideWhenUsed/>
    <w:rsid w:val="002001FF"/>
  </w:style>
  <w:style w:type="table" w:customStyle="1" w:styleId="1523">
    <w:name w:val="表格格線15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001FF"/>
  </w:style>
  <w:style w:type="table" w:customStyle="1" w:styleId="TableGrid532">
    <w:name w:val="Table Grid532"/>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001FF"/>
  </w:style>
  <w:style w:type="numbering" w:customStyle="1" w:styleId="11521">
    <w:name w:val="リストなし1152"/>
    <w:next w:val="a4"/>
    <w:uiPriority w:val="99"/>
    <w:semiHidden/>
    <w:unhideWhenUsed/>
    <w:rsid w:val="002001FF"/>
  </w:style>
  <w:style w:type="table" w:customStyle="1" w:styleId="TableGrid1142">
    <w:name w:val="Table Grid1142"/>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001FF"/>
  </w:style>
  <w:style w:type="table" w:customStyle="1" w:styleId="3132">
    <w:name w:val="网格型313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001FF"/>
  </w:style>
  <w:style w:type="numbering" w:customStyle="1" w:styleId="NoList3152">
    <w:name w:val="No List3152"/>
    <w:next w:val="a4"/>
    <w:uiPriority w:val="99"/>
    <w:semiHidden/>
    <w:rsid w:val="002001FF"/>
  </w:style>
  <w:style w:type="table" w:customStyle="1" w:styleId="TableGrid4132">
    <w:name w:val="Table Grid4132"/>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001FF"/>
  </w:style>
  <w:style w:type="numbering" w:customStyle="1" w:styleId="12520">
    <w:name w:val="無清單1252"/>
    <w:next w:val="a4"/>
    <w:uiPriority w:val="99"/>
    <w:semiHidden/>
    <w:unhideWhenUsed/>
    <w:rsid w:val="002001FF"/>
  </w:style>
  <w:style w:type="numbering" w:customStyle="1" w:styleId="11152">
    <w:name w:val="無清單11152"/>
    <w:next w:val="a4"/>
    <w:uiPriority w:val="99"/>
    <w:semiHidden/>
    <w:unhideWhenUsed/>
    <w:rsid w:val="002001FF"/>
  </w:style>
  <w:style w:type="table" w:customStyle="1" w:styleId="11323">
    <w:name w:val="表格格線113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001FF"/>
  </w:style>
  <w:style w:type="numbering" w:customStyle="1" w:styleId="NoList12142">
    <w:name w:val="No List12142"/>
    <w:next w:val="a4"/>
    <w:uiPriority w:val="99"/>
    <w:semiHidden/>
    <w:unhideWhenUsed/>
    <w:rsid w:val="002001FF"/>
  </w:style>
  <w:style w:type="numbering" w:customStyle="1" w:styleId="111421">
    <w:name w:val="リストなし11142"/>
    <w:next w:val="a4"/>
    <w:uiPriority w:val="99"/>
    <w:semiHidden/>
    <w:unhideWhenUsed/>
    <w:rsid w:val="002001FF"/>
  </w:style>
  <w:style w:type="numbering" w:customStyle="1" w:styleId="111422">
    <w:name w:val="无列表11142"/>
    <w:next w:val="a4"/>
    <w:semiHidden/>
    <w:rsid w:val="002001FF"/>
  </w:style>
  <w:style w:type="numbering" w:customStyle="1" w:styleId="NoList21142">
    <w:name w:val="No List21142"/>
    <w:next w:val="a4"/>
    <w:semiHidden/>
    <w:rsid w:val="002001FF"/>
  </w:style>
  <w:style w:type="numbering" w:customStyle="1" w:styleId="NoList31142">
    <w:name w:val="No List31142"/>
    <w:next w:val="a4"/>
    <w:uiPriority w:val="99"/>
    <w:semiHidden/>
    <w:rsid w:val="002001FF"/>
  </w:style>
  <w:style w:type="numbering" w:customStyle="1" w:styleId="NoList111142">
    <w:name w:val="No List111142"/>
    <w:next w:val="a4"/>
    <w:uiPriority w:val="99"/>
    <w:semiHidden/>
    <w:unhideWhenUsed/>
    <w:rsid w:val="002001FF"/>
  </w:style>
  <w:style w:type="numbering" w:customStyle="1" w:styleId="121420">
    <w:name w:val="無清單12142"/>
    <w:next w:val="a4"/>
    <w:uiPriority w:val="99"/>
    <w:semiHidden/>
    <w:unhideWhenUsed/>
    <w:rsid w:val="002001FF"/>
  </w:style>
  <w:style w:type="numbering" w:customStyle="1" w:styleId="1111420">
    <w:name w:val="無清單111142"/>
    <w:next w:val="a4"/>
    <w:uiPriority w:val="99"/>
    <w:semiHidden/>
    <w:unhideWhenUsed/>
    <w:rsid w:val="002001FF"/>
  </w:style>
  <w:style w:type="numbering" w:customStyle="1" w:styleId="NoList542">
    <w:name w:val="No List542"/>
    <w:next w:val="a4"/>
    <w:uiPriority w:val="99"/>
    <w:semiHidden/>
    <w:unhideWhenUsed/>
    <w:rsid w:val="002001FF"/>
  </w:style>
  <w:style w:type="table" w:customStyle="1" w:styleId="TableGrid632">
    <w:name w:val="Table Grid632"/>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001FF"/>
  </w:style>
  <w:style w:type="numbering" w:customStyle="1" w:styleId="12421">
    <w:name w:val="リストなし1242"/>
    <w:next w:val="a4"/>
    <w:uiPriority w:val="99"/>
    <w:semiHidden/>
    <w:unhideWhenUsed/>
    <w:rsid w:val="002001FF"/>
  </w:style>
  <w:style w:type="table" w:customStyle="1" w:styleId="TableGrid1232">
    <w:name w:val="Table Grid1232"/>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001FF"/>
  </w:style>
  <w:style w:type="table" w:customStyle="1" w:styleId="3232">
    <w:name w:val="网格型323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001FF"/>
  </w:style>
  <w:style w:type="numbering" w:customStyle="1" w:styleId="NoList3242">
    <w:name w:val="No List3242"/>
    <w:next w:val="a4"/>
    <w:uiPriority w:val="99"/>
    <w:semiHidden/>
    <w:rsid w:val="002001FF"/>
  </w:style>
  <w:style w:type="table" w:customStyle="1" w:styleId="TableGrid4232">
    <w:name w:val="Table Grid4232"/>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001FF"/>
  </w:style>
  <w:style w:type="numbering" w:customStyle="1" w:styleId="13420">
    <w:name w:val="無清單1342"/>
    <w:next w:val="a4"/>
    <w:uiPriority w:val="99"/>
    <w:semiHidden/>
    <w:unhideWhenUsed/>
    <w:rsid w:val="002001FF"/>
  </w:style>
  <w:style w:type="numbering" w:customStyle="1" w:styleId="11242">
    <w:name w:val="無清單11242"/>
    <w:next w:val="a4"/>
    <w:uiPriority w:val="99"/>
    <w:semiHidden/>
    <w:unhideWhenUsed/>
    <w:rsid w:val="002001FF"/>
  </w:style>
  <w:style w:type="table" w:customStyle="1" w:styleId="12323">
    <w:name w:val="表格格線123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001FF"/>
  </w:style>
  <w:style w:type="numbering" w:customStyle="1" w:styleId="NoList12232">
    <w:name w:val="No List12232"/>
    <w:next w:val="a4"/>
    <w:uiPriority w:val="99"/>
    <w:semiHidden/>
    <w:unhideWhenUsed/>
    <w:rsid w:val="002001FF"/>
  </w:style>
  <w:style w:type="numbering" w:customStyle="1" w:styleId="112321">
    <w:name w:val="リストなし11232"/>
    <w:next w:val="a4"/>
    <w:uiPriority w:val="99"/>
    <w:semiHidden/>
    <w:unhideWhenUsed/>
    <w:rsid w:val="002001FF"/>
  </w:style>
  <w:style w:type="numbering" w:customStyle="1" w:styleId="112322">
    <w:name w:val="无列表11232"/>
    <w:next w:val="a4"/>
    <w:semiHidden/>
    <w:rsid w:val="002001FF"/>
  </w:style>
  <w:style w:type="numbering" w:customStyle="1" w:styleId="NoList21232">
    <w:name w:val="No List21232"/>
    <w:next w:val="a4"/>
    <w:semiHidden/>
    <w:rsid w:val="002001FF"/>
  </w:style>
  <w:style w:type="numbering" w:customStyle="1" w:styleId="NoList31232">
    <w:name w:val="No List31232"/>
    <w:next w:val="a4"/>
    <w:uiPriority w:val="99"/>
    <w:semiHidden/>
    <w:rsid w:val="002001FF"/>
  </w:style>
  <w:style w:type="numbering" w:customStyle="1" w:styleId="NoList111242">
    <w:name w:val="No List111242"/>
    <w:next w:val="a4"/>
    <w:uiPriority w:val="99"/>
    <w:semiHidden/>
    <w:unhideWhenUsed/>
    <w:rsid w:val="002001FF"/>
  </w:style>
  <w:style w:type="numbering" w:customStyle="1" w:styleId="122320">
    <w:name w:val="無清單12232"/>
    <w:next w:val="a4"/>
    <w:uiPriority w:val="99"/>
    <w:semiHidden/>
    <w:unhideWhenUsed/>
    <w:rsid w:val="002001FF"/>
  </w:style>
  <w:style w:type="numbering" w:customStyle="1" w:styleId="111232">
    <w:name w:val="無清單111232"/>
    <w:next w:val="a4"/>
    <w:uiPriority w:val="99"/>
    <w:semiHidden/>
    <w:unhideWhenUsed/>
    <w:rsid w:val="002001FF"/>
  </w:style>
  <w:style w:type="numbering" w:customStyle="1" w:styleId="NoList621">
    <w:name w:val="No List621"/>
    <w:next w:val="a4"/>
    <w:uiPriority w:val="99"/>
    <w:semiHidden/>
    <w:unhideWhenUsed/>
    <w:rsid w:val="002001FF"/>
  </w:style>
  <w:style w:type="table" w:customStyle="1" w:styleId="TableGrid711">
    <w:name w:val="Table Grid711"/>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2001FF"/>
  </w:style>
  <w:style w:type="numbering" w:customStyle="1" w:styleId="13212">
    <w:name w:val="リストなし1321"/>
    <w:next w:val="a4"/>
    <w:uiPriority w:val="99"/>
    <w:semiHidden/>
    <w:unhideWhenUsed/>
    <w:rsid w:val="002001FF"/>
  </w:style>
  <w:style w:type="table" w:customStyle="1" w:styleId="TableGrid1311">
    <w:name w:val="Table Grid1311"/>
    <w:basedOn w:val="a3"/>
    <w:next w:val="aff3"/>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001FF"/>
  </w:style>
  <w:style w:type="table" w:customStyle="1" w:styleId="3311">
    <w:name w:val="网格型33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001FF"/>
  </w:style>
  <w:style w:type="numbering" w:customStyle="1" w:styleId="NoList3321">
    <w:name w:val="No List3321"/>
    <w:next w:val="a4"/>
    <w:uiPriority w:val="99"/>
    <w:semiHidden/>
    <w:rsid w:val="002001FF"/>
  </w:style>
  <w:style w:type="table" w:customStyle="1" w:styleId="TableGrid4311">
    <w:name w:val="Table Grid4311"/>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001FF"/>
  </w:style>
  <w:style w:type="numbering" w:customStyle="1" w:styleId="14210">
    <w:name w:val="無清單1421"/>
    <w:next w:val="a4"/>
    <w:uiPriority w:val="99"/>
    <w:semiHidden/>
    <w:unhideWhenUsed/>
    <w:rsid w:val="002001FF"/>
  </w:style>
  <w:style w:type="numbering" w:customStyle="1" w:styleId="113210">
    <w:name w:val="無清單11321"/>
    <w:next w:val="a4"/>
    <w:uiPriority w:val="99"/>
    <w:semiHidden/>
    <w:unhideWhenUsed/>
    <w:rsid w:val="002001FF"/>
  </w:style>
  <w:style w:type="table" w:customStyle="1" w:styleId="13114">
    <w:name w:val="表格格線13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001FF"/>
  </w:style>
  <w:style w:type="numbering" w:customStyle="1" w:styleId="NoList12321">
    <w:name w:val="No List12321"/>
    <w:next w:val="a4"/>
    <w:uiPriority w:val="99"/>
    <w:semiHidden/>
    <w:unhideWhenUsed/>
    <w:rsid w:val="002001FF"/>
  </w:style>
  <w:style w:type="numbering" w:customStyle="1" w:styleId="113211">
    <w:name w:val="リストなし11321"/>
    <w:next w:val="a4"/>
    <w:uiPriority w:val="99"/>
    <w:semiHidden/>
    <w:unhideWhenUsed/>
    <w:rsid w:val="002001FF"/>
  </w:style>
  <w:style w:type="numbering" w:customStyle="1" w:styleId="113212">
    <w:name w:val="无列表11321"/>
    <w:next w:val="a4"/>
    <w:semiHidden/>
    <w:rsid w:val="002001FF"/>
  </w:style>
  <w:style w:type="numbering" w:customStyle="1" w:styleId="NoList21321">
    <w:name w:val="No List21321"/>
    <w:next w:val="a4"/>
    <w:semiHidden/>
    <w:rsid w:val="002001FF"/>
  </w:style>
  <w:style w:type="numbering" w:customStyle="1" w:styleId="NoList31321">
    <w:name w:val="No List31321"/>
    <w:next w:val="a4"/>
    <w:uiPriority w:val="99"/>
    <w:semiHidden/>
    <w:rsid w:val="002001FF"/>
  </w:style>
  <w:style w:type="numbering" w:customStyle="1" w:styleId="NoList111321">
    <w:name w:val="No List111321"/>
    <w:next w:val="a4"/>
    <w:uiPriority w:val="99"/>
    <w:semiHidden/>
    <w:unhideWhenUsed/>
    <w:rsid w:val="002001FF"/>
  </w:style>
  <w:style w:type="numbering" w:customStyle="1" w:styleId="123210">
    <w:name w:val="無清單12321"/>
    <w:next w:val="a4"/>
    <w:uiPriority w:val="99"/>
    <w:semiHidden/>
    <w:unhideWhenUsed/>
    <w:rsid w:val="002001FF"/>
  </w:style>
  <w:style w:type="numbering" w:customStyle="1" w:styleId="1113210">
    <w:name w:val="無清單111321"/>
    <w:next w:val="a4"/>
    <w:uiPriority w:val="99"/>
    <w:semiHidden/>
    <w:unhideWhenUsed/>
    <w:rsid w:val="002001FF"/>
  </w:style>
  <w:style w:type="numbering" w:customStyle="1" w:styleId="NoList4122">
    <w:name w:val="No List4122"/>
    <w:next w:val="a4"/>
    <w:uiPriority w:val="99"/>
    <w:semiHidden/>
    <w:unhideWhenUsed/>
    <w:rsid w:val="002001FF"/>
  </w:style>
  <w:style w:type="table" w:customStyle="1" w:styleId="TableGrid11122">
    <w:name w:val="Table Grid11122"/>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001FF"/>
  </w:style>
  <w:style w:type="numbering" w:customStyle="1" w:styleId="1111221">
    <w:name w:val="リストなし111122"/>
    <w:next w:val="a4"/>
    <w:uiPriority w:val="99"/>
    <w:semiHidden/>
    <w:unhideWhenUsed/>
    <w:rsid w:val="002001FF"/>
  </w:style>
  <w:style w:type="numbering" w:customStyle="1" w:styleId="1111222">
    <w:name w:val="无列表111122"/>
    <w:next w:val="a4"/>
    <w:semiHidden/>
    <w:rsid w:val="002001FF"/>
  </w:style>
  <w:style w:type="numbering" w:customStyle="1" w:styleId="NoList211122">
    <w:name w:val="No List211122"/>
    <w:next w:val="a4"/>
    <w:semiHidden/>
    <w:rsid w:val="002001FF"/>
  </w:style>
  <w:style w:type="numbering" w:customStyle="1" w:styleId="NoList311122">
    <w:name w:val="No List311122"/>
    <w:next w:val="a4"/>
    <w:uiPriority w:val="99"/>
    <w:semiHidden/>
    <w:rsid w:val="002001FF"/>
  </w:style>
  <w:style w:type="numbering" w:customStyle="1" w:styleId="NoList1111122">
    <w:name w:val="No List1111122"/>
    <w:next w:val="a4"/>
    <w:uiPriority w:val="99"/>
    <w:semiHidden/>
    <w:unhideWhenUsed/>
    <w:rsid w:val="002001FF"/>
  </w:style>
  <w:style w:type="numbering" w:customStyle="1" w:styleId="1211220">
    <w:name w:val="無清單121122"/>
    <w:next w:val="a4"/>
    <w:uiPriority w:val="99"/>
    <w:semiHidden/>
    <w:unhideWhenUsed/>
    <w:rsid w:val="002001FF"/>
  </w:style>
  <w:style w:type="numbering" w:customStyle="1" w:styleId="11111220">
    <w:name w:val="無清單1111122"/>
    <w:next w:val="a4"/>
    <w:uiPriority w:val="99"/>
    <w:semiHidden/>
    <w:unhideWhenUsed/>
    <w:rsid w:val="002001FF"/>
  </w:style>
  <w:style w:type="numbering" w:customStyle="1" w:styleId="NoList5121">
    <w:name w:val="No List5121"/>
    <w:next w:val="a4"/>
    <w:uiPriority w:val="99"/>
    <w:semiHidden/>
    <w:unhideWhenUsed/>
    <w:rsid w:val="002001FF"/>
  </w:style>
  <w:style w:type="numbering" w:customStyle="1" w:styleId="NoList13122">
    <w:name w:val="No List13122"/>
    <w:next w:val="a4"/>
    <w:uiPriority w:val="99"/>
    <w:semiHidden/>
    <w:unhideWhenUsed/>
    <w:rsid w:val="002001FF"/>
  </w:style>
  <w:style w:type="numbering" w:customStyle="1" w:styleId="121221">
    <w:name w:val="リストなし12122"/>
    <w:next w:val="a4"/>
    <w:uiPriority w:val="99"/>
    <w:semiHidden/>
    <w:unhideWhenUsed/>
    <w:rsid w:val="002001FF"/>
  </w:style>
  <w:style w:type="table" w:customStyle="1" w:styleId="TableGrid12111">
    <w:name w:val="Table Grid12111"/>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001FF"/>
  </w:style>
  <w:style w:type="table" w:customStyle="1" w:styleId="32111">
    <w:name w:val="网格型321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001FF"/>
  </w:style>
  <w:style w:type="numbering" w:customStyle="1" w:styleId="NoList32122">
    <w:name w:val="No List32122"/>
    <w:next w:val="a4"/>
    <w:uiPriority w:val="99"/>
    <w:semiHidden/>
    <w:rsid w:val="002001FF"/>
  </w:style>
  <w:style w:type="table" w:customStyle="1" w:styleId="TableGrid42111">
    <w:name w:val="Table Grid42111"/>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001FF"/>
  </w:style>
  <w:style w:type="numbering" w:customStyle="1" w:styleId="131220">
    <w:name w:val="無清單13122"/>
    <w:next w:val="a4"/>
    <w:uiPriority w:val="99"/>
    <w:semiHidden/>
    <w:unhideWhenUsed/>
    <w:rsid w:val="002001FF"/>
  </w:style>
  <w:style w:type="numbering" w:customStyle="1" w:styleId="1121220">
    <w:name w:val="無清單112122"/>
    <w:next w:val="a4"/>
    <w:uiPriority w:val="99"/>
    <w:semiHidden/>
    <w:unhideWhenUsed/>
    <w:rsid w:val="002001FF"/>
  </w:style>
  <w:style w:type="table" w:customStyle="1" w:styleId="121114">
    <w:name w:val="表格格線121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001FF"/>
  </w:style>
  <w:style w:type="numbering" w:customStyle="1" w:styleId="NoList122122">
    <w:name w:val="No List122122"/>
    <w:next w:val="a4"/>
    <w:uiPriority w:val="99"/>
    <w:semiHidden/>
    <w:unhideWhenUsed/>
    <w:rsid w:val="002001FF"/>
  </w:style>
  <w:style w:type="numbering" w:customStyle="1" w:styleId="1121221">
    <w:name w:val="リストなし112122"/>
    <w:next w:val="a4"/>
    <w:uiPriority w:val="99"/>
    <w:semiHidden/>
    <w:unhideWhenUsed/>
    <w:rsid w:val="002001FF"/>
  </w:style>
  <w:style w:type="numbering" w:customStyle="1" w:styleId="1121222">
    <w:name w:val="无列表112122"/>
    <w:next w:val="a4"/>
    <w:semiHidden/>
    <w:rsid w:val="002001FF"/>
  </w:style>
  <w:style w:type="numbering" w:customStyle="1" w:styleId="NoList212122">
    <w:name w:val="No List212122"/>
    <w:next w:val="a4"/>
    <w:semiHidden/>
    <w:rsid w:val="002001FF"/>
  </w:style>
  <w:style w:type="numbering" w:customStyle="1" w:styleId="NoList312122">
    <w:name w:val="No List312122"/>
    <w:next w:val="a4"/>
    <w:uiPriority w:val="99"/>
    <w:semiHidden/>
    <w:rsid w:val="002001FF"/>
  </w:style>
  <w:style w:type="numbering" w:customStyle="1" w:styleId="NoList1112122">
    <w:name w:val="No List1112122"/>
    <w:next w:val="a4"/>
    <w:uiPriority w:val="99"/>
    <w:semiHidden/>
    <w:unhideWhenUsed/>
    <w:rsid w:val="002001FF"/>
  </w:style>
  <w:style w:type="numbering" w:customStyle="1" w:styleId="122122">
    <w:name w:val="無清單122122"/>
    <w:next w:val="a4"/>
    <w:uiPriority w:val="99"/>
    <w:semiHidden/>
    <w:unhideWhenUsed/>
    <w:rsid w:val="002001FF"/>
  </w:style>
  <w:style w:type="numbering" w:customStyle="1" w:styleId="1112122">
    <w:name w:val="無清單1112122"/>
    <w:next w:val="a4"/>
    <w:uiPriority w:val="99"/>
    <w:semiHidden/>
    <w:unhideWhenUsed/>
    <w:rsid w:val="002001FF"/>
  </w:style>
  <w:style w:type="table" w:customStyle="1" w:styleId="1127">
    <w:name w:val="网格型112"/>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001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001FF"/>
  </w:style>
  <w:style w:type="table" w:customStyle="1" w:styleId="2123">
    <w:name w:val="网格型212"/>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001FF"/>
  </w:style>
  <w:style w:type="numbering" w:customStyle="1" w:styleId="NoList113111">
    <w:name w:val="No List113111"/>
    <w:next w:val="a4"/>
    <w:uiPriority w:val="99"/>
    <w:semiHidden/>
    <w:unhideWhenUsed/>
    <w:rsid w:val="002001FF"/>
  </w:style>
  <w:style w:type="numbering" w:customStyle="1" w:styleId="NoList41112">
    <w:name w:val="No List41112"/>
    <w:next w:val="a4"/>
    <w:uiPriority w:val="99"/>
    <w:semiHidden/>
    <w:unhideWhenUsed/>
    <w:rsid w:val="002001FF"/>
  </w:style>
  <w:style w:type="table" w:customStyle="1" w:styleId="TableGrid11212">
    <w:name w:val="Table Grid11212"/>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001FF"/>
  </w:style>
  <w:style w:type="numbering" w:customStyle="1" w:styleId="NoList1211113">
    <w:name w:val="No List1211113"/>
    <w:next w:val="a4"/>
    <w:uiPriority w:val="99"/>
    <w:semiHidden/>
    <w:unhideWhenUsed/>
    <w:rsid w:val="002001FF"/>
  </w:style>
  <w:style w:type="numbering" w:customStyle="1" w:styleId="11111130">
    <w:name w:val="リストなし1111113"/>
    <w:next w:val="a4"/>
    <w:uiPriority w:val="99"/>
    <w:semiHidden/>
    <w:unhideWhenUsed/>
    <w:rsid w:val="002001FF"/>
  </w:style>
  <w:style w:type="numbering" w:customStyle="1" w:styleId="11111131">
    <w:name w:val="无列表1111113"/>
    <w:next w:val="a4"/>
    <w:semiHidden/>
    <w:rsid w:val="002001FF"/>
  </w:style>
  <w:style w:type="numbering" w:customStyle="1" w:styleId="NoList2111113">
    <w:name w:val="No List2111113"/>
    <w:next w:val="a4"/>
    <w:semiHidden/>
    <w:rsid w:val="002001FF"/>
  </w:style>
  <w:style w:type="numbering" w:customStyle="1" w:styleId="NoList3111113">
    <w:name w:val="No List3111113"/>
    <w:next w:val="a4"/>
    <w:uiPriority w:val="99"/>
    <w:semiHidden/>
    <w:rsid w:val="002001FF"/>
  </w:style>
  <w:style w:type="numbering" w:customStyle="1" w:styleId="NoList11111113">
    <w:name w:val="No List11111113"/>
    <w:next w:val="a4"/>
    <w:uiPriority w:val="99"/>
    <w:semiHidden/>
    <w:unhideWhenUsed/>
    <w:rsid w:val="002001FF"/>
  </w:style>
  <w:style w:type="numbering" w:customStyle="1" w:styleId="12111130">
    <w:name w:val="無清單1211113"/>
    <w:next w:val="a4"/>
    <w:uiPriority w:val="99"/>
    <w:semiHidden/>
    <w:unhideWhenUsed/>
    <w:rsid w:val="002001FF"/>
  </w:style>
  <w:style w:type="numbering" w:customStyle="1" w:styleId="11111113">
    <w:name w:val="無清單11111113"/>
    <w:next w:val="a4"/>
    <w:uiPriority w:val="99"/>
    <w:semiHidden/>
    <w:unhideWhenUsed/>
    <w:rsid w:val="002001FF"/>
  </w:style>
  <w:style w:type="numbering" w:customStyle="1" w:styleId="NoList131112">
    <w:name w:val="No List131112"/>
    <w:next w:val="a4"/>
    <w:uiPriority w:val="99"/>
    <w:semiHidden/>
    <w:unhideWhenUsed/>
    <w:rsid w:val="002001FF"/>
  </w:style>
  <w:style w:type="numbering" w:customStyle="1" w:styleId="1211122">
    <w:name w:val="リストなし121112"/>
    <w:next w:val="a4"/>
    <w:uiPriority w:val="99"/>
    <w:semiHidden/>
    <w:unhideWhenUsed/>
    <w:rsid w:val="002001FF"/>
  </w:style>
  <w:style w:type="numbering" w:customStyle="1" w:styleId="1211130">
    <w:name w:val="无列表121113"/>
    <w:next w:val="a4"/>
    <w:semiHidden/>
    <w:rsid w:val="002001FF"/>
  </w:style>
  <w:style w:type="numbering" w:customStyle="1" w:styleId="NoList221112">
    <w:name w:val="No List221112"/>
    <w:next w:val="a4"/>
    <w:semiHidden/>
    <w:rsid w:val="002001FF"/>
  </w:style>
  <w:style w:type="numbering" w:customStyle="1" w:styleId="NoList321112">
    <w:name w:val="No List321112"/>
    <w:next w:val="a4"/>
    <w:uiPriority w:val="99"/>
    <w:semiHidden/>
    <w:rsid w:val="002001FF"/>
  </w:style>
  <w:style w:type="numbering" w:customStyle="1" w:styleId="NoList1121112">
    <w:name w:val="No List1121112"/>
    <w:next w:val="a4"/>
    <w:uiPriority w:val="99"/>
    <w:semiHidden/>
    <w:unhideWhenUsed/>
    <w:rsid w:val="002001FF"/>
  </w:style>
  <w:style w:type="numbering" w:customStyle="1" w:styleId="131112">
    <w:name w:val="無清單131112"/>
    <w:next w:val="a4"/>
    <w:uiPriority w:val="99"/>
    <w:semiHidden/>
    <w:unhideWhenUsed/>
    <w:rsid w:val="002001FF"/>
  </w:style>
  <w:style w:type="numbering" w:customStyle="1" w:styleId="11211120">
    <w:name w:val="無清單1121112"/>
    <w:next w:val="a4"/>
    <w:uiPriority w:val="99"/>
    <w:semiHidden/>
    <w:unhideWhenUsed/>
    <w:rsid w:val="002001FF"/>
  </w:style>
  <w:style w:type="numbering" w:customStyle="1" w:styleId="211113">
    <w:name w:val="无列表211113"/>
    <w:next w:val="a4"/>
    <w:uiPriority w:val="99"/>
    <w:semiHidden/>
    <w:unhideWhenUsed/>
    <w:rsid w:val="002001FF"/>
  </w:style>
  <w:style w:type="numbering" w:customStyle="1" w:styleId="NoList1221112">
    <w:name w:val="No List1221112"/>
    <w:next w:val="a4"/>
    <w:uiPriority w:val="99"/>
    <w:semiHidden/>
    <w:unhideWhenUsed/>
    <w:rsid w:val="002001FF"/>
  </w:style>
  <w:style w:type="numbering" w:customStyle="1" w:styleId="11211121">
    <w:name w:val="リストなし1121112"/>
    <w:next w:val="a4"/>
    <w:uiPriority w:val="99"/>
    <w:semiHidden/>
    <w:unhideWhenUsed/>
    <w:rsid w:val="002001FF"/>
  </w:style>
  <w:style w:type="numbering" w:customStyle="1" w:styleId="11211122">
    <w:name w:val="无列表1121112"/>
    <w:next w:val="a4"/>
    <w:semiHidden/>
    <w:rsid w:val="002001FF"/>
  </w:style>
  <w:style w:type="numbering" w:customStyle="1" w:styleId="NoList2121112">
    <w:name w:val="No List2121112"/>
    <w:next w:val="a4"/>
    <w:semiHidden/>
    <w:rsid w:val="002001FF"/>
  </w:style>
  <w:style w:type="numbering" w:customStyle="1" w:styleId="NoList3121112">
    <w:name w:val="No List3121112"/>
    <w:next w:val="a4"/>
    <w:uiPriority w:val="99"/>
    <w:semiHidden/>
    <w:rsid w:val="002001FF"/>
  </w:style>
  <w:style w:type="numbering" w:customStyle="1" w:styleId="NoList11121112">
    <w:name w:val="No List11121112"/>
    <w:next w:val="a4"/>
    <w:uiPriority w:val="99"/>
    <w:semiHidden/>
    <w:unhideWhenUsed/>
    <w:rsid w:val="002001FF"/>
  </w:style>
  <w:style w:type="numbering" w:customStyle="1" w:styleId="1221112">
    <w:name w:val="無清單1221112"/>
    <w:next w:val="a4"/>
    <w:uiPriority w:val="99"/>
    <w:semiHidden/>
    <w:unhideWhenUsed/>
    <w:rsid w:val="002001FF"/>
  </w:style>
  <w:style w:type="numbering" w:customStyle="1" w:styleId="11121112">
    <w:name w:val="無清單11121112"/>
    <w:next w:val="a4"/>
    <w:uiPriority w:val="99"/>
    <w:semiHidden/>
    <w:unhideWhenUsed/>
    <w:rsid w:val="002001FF"/>
  </w:style>
  <w:style w:type="numbering" w:customStyle="1" w:styleId="NoList51111">
    <w:name w:val="No List51111"/>
    <w:next w:val="a4"/>
    <w:uiPriority w:val="99"/>
    <w:semiHidden/>
    <w:unhideWhenUsed/>
    <w:rsid w:val="002001FF"/>
  </w:style>
  <w:style w:type="numbering" w:customStyle="1" w:styleId="NoList6111">
    <w:name w:val="No List6111"/>
    <w:next w:val="a4"/>
    <w:uiPriority w:val="99"/>
    <w:semiHidden/>
    <w:unhideWhenUsed/>
    <w:rsid w:val="002001FF"/>
  </w:style>
  <w:style w:type="numbering" w:customStyle="1" w:styleId="NoList14111">
    <w:name w:val="No List14111"/>
    <w:next w:val="a4"/>
    <w:uiPriority w:val="99"/>
    <w:semiHidden/>
    <w:unhideWhenUsed/>
    <w:rsid w:val="002001FF"/>
  </w:style>
  <w:style w:type="numbering" w:customStyle="1" w:styleId="131113">
    <w:name w:val="リストなし13111"/>
    <w:next w:val="a4"/>
    <w:uiPriority w:val="99"/>
    <w:semiHidden/>
    <w:unhideWhenUsed/>
    <w:rsid w:val="002001FF"/>
  </w:style>
  <w:style w:type="numbering" w:customStyle="1" w:styleId="NoList23111">
    <w:name w:val="No List23111"/>
    <w:next w:val="a4"/>
    <w:semiHidden/>
    <w:rsid w:val="002001FF"/>
  </w:style>
  <w:style w:type="numbering" w:customStyle="1" w:styleId="NoList33111">
    <w:name w:val="No List33111"/>
    <w:next w:val="a4"/>
    <w:uiPriority w:val="99"/>
    <w:semiHidden/>
    <w:rsid w:val="002001FF"/>
  </w:style>
  <w:style w:type="numbering" w:customStyle="1" w:styleId="NoList11411">
    <w:name w:val="No List11411"/>
    <w:next w:val="a4"/>
    <w:uiPriority w:val="99"/>
    <w:semiHidden/>
    <w:unhideWhenUsed/>
    <w:rsid w:val="002001FF"/>
  </w:style>
  <w:style w:type="numbering" w:customStyle="1" w:styleId="14111">
    <w:name w:val="無清單14111"/>
    <w:next w:val="a4"/>
    <w:uiPriority w:val="99"/>
    <w:semiHidden/>
    <w:unhideWhenUsed/>
    <w:rsid w:val="002001FF"/>
  </w:style>
  <w:style w:type="numbering" w:customStyle="1" w:styleId="1131110">
    <w:name w:val="無清單113111"/>
    <w:next w:val="a4"/>
    <w:uiPriority w:val="99"/>
    <w:semiHidden/>
    <w:unhideWhenUsed/>
    <w:rsid w:val="002001FF"/>
  </w:style>
  <w:style w:type="numbering" w:customStyle="1" w:styleId="NoList4211">
    <w:name w:val="No List4211"/>
    <w:next w:val="a4"/>
    <w:uiPriority w:val="99"/>
    <w:semiHidden/>
    <w:unhideWhenUsed/>
    <w:rsid w:val="002001FF"/>
  </w:style>
  <w:style w:type="numbering" w:customStyle="1" w:styleId="NoList123111">
    <w:name w:val="No List123111"/>
    <w:next w:val="a4"/>
    <w:uiPriority w:val="99"/>
    <w:semiHidden/>
    <w:unhideWhenUsed/>
    <w:rsid w:val="002001FF"/>
  </w:style>
  <w:style w:type="numbering" w:customStyle="1" w:styleId="1131111">
    <w:name w:val="リストなし113111"/>
    <w:next w:val="a4"/>
    <w:uiPriority w:val="99"/>
    <w:semiHidden/>
    <w:unhideWhenUsed/>
    <w:rsid w:val="002001FF"/>
  </w:style>
  <w:style w:type="numbering" w:customStyle="1" w:styleId="1131112">
    <w:name w:val="无列表113111"/>
    <w:next w:val="a4"/>
    <w:semiHidden/>
    <w:rsid w:val="002001FF"/>
  </w:style>
  <w:style w:type="numbering" w:customStyle="1" w:styleId="NoList213111">
    <w:name w:val="No List213111"/>
    <w:next w:val="a4"/>
    <w:semiHidden/>
    <w:rsid w:val="002001FF"/>
  </w:style>
  <w:style w:type="numbering" w:customStyle="1" w:styleId="NoList313111">
    <w:name w:val="No List313111"/>
    <w:next w:val="a4"/>
    <w:uiPriority w:val="99"/>
    <w:semiHidden/>
    <w:rsid w:val="002001FF"/>
  </w:style>
  <w:style w:type="numbering" w:customStyle="1" w:styleId="NoList1113111">
    <w:name w:val="No List1113111"/>
    <w:next w:val="a4"/>
    <w:uiPriority w:val="99"/>
    <w:semiHidden/>
    <w:unhideWhenUsed/>
    <w:rsid w:val="002001FF"/>
  </w:style>
  <w:style w:type="numbering" w:customStyle="1" w:styleId="123111">
    <w:name w:val="無清單123111"/>
    <w:next w:val="a4"/>
    <w:uiPriority w:val="99"/>
    <w:semiHidden/>
    <w:unhideWhenUsed/>
    <w:rsid w:val="002001FF"/>
  </w:style>
  <w:style w:type="numbering" w:customStyle="1" w:styleId="1113111">
    <w:name w:val="無清單1113111"/>
    <w:next w:val="a4"/>
    <w:uiPriority w:val="99"/>
    <w:semiHidden/>
    <w:unhideWhenUsed/>
    <w:rsid w:val="002001FF"/>
  </w:style>
  <w:style w:type="numbering" w:customStyle="1" w:styleId="NoList121211">
    <w:name w:val="No List121211"/>
    <w:next w:val="a4"/>
    <w:uiPriority w:val="99"/>
    <w:semiHidden/>
    <w:unhideWhenUsed/>
    <w:rsid w:val="002001FF"/>
  </w:style>
  <w:style w:type="numbering" w:customStyle="1" w:styleId="1112110">
    <w:name w:val="リストなし111211"/>
    <w:next w:val="a4"/>
    <w:uiPriority w:val="99"/>
    <w:semiHidden/>
    <w:unhideWhenUsed/>
    <w:rsid w:val="002001FF"/>
  </w:style>
  <w:style w:type="numbering" w:customStyle="1" w:styleId="1112114">
    <w:name w:val="无列表111211"/>
    <w:next w:val="a4"/>
    <w:semiHidden/>
    <w:rsid w:val="002001FF"/>
  </w:style>
  <w:style w:type="numbering" w:customStyle="1" w:styleId="NoList211211">
    <w:name w:val="No List211211"/>
    <w:next w:val="a4"/>
    <w:semiHidden/>
    <w:rsid w:val="002001FF"/>
  </w:style>
  <w:style w:type="numbering" w:customStyle="1" w:styleId="NoList311211">
    <w:name w:val="No List311211"/>
    <w:next w:val="a4"/>
    <w:uiPriority w:val="99"/>
    <w:semiHidden/>
    <w:rsid w:val="002001FF"/>
  </w:style>
  <w:style w:type="numbering" w:customStyle="1" w:styleId="NoList1111211">
    <w:name w:val="No List1111211"/>
    <w:next w:val="a4"/>
    <w:uiPriority w:val="99"/>
    <w:semiHidden/>
    <w:unhideWhenUsed/>
    <w:rsid w:val="002001FF"/>
  </w:style>
  <w:style w:type="numbering" w:customStyle="1" w:styleId="1212110">
    <w:name w:val="無清單121211"/>
    <w:next w:val="a4"/>
    <w:uiPriority w:val="99"/>
    <w:semiHidden/>
    <w:unhideWhenUsed/>
    <w:rsid w:val="002001FF"/>
  </w:style>
  <w:style w:type="numbering" w:customStyle="1" w:styleId="11112110">
    <w:name w:val="無清單1111211"/>
    <w:next w:val="a4"/>
    <w:uiPriority w:val="99"/>
    <w:semiHidden/>
    <w:unhideWhenUsed/>
    <w:rsid w:val="002001FF"/>
  </w:style>
  <w:style w:type="numbering" w:customStyle="1" w:styleId="NoList5211">
    <w:name w:val="No List5211"/>
    <w:next w:val="a4"/>
    <w:uiPriority w:val="99"/>
    <w:semiHidden/>
    <w:unhideWhenUsed/>
    <w:rsid w:val="002001FF"/>
  </w:style>
  <w:style w:type="numbering" w:customStyle="1" w:styleId="NoList13211">
    <w:name w:val="No List13211"/>
    <w:next w:val="a4"/>
    <w:uiPriority w:val="99"/>
    <w:semiHidden/>
    <w:unhideWhenUsed/>
    <w:rsid w:val="002001FF"/>
  </w:style>
  <w:style w:type="numbering" w:customStyle="1" w:styleId="122114">
    <w:name w:val="リストなし12211"/>
    <w:next w:val="a4"/>
    <w:uiPriority w:val="99"/>
    <w:semiHidden/>
    <w:unhideWhenUsed/>
    <w:rsid w:val="002001FF"/>
  </w:style>
  <w:style w:type="numbering" w:customStyle="1" w:styleId="122120">
    <w:name w:val="无列表12212"/>
    <w:next w:val="a4"/>
    <w:semiHidden/>
    <w:rsid w:val="002001FF"/>
  </w:style>
  <w:style w:type="numbering" w:customStyle="1" w:styleId="NoList22211">
    <w:name w:val="No List22211"/>
    <w:next w:val="a4"/>
    <w:semiHidden/>
    <w:rsid w:val="002001FF"/>
  </w:style>
  <w:style w:type="numbering" w:customStyle="1" w:styleId="NoList32211">
    <w:name w:val="No List32211"/>
    <w:next w:val="a4"/>
    <w:uiPriority w:val="99"/>
    <w:semiHidden/>
    <w:rsid w:val="002001FF"/>
  </w:style>
  <w:style w:type="numbering" w:customStyle="1" w:styleId="NoList112211">
    <w:name w:val="No List112211"/>
    <w:next w:val="a4"/>
    <w:uiPriority w:val="99"/>
    <w:semiHidden/>
    <w:unhideWhenUsed/>
    <w:rsid w:val="002001FF"/>
  </w:style>
  <w:style w:type="numbering" w:customStyle="1" w:styleId="132110">
    <w:name w:val="無清單13211"/>
    <w:next w:val="a4"/>
    <w:uiPriority w:val="99"/>
    <w:semiHidden/>
    <w:unhideWhenUsed/>
    <w:rsid w:val="002001FF"/>
  </w:style>
  <w:style w:type="numbering" w:customStyle="1" w:styleId="1122110">
    <w:name w:val="無清單112211"/>
    <w:next w:val="a4"/>
    <w:uiPriority w:val="99"/>
    <w:semiHidden/>
    <w:unhideWhenUsed/>
    <w:rsid w:val="002001FF"/>
  </w:style>
  <w:style w:type="numbering" w:customStyle="1" w:styleId="21211">
    <w:name w:val="无列表21211"/>
    <w:next w:val="a4"/>
    <w:uiPriority w:val="99"/>
    <w:semiHidden/>
    <w:unhideWhenUsed/>
    <w:rsid w:val="002001FF"/>
  </w:style>
  <w:style w:type="numbering" w:customStyle="1" w:styleId="NoList1112211">
    <w:name w:val="No List1112211"/>
    <w:next w:val="a4"/>
    <w:uiPriority w:val="99"/>
    <w:semiHidden/>
    <w:unhideWhenUsed/>
    <w:rsid w:val="002001FF"/>
  </w:style>
  <w:style w:type="numbering" w:customStyle="1" w:styleId="NoList711">
    <w:name w:val="No List711"/>
    <w:next w:val="a4"/>
    <w:uiPriority w:val="99"/>
    <w:semiHidden/>
    <w:unhideWhenUsed/>
    <w:rsid w:val="002001FF"/>
  </w:style>
  <w:style w:type="table" w:customStyle="1" w:styleId="TableGrid811">
    <w:name w:val="Table Grid811"/>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001FF"/>
  </w:style>
  <w:style w:type="numbering" w:customStyle="1" w:styleId="14110">
    <w:name w:val="リストなし1411"/>
    <w:next w:val="a4"/>
    <w:uiPriority w:val="99"/>
    <w:semiHidden/>
    <w:unhideWhenUsed/>
    <w:rsid w:val="002001FF"/>
  </w:style>
  <w:style w:type="table" w:customStyle="1" w:styleId="TableGrid1411">
    <w:name w:val="Table Grid1411"/>
    <w:basedOn w:val="a3"/>
    <w:next w:val="aff3"/>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001FF"/>
  </w:style>
  <w:style w:type="table" w:customStyle="1" w:styleId="3411">
    <w:name w:val="网格型34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001FF"/>
  </w:style>
  <w:style w:type="numbering" w:customStyle="1" w:styleId="NoList3411">
    <w:name w:val="No List3411"/>
    <w:next w:val="a4"/>
    <w:uiPriority w:val="99"/>
    <w:semiHidden/>
    <w:rsid w:val="002001FF"/>
  </w:style>
  <w:style w:type="table" w:customStyle="1" w:styleId="TableGrid4411">
    <w:name w:val="Table Grid4411"/>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001FF"/>
  </w:style>
  <w:style w:type="numbering" w:customStyle="1" w:styleId="15110">
    <w:name w:val="無清單1511"/>
    <w:next w:val="a4"/>
    <w:uiPriority w:val="99"/>
    <w:semiHidden/>
    <w:unhideWhenUsed/>
    <w:rsid w:val="002001FF"/>
  </w:style>
  <w:style w:type="numbering" w:customStyle="1" w:styleId="114110">
    <w:name w:val="無清單11411"/>
    <w:next w:val="a4"/>
    <w:uiPriority w:val="99"/>
    <w:semiHidden/>
    <w:unhideWhenUsed/>
    <w:rsid w:val="002001FF"/>
  </w:style>
  <w:style w:type="table" w:customStyle="1" w:styleId="14113">
    <w:name w:val="表格格線14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001FF"/>
  </w:style>
  <w:style w:type="numbering" w:customStyle="1" w:styleId="NoList12411">
    <w:name w:val="No List12411"/>
    <w:next w:val="a4"/>
    <w:uiPriority w:val="99"/>
    <w:semiHidden/>
    <w:unhideWhenUsed/>
    <w:rsid w:val="002001FF"/>
  </w:style>
  <w:style w:type="numbering" w:customStyle="1" w:styleId="114111">
    <w:name w:val="リストなし11411"/>
    <w:next w:val="a4"/>
    <w:uiPriority w:val="99"/>
    <w:semiHidden/>
    <w:unhideWhenUsed/>
    <w:rsid w:val="002001FF"/>
  </w:style>
  <w:style w:type="table" w:customStyle="1" w:styleId="TableGrid11311">
    <w:name w:val="Table Grid11311"/>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001FF"/>
  </w:style>
  <w:style w:type="table" w:customStyle="1" w:styleId="31211">
    <w:name w:val="网格型312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001FF"/>
  </w:style>
  <w:style w:type="numbering" w:customStyle="1" w:styleId="NoList31411">
    <w:name w:val="No List31411"/>
    <w:next w:val="a4"/>
    <w:uiPriority w:val="99"/>
    <w:semiHidden/>
    <w:rsid w:val="002001FF"/>
  </w:style>
  <w:style w:type="numbering" w:customStyle="1" w:styleId="NoList111411">
    <w:name w:val="No List111411"/>
    <w:next w:val="a4"/>
    <w:uiPriority w:val="99"/>
    <w:semiHidden/>
    <w:unhideWhenUsed/>
    <w:rsid w:val="002001FF"/>
  </w:style>
  <w:style w:type="numbering" w:customStyle="1" w:styleId="124110">
    <w:name w:val="無清單12411"/>
    <w:next w:val="a4"/>
    <w:uiPriority w:val="99"/>
    <w:semiHidden/>
    <w:unhideWhenUsed/>
    <w:rsid w:val="002001FF"/>
  </w:style>
  <w:style w:type="numbering" w:customStyle="1" w:styleId="1114110">
    <w:name w:val="無清單111411"/>
    <w:next w:val="a4"/>
    <w:uiPriority w:val="99"/>
    <w:semiHidden/>
    <w:unhideWhenUsed/>
    <w:rsid w:val="002001FF"/>
  </w:style>
  <w:style w:type="table" w:customStyle="1" w:styleId="112114">
    <w:name w:val="表格格線112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001FF"/>
  </w:style>
  <w:style w:type="numbering" w:customStyle="1" w:styleId="NoList121311">
    <w:name w:val="No List121311"/>
    <w:next w:val="a4"/>
    <w:uiPriority w:val="99"/>
    <w:semiHidden/>
    <w:unhideWhenUsed/>
    <w:rsid w:val="002001FF"/>
  </w:style>
  <w:style w:type="numbering" w:customStyle="1" w:styleId="1113110">
    <w:name w:val="リストなし111311"/>
    <w:next w:val="a4"/>
    <w:uiPriority w:val="99"/>
    <w:semiHidden/>
    <w:unhideWhenUsed/>
    <w:rsid w:val="002001FF"/>
  </w:style>
  <w:style w:type="numbering" w:customStyle="1" w:styleId="1113112">
    <w:name w:val="无列表111311"/>
    <w:next w:val="a4"/>
    <w:semiHidden/>
    <w:rsid w:val="002001FF"/>
  </w:style>
  <w:style w:type="numbering" w:customStyle="1" w:styleId="NoList211311">
    <w:name w:val="No List211311"/>
    <w:next w:val="a4"/>
    <w:semiHidden/>
    <w:rsid w:val="002001FF"/>
  </w:style>
  <w:style w:type="numbering" w:customStyle="1" w:styleId="NoList311311">
    <w:name w:val="No List311311"/>
    <w:next w:val="a4"/>
    <w:uiPriority w:val="99"/>
    <w:semiHidden/>
    <w:rsid w:val="002001FF"/>
  </w:style>
  <w:style w:type="numbering" w:customStyle="1" w:styleId="NoList1111311">
    <w:name w:val="No List1111311"/>
    <w:next w:val="a4"/>
    <w:uiPriority w:val="99"/>
    <w:semiHidden/>
    <w:unhideWhenUsed/>
    <w:rsid w:val="002001FF"/>
  </w:style>
  <w:style w:type="numbering" w:customStyle="1" w:styleId="121311">
    <w:name w:val="無清單121311"/>
    <w:next w:val="a4"/>
    <w:uiPriority w:val="99"/>
    <w:semiHidden/>
    <w:unhideWhenUsed/>
    <w:rsid w:val="002001FF"/>
  </w:style>
  <w:style w:type="numbering" w:customStyle="1" w:styleId="1111311">
    <w:name w:val="無清單1111311"/>
    <w:next w:val="a4"/>
    <w:uiPriority w:val="99"/>
    <w:semiHidden/>
    <w:unhideWhenUsed/>
    <w:rsid w:val="002001FF"/>
  </w:style>
  <w:style w:type="numbering" w:customStyle="1" w:styleId="NoList5311">
    <w:name w:val="No List5311"/>
    <w:next w:val="a4"/>
    <w:uiPriority w:val="99"/>
    <w:semiHidden/>
    <w:unhideWhenUsed/>
    <w:rsid w:val="002001FF"/>
  </w:style>
  <w:style w:type="numbering" w:customStyle="1" w:styleId="NoList13311">
    <w:name w:val="No List13311"/>
    <w:next w:val="a4"/>
    <w:uiPriority w:val="99"/>
    <w:semiHidden/>
    <w:unhideWhenUsed/>
    <w:rsid w:val="002001FF"/>
  </w:style>
  <w:style w:type="numbering" w:customStyle="1" w:styleId="123110">
    <w:name w:val="リストなし12311"/>
    <w:next w:val="a4"/>
    <w:uiPriority w:val="99"/>
    <w:semiHidden/>
    <w:unhideWhenUsed/>
    <w:rsid w:val="002001FF"/>
  </w:style>
  <w:style w:type="table" w:customStyle="1" w:styleId="TableGrid12211">
    <w:name w:val="Table Grid12211"/>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001FF"/>
  </w:style>
  <w:style w:type="table" w:customStyle="1" w:styleId="32211">
    <w:name w:val="网格型322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001FF"/>
  </w:style>
  <w:style w:type="numbering" w:customStyle="1" w:styleId="NoList32311">
    <w:name w:val="No List32311"/>
    <w:next w:val="a4"/>
    <w:uiPriority w:val="99"/>
    <w:semiHidden/>
    <w:rsid w:val="002001FF"/>
  </w:style>
  <w:style w:type="table" w:customStyle="1" w:styleId="TableGrid42211">
    <w:name w:val="Table Grid42211"/>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001FF"/>
  </w:style>
  <w:style w:type="numbering" w:customStyle="1" w:styleId="13311">
    <w:name w:val="無清單13311"/>
    <w:next w:val="a4"/>
    <w:uiPriority w:val="99"/>
    <w:semiHidden/>
    <w:unhideWhenUsed/>
    <w:rsid w:val="002001FF"/>
  </w:style>
  <w:style w:type="numbering" w:customStyle="1" w:styleId="1123110">
    <w:name w:val="無清單112311"/>
    <w:next w:val="a4"/>
    <w:uiPriority w:val="99"/>
    <w:semiHidden/>
    <w:unhideWhenUsed/>
    <w:rsid w:val="002001FF"/>
  </w:style>
  <w:style w:type="table" w:customStyle="1" w:styleId="122115">
    <w:name w:val="表格格線12211"/>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001FF"/>
  </w:style>
  <w:style w:type="numbering" w:customStyle="1" w:styleId="NoList122211">
    <w:name w:val="No List122211"/>
    <w:next w:val="a4"/>
    <w:uiPriority w:val="99"/>
    <w:semiHidden/>
    <w:unhideWhenUsed/>
    <w:rsid w:val="002001FF"/>
  </w:style>
  <w:style w:type="numbering" w:customStyle="1" w:styleId="1122111">
    <w:name w:val="リストなし112211"/>
    <w:next w:val="a4"/>
    <w:uiPriority w:val="99"/>
    <w:semiHidden/>
    <w:unhideWhenUsed/>
    <w:rsid w:val="002001FF"/>
  </w:style>
  <w:style w:type="numbering" w:customStyle="1" w:styleId="1122112">
    <w:name w:val="无列表112211"/>
    <w:next w:val="a4"/>
    <w:semiHidden/>
    <w:rsid w:val="002001FF"/>
  </w:style>
  <w:style w:type="numbering" w:customStyle="1" w:styleId="NoList212211">
    <w:name w:val="No List212211"/>
    <w:next w:val="a4"/>
    <w:semiHidden/>
    <w:rsid w:val="002001FF"/>
  </w:style>
  <w:style w:type="numbering" w:customStyle="1" w:styleId="NoList312211">
    <w:name w:val="No List312211"/>
    <w:next w:val="a4"/>
    <w:uiPriority w:val="99"/>
    <w:semiHidden/>
    <w:rsid w:val="002001FF"/>
  </w:style>
  <w:style w:type="numbering" w:customStyle="1" w:styleId="NoList1112311">
    <w:name w:val="No List1112311"/>
    <w:next w:val="a4"/>
    <w:uiPriority w:val="99"/>
    <w:semiHidden/>
    <w:unhideWhenUsed/>
    <w:rsid w:val="002001FF"/>
  </w:style>
  <w:style w:type="numbering" w:customStyle="1" w:styleId="122211">
    <w:name w:val="無清單122211"/>
    <w:next w:val="a4"/>
    <w:uiPriority w:val="99"/>
    <w:semiHidden/>
    <w:unhideWhenUsed/>
    <w:rsid w:val="002001FF"/>
  </w:style>
  <w:style w:type="numbering" w:customStyle="1" w:styleId="1112211">
    <w:name w:val="無清單1112211"/>
    <w:next w:val="a4"/>
    <w:uiPriority w:val="99"/>
    <w:semiHidden/>
    <w:unhideWhenUsed/>
    <w:rsid w:val="002001FF"/>
  </w:style>
  <w:style w:type="numbering" w:customStyle="1" w:styleId="417">
    <w:name w:val="无列表41"/>
    <w:next w:val="a4"/>
    <w:uiPriority w:val="99"/>
    <w:semiHidden/>
    <w:unhideWhenUsed/>
    <w:rsid w:val="002001FF"/>
  </w:style>
  <w:style w:type="table" w:customStyle="1" w:styleId="515">
    <w:name w:val="网格型51"/>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001FF"/>
  </w:style>
  <w:style w:type="numbering" w:customStyle="1" w:styleId="131211">
    <w:name w:val="无列表13121"/>
    <w:next w:val="a4"/>
    <w:semiHidden/>
    <w:rsid w:val="002001FF"/>
  </w:style>
  <w:style w:type="numbering" w:customStyle="1" w:styleId="NoList41121">
    <w:name w:val="No List41121"/>
    <w:next w:val="a4"/>
    <w:uiPriority w:val="99"/>
    <w:semiHidden/>
    <w:unhideWhenUsed/>
    <w:rsid w:val="002001FF"/>
  </w:style>
  <w:style w:type="numbering" w:customStyle="1" w:styleId="22121">
    <w:name w:val="无列表22121"/>
    <w:next w:val="a4"/>
    <w:uiPriority w:val="99"/>
    <w:semiHidden/>
    <w:unhideWhenUsed/>
    <w:rsid w:val="002001FF"/>
  </w:style>
  <w:style w:type="numbering" w:customStyle="1" w:styleId="NoList1211121">
    <w:name w:val="No List1211121"/>
    <w:next w:val="a4"/>
    <w:uiPriority w:val="99"/>
    <w:semiHidden/>
    <w:unhideWhenUsed/>
    <w:rsid w:val="002001FF"/>
  </w:style>
  <w:style w:type="numbering" w:customStyle="1" w:styleId="11111211">
    <w:name w:val="リストなし1111121"/>
    <w:next w:val="a4"/>
    <w:uiPriority w:val="99"/>
    <w:semiHidden/>
    <w:unhideWhenUsed/>
    <w:rsid w:val="002001FF"/>
  </w:style>
  <w:style w:type="numbering" w:customStyle="1" w:styleId="11111212">
    <w:name w:val="无列表1111121"/>
    <w:next w:val="a4"/>
    <w:semiHidden/>
    <w:rsid w:val="002001FF"/>
  </w:style>
  <w:style w:type="numbering" w:customStyle="1" w:styleId="NoList2111121">
    <w:name w:val="No List2111121"/>
    <w:next w:val="a4"/>
    <w:semiHidden/>
    <w:rsid w:val="002001FF"/>
  </w:style>
  <w:style w:type="numbering" w:customStyle="1" w:styleId="NoList3111121">
    <w:name w:val="No List3111121"/>
    <w:next w:val="a4"/>
    <w:uiPriority w:val="99"/>
    <w:semiHidden/>
    <w:rsid w:val="002001FF"/>
  </w:style>
  <w:style w:type="numbering" w:customStyle="1" w:styleId="NoList11111121">
    <w:name w:val="No List11111121"/>
    <w:next w:val="a4"/>
    <w:uiPriority w:val="99"/>
    <w:semiHidden/>
    <w:unhideWhenUsed/>
    <w:rsid w:val="002001FF"/>
  </w:style>
  <w:style w:type="numbering" w:customStyle="1" w:styleId="12111210">
    <w:name w:val="無清單1211121"/>
    <w:next w:val="a4"/>
    <w:uiPriority w:val="99"/>
    <w:semiHidden/>
    <w:unhideWhenUsed/>
    <w:rsid w:val="002001FF"/>
  </w:style>
  <w:style w:type="numbering" w:customStyle="1" w:styleId="111111210">
    <w:name w:val="無清單11111121"/>
    <w:next w:val="a4"/>
    <w:uiPriority w:val="99"/>
    <w:semiHidden/>
    <w:unhideWhenUsed/>
    <w:rsid w:val="002001FF"/>
  </w:style>
  <w:style w:type="numbering" w:customStyle="1" w:styleId="NoList131121">
    <w:name w:val="No List131121"/>
    <w:next w:val="a4"/>
    <w:uiPriority w:val="99"/>
    <w:semiHidden/>
    <w:unhideWhenUsed/>
    <w:rsid w:val="002001FF"/>
  </w:style>
  <w:style w:type="numbering" w:customStyle="1" w:styleId="1211211">
    <w:name w:val="リストなし121121"/>
    <w:next w:val="a4"/>
    <w:uiPriority w:val="99"/>
    <w:semiHidden/>
    <w:unhideWhenUsed/>
    <w:rsid w:val="002001FF"/>
  </w:style>
  <w:style w:type="numbering" w:customStyle="1" w:styleId="1211212">
    <w:name w:val="无列表121121"/>
    <w:next w:val="a4"/>
    <w:semiHidden/>
    <w:rsid w:val="002001FF"/>
  </w:style>
  <w:style w:type="numbering" w:customStyle="1" w:styleId="NoList221121">
    <w:name w:val="No List221121"/>
    <w:next w:val="a4"/>
    <w:semiHidden/>
    <w:rsid w:val="002001FF"/>
  </w:style>
  <w:style w:type="numbering" w:customStyle="1" w:styleId="NoList321121">
    <w:name w:val="No List321121"/>
    <w:next w:val="a4"/>
    <w:uiPriority w:val="99"/>
    <w:semiHidden/>
    <w:rsid w:val="002001FF"/>
  </w:style>
  <w:style w:type="numbering" w:customStyle="1" w:styleId="NoList1121121">
    <w:name w:val="No List1121121"/>
    <w:next w:val="a4"/>
    <w:uiPriority w:val="99"/>
    <w:semiHidden/>
    <w:unhideWhenUsed/>
    <w:rsid w:val="002001FF"/>
  </w:style>
  <w:style w:type="numbering" w:customStyle="1" w:styleId="1311210">
    <w:name w:val="無清單131121"/>
    <w:next w:val="a4"/>
    <w:uiPriority w:val="99"/>
    <w:semiHidden/>
    <w:unhideWhenUsed/>
    <w:rsid w:val="002001FF"/>
  </w:style>
  <w:style w:type="numbering" w:customStyle="1" w:styleId="11211210">
    <w:name w:val="無清單1121121"/>
    <w:next w:val="a4"/>
    <w:uiPriority w:val="99"/>
    <w:semiHidden/>
    <w:unhideWhenUsed/>
    <w:rsid w:val="002001FF"/>
  </w:style>
  <w:style w:type="numbering" w:customStyle="1" w:styleId="211121">
    <w:name w:val="无列表211121"/>
    <w:next w:val="a4"/>
    <w:uiPriority w:val="99"/>
    <w:semiHidden/>
    <w:unhideWhenUsed/>
    <w:rsid w:val="002001FF"/>
  </w:style>
  <w:style w:type="numbering" w:customStyle="1" w:styleId="NoList1221121">
    <w:name w:val="No List1221121"/>
    <w:next w:val="a4"/>
    <w:uiPriority w:val="99"/>
    <w:semiHidden/>
    <w:unhideWhenUsed/>
    <w:rsid w:val="002001FF"/>
  </w:style>
  <w:style w:type="numbering" w:customStyle="1" w:styleId="11211211">
    <w:name w:val="リストなし1121121"/>
    <w:next w:val="a4"/>
    <w:uiPriority w:val="99"/>
    <w:semiHidden/>
    <w:unhideWhenUsed/>
    <w:rsid w:val="002001FF"/>
  </w:style>
  <w:style w:type="numbering" w:customStyle="1" w:styleId="11211212">
    <w:name w:val="无列表1121121"/>
    <w:next w:val="a4"/>
    <w:semiHidden/>
    <w:rsid w:val="002001FF"/>
  </w:style>
  <w:style w:type="numbering" w:customStyle="1" w:styleId="NoList2121121">
    <w:name w:val="No List2121121"/>
    <w:next w:val="a4"/>
    <w:semiHidden/>
    <w:rsid w:val="002001FF"/>
  </w:style>
  <w:style w:type="numbering" w:customStyle="1" w:styleId="NoList3121121">
    <w:name w:val="No List3121121"/>
    <w:next w:val="a4"/>
    <w:uiPriority w:val="99"/>
    <w:semiHidden/>
    <w:rsid w:val="002001FF"/>
  </w:style>
  <w:style w:type="numbering" w:customStyle="1" w:styleId="NoList11121121">
    <w:name w:val="No List11121121"/>
    <w:next w:val="a4"/>
    <w:uiPriority w:val="99"/>
    <w:semiHidden/>
    <w:unhideWhenUsed/>
    <w:rsid w:val="002001FF"/>
  </w:style>
  <w:style w:type="numbering" w:customStyle="1" w:styleId="1221121">
    <w:name w:val="無清單1221121"/>
    <w:next w:val="a4"/>
    <w:uiPriority w:val="99"/>
    <w:semiHidden/>
    <w:unhideWhenUsed/>
    <w:rsid w:val="002001FF"/>
  </w:style>
  <w:style w:type="numbering" w:customStyle="1" w:styleId="11121121">
    <w:name w:val="無清單11121121"/>
    <w:next w:val="a4"/>
    <w:uiPriority w:val="99"/>
    <w:semiHidden/>
    <w:unhideWhenUsed/>
    <w:rsid w:val="002001FF"/>
  </w:style>
  <w:style w:type="numbering" w:customStyle="1" w:styleId="122210">
    <w:name w:val="无列表12221"/>
    <w:next w:val="a4"/>
    <w:semiHidden/>
    <w:rsid w:val="002001FF"/>
  </w:style>
  <w:style w:type="character" w:customStyle="1" w:styleId="SubtitleChar3">
    <w:name w:val="Subtitle Char3"/>
    <w:basedOn w:val="a2"/>
    <w:rsid w:val="002001F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1">
    <w:name w:val="修订21"/>
    <w:uiPriority w:val="99"/>
    <w:semiHidden/>
    <w:rsid w:val="002001FF"/>
    <w:rPr>
      <w:rFonts w:ascii="Times New Roman" w:eastAsia="Batang" w:hAnsi="Times New Roman"/>
      <w:lang w:val="en-GB" w:eastAsia="en-US"/>
    </w:rPr>
  </w:style>
  <w:style w:type="numbering" w:customStyle="1" w:styleId="NoList9">
    <w:name w:val="No List9"/>
    <w:next w:val="a4"/>
    <w:uiPriority w:val="99"/>
    <w:semiHidden/>
    <w:unhideWhenUsed/>
    <w:rsid w:val="002001FF"/>
  </w:style>
  <w:style w:type="numbering" w:customStyle="1" w:styleId="NoList10">
    <w:name w:val="No List10"/>
    <w:next w:val="a4"/>
    <w:uiPriority w:val="99"/>
    <w:semiHidden/>
    <w:unhideWhenUsed/>
    <w:rsid w:val="002001FF"/>
  </w:style>
  <w:style w:type="table" w:customStyle="1" w:styleId="TableGrid18">
    <w:name w:val="Table Grid18"/>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001FF"/>
  </w:style>
  <w:style w:type="numbering" w:customStyle="1" w:styleId="NoList144">
    <w:name w:val="No List144"/>
    <w:next w:val="a4"/>
    <w:uiPriority w:val="99"/>
    <w:semiHidden/>
    <w:unhideWhenUsed/>
    <w:rsid w:val="002001FF"/>
  </w:style>
  <w:style w:type="numbering" w:customStyle="1" w:styleId="1343">
    <w:name w:val="リストなし134"/>
    <w:next w:val="a4"/>
    <w:uiPriority w:val="99"/>
    <w:semiHidden/>
    <w:unhideWhenUsed/>
    <w:rsid w:val="002001FF"/>
  </w:style>
  <w:style w:type="table" w:customStyle="1" w:styleId="TableGrid133">
    <w:name w:val="Table Grid133"/>
    <w:basedOn w:val="a3"/>
    <w:next w:val="aff3"/>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001FF"/>
  </w:style>
  <w:style w:type="numbering" w:customStyle="1" w:styleId="NoList334">
    <w:name w:val="No List334"/>
    <w:next w:val="a4"/>
    <w:uiPriority w:val="99"/>
    <w:semiHidden/>
    <w:rsid w:val="002001FF"/>
  </w:style>
  <w:style w:type="table" w:customStyle="1" w:styleId="TableGrid433">
    <w:name w:val="Table Grid433"/>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001FF"/>
  </w:style>
  <w:style w:type="numbering" w:customStyle="1" w:styleId="1134">
    <w:name w:val="無清單1134"/>
    <w:next w:val="a4"/>
    <w:uiPriority w:val="99"/>
    <w:semiHidden/>
    <w:unhideWhenUsed/>
    <w:rsid w:val="002001FF"/>
  </w:style>
  <w:style w:type="table" w:customStyle="1" w:styleId="1334">
    <w:name w:val="表格格線133"/>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001FF"/>
  </w:style>
  <w:style w:type="numbering" w:customStyle="1" w:styleId="11340">
    <w:name w:val="リストなし1134"/>
    <w:next w:val="a4"/>
    <w:uiPriority w:val="99"/>
    <w:semiHidden/>
    <w:unhideWhenUsed/>
    <w:rsid w:val="002001FF"/>
  </w:style>
  <w:style w:type="numbering" w:customStyle="1" w:styleId="11341">
    <w:name w:val="无列表1134"/>
    <w:next w:val="a4"/>
    <w:semiHidden/>
    <w:rsid w:val="002001FF"/>
  </w:style>
  <w:style w:type="numbering" w:customStyle="1" w:styleId="NoList2134">
    <w:name w:val="No List2134"/>
    <w:next w:val="a4"/>
    <w:semiHidden/>
    <w:rsid w:val="002001FF"/>
  </w:style>
  <w:style w:type="numbering" w:customStyle="1" w:styleId="NoList3134">
    <w:name w:val="No List3134"/>
    <w:next w:val="a4"/>
    <w:uiPriority w:val="99"/>
    <w:semiHidden/>
    <w:rsid w:val="002001FF"/>
  </w:style>
  <w:style w:type="numbering" w:customStyle="1" w:styleId="NoList11134">
    <w:name w:val="No List11134"/>
    <w:next w:val="a4"/>
    <w:uiPriority w:val="99"/>
    <w:semiHidden/>
    <w:unhideWhenUsed/>
    <w:rsid w:val="002001FF"/>
  </w:style>
  <w:style w:type="numbering" w:customStyle="1" w:styleId="12340">
    <w:name w:val="無清單1234"/>
    <w:next w:val="a4"/>
    <w:uiPriority w:val="99"/>
    <w:semiHidden/>
    <w:unhideWhenUsed/>
    <w:rsid w:val="002001FF"/>
  </w:style>
  <w:style w:type="numbering" w:customStyle="1" w:styleId="111340">
    <w:name w:val="無清單11134"/>
    <w:next w:val="a4"/>
    <w:uiPriority w:val="99"/>
    <w:semiHidden/>
    <w:unhideWhenUsed/>
    <w:rsid w:val="002001FF"/>
  </w:style>
  <w:style w:type="table" w:customStyle="1" w:styleId="TableGrid513">
    <w:name w:val="Table Grid513"/>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001FF"/>
  </w:style>
  <w:style w:type="table" w:customStyle="1" w:styleId="TableGrid613">
    <w:name w:val="Table Grid613"/>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001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6">
    <w:name w:val="无列表34"/>
    <w:next w:val="a4"/>
    <w:uiPriority w:val="99"/>
    <w:semiHidden/>
    <w:unhideWhenUsed/>
    <w:rsid w:val="002001FF"/>
  </w:style>
  <w:style w:type="numbering" w:customStyle="1" w:styleId="13140">
    <w:name w:val="无列表1314"/>
    <w:next w:val="a4"/>
    <w:semiHidden/>
    <w:rsid w:val="002001FF"/>
  </w:style>
  <w:style w:type="numbering" w:customStyle="1" w:styleId="NoList11313">
    <w:name w:val="No List11313"/>
    <w:next w:val="a4"/>
    <w:uiPriority w:val="99"/>
    <w:semiHidden/>
    <w:unhideWhenUsed/>
    <w:rsid w:val="002001FF"/>
  </w:style>
  <w:style w:type="numbering" w:customStyle="1" w:styleId="NoList4114">
    <w:name w:val="No List4114"/>
    <w:next w:val="a4"/>
    <w:uiPriority w:val="99"/>
    <w:semiHidden/>
    <w:unhideWhenUsed/>
    <w:rsid w:val="002001FF"/>
  </w:style>
  <w:style w:type="numbering" w:customStyle="1" w:styleId="2214">
    <w:name w:val="无列表2214"/>
    <w:next w:val="a4"/>
    <w:uiPriority w:val="99"/>
    <w:semiHidden/>
    <w:unhideWhenUsed/>
    <w:rsid w:val="002001FF"/>
  </w:style>
  <w:style w:type="numbering" w:customStyle="1" w:styleId="NoList121114">
    <w:name w:val="No List121114"/>
    <w:next w:val="a4"/>
    <w:uiPriority w:val="99"/>
    <w:semiHidden/>
    <w:unhideWhenUsed/>
    <w:rsid w:val="002001FF"/>
  </w:style>
  <w:style w:type="numbering" w:customStyle="1" w:styleId="1111141">
    <w:name w:val="リストなし111114"/>
    <w:next w:val="a4"/>
    <w:uiPriority w:val="99"/>
    <w:semiHidden/>
    <w:unhideWhenUsed/>
    <w:rsid w:val="002001FF"/>
  </w:style>
  <w:style w:type="numbering" w:customStyle="1" w:styleId="1111142">
    <w:name w:val="无列表111114"/>
    <w:next w:val="a4"/>
    <w:semiHidden/>
    <w:rsid w:val="002001FF"/>
  </w:style>
  <w:style w:type="numbering" w:customStyle="1" w:styleId="NoList211114">
    <w:name w:val="No List211114"/>
    <w:next w:val="a4"/>
    <w:semiHidden/>
    <w:rsid w:val="002001FF"/>
  </w:style>
  <w:style w:type="numbering" w:customStyle="1" w:styleId="NoList311114">
    <w:name w:val="No List311114"/>
    <w:next w:val="a4"/>
    <w:uiPriority w:val="99"/>
    <w:semiHidden/>
    <w:rsid w:val="002001FF"/>
  </w:style>
  <w:style w:type="numbering" w:customStyle="1" w:styleId="NoList1111114">
    <w:name w:val="No List1111114"/>
    <w:next w:val="a4"/>
    <w:uiPriority w:val="99"/>
    <w:semiHidden/>
    <w:unhideWhenUsed/>
    <w:rsid w:val="002001FF"/>
  </w:style>
  <w:style w:type="numbering" w:customStyle="1" w:styleId="1211140">
    <w:name w:val="無清單121114"/>
    <w:next w:val="a4"/>
    <w:uiPriority w:val="99"/>
    <w:semiHidden/>
    <w:unhideWhenUsed/>
    <w:rsid w:val="002001FF"/>
  </w:style>
  <w:style w:type="numbering" w:customStyle="1" w:styleId="1111114">
    <w:name w:val="無清單1111114"/>
    <w:next w:val="a4"/>
    <w:uiPriority w:val="99"/>
    <w:semiHidden/>
    <w:unhideWhenUsed/>
    <w:rsid w:val="002001FF"/>
  </w:style>
  <w:style w:type="numbering" w:customStyle="1" w:styleId="NoList13114">
    <w:name w:val="No List13114"/>
    <w:next w:val="a4"/>
    <w:uiPriority w:val="99"/>
    <w:semiHidden/>
    <w:unhideWhenUsed/>
    <w:rsid w:val="002001FF"/>
  </w:style>
  <w:style w:type="numbering" w:customStyle="1" w:styleId="121140">
    <w:name w:val="リストなし12114"/>
    <w:next w:val="a4"/>
    <w:uiPriority w:val="99"/>
    <w:semiHidden/>
    <w:unhideWhenUsed/>
    <w:rsid w:val="002001FF"/>
  </w:style>
  <w:style w:type="numbering" w:customStyle="1" w:styleId="121141">
    <w:name w:val="无列表12114"/>
    <w:next w:val="a4"/>
    <w:semiHidden/>
    <w:rsid w:val="002001FF"/>
  </w:style>
  <w:style w:type="numbering" w:customStyle="1" w:styleId="NoList22114">
    <w:name w:val="No List22114"/>
    <w:next w:val="a4"/>
    <w:semiHidden/>
    <w:rsid w:val="002001FF"/>
  </w:style>
  <w:style w:type="numbering" w:customStyle="1" w:styleId="NoList32114">
    <w:name w:val="No List32114"/>
    <w:next w:val="a4"/>
    <w:uiPriority w:val="99"/>
    <w:semiHidden/>
    <w:rsid w:val="002001FF"/>
  </w:style>
  <w:style w:type="numbering" w:customStyle="1" w:styleId="NoList112114">
    <w:name w:val="No List112114"/>
    <w:next w:val="a4"/>
    <w:uiPriority w:val="99"/>
    <w:semiHidden/>
    <w:unhideWhenUsed/>
    <w:rsid w:val="002001FF"/>
  </w:style>
  <w:style w:type="numbering" w:customStyle="1" w:styleId="131140">
    <w:name w:val="無清單13114"/>
    <w:next w:val="a4"/>
    <w:uiPriority w:val="99"/>
    <w:semiHidden/>
    <w:unhideWhenUsed/>
    <w:rsid w:val="002001FF"/>
  </w:style>
  <w:style w:type="numbering" w:customStyle="1" w:styleId="1121140">
    <w:name w:val="無清單112114"/>
    <w:next w:val="a4"/>
    <w:uiPriority w:val="99"/>
    <w:semiHidden/>
    <w:unhideWhenUsed/>
    <w:rsid w:val="002001FF"/>
  </w:style>
  <w:style w:type="numbering" w:customStyle="1" w:styleId="21114">
    <w:name w:val="无列表21114"/>
    <w:next w:val="a4"/>
    <w:uiPriority w:val="99"/>
    <w:semiHidden/>
    <w:unhideWhenUsed/>
    <w:rsid w:val="002001FF"/>
  </w:style>
  <w:style w:type="numbering" w:customStyle="1" w:styleId="NoList122114">
    <w:name w:val="No List122114"/>
    <w:next w:val="a4"/>
    <w:uiPriority w:val="99"/>
    <w:semiHidden/>
    <w:unhideWhenUsed/>
    <w:rsid w:val="002001FF"/>
  </w:style>
  <w:style w:type="numbering" w:customStyle="1" w:styleId="1121141">
    <w:name w:val="リストなし112114"/>
    <w:next w:val="a4"/>
    <w:uiPriority w:val="99"/>
    <w:semiHidden/>
    <w:unhideWhenUsed/>
    <w:rsid w:val="002001FF"/>
  </w:style>
  <w:style w:type="numbering" w:customStyle="1" w:styleId="1121142">
    <w:name w:val="无列表112114"/>
    <w:next w:val="a4"/>
    <w:semiHidden/>
    <w:rsid w:val="002001FF"/>
  </w:style>
  <w:style w:type="numbering" w:customStyle="1" w:styleId="NoList212114">
    <w:name w:val="No List212114"/>
    <w:next w:val="a4"/>
    <w:semiHidden/>
    <w:rsid w:val="002001FF"/>
  </w:style>
  <w:style w:type="numbering" w:customStyle="1" w:styleId="NoList312114">
    <w:name w:val="No List312114"/>
    <w:next w:val="a4"/>
    <w:uiPriority w:val="99"/>
    <w:semiHidden/>
    <w:rsid w:val="002001FF"/>
  </w:style>
  <w:style w:type="numbering" w:customStyle="1" w:styleId="NoList1112114">
    <w:name w:val="No List1112114"/>
    <w:next w:val="a4"/>
    <w:uiPriority w:val="99"/>
    <w:semiHidden/>
    <w:unhideWhenUsed/>
    <w:rsid w:val="002001FF"/>
  </w:style>
  <w:style w:type="numbering" w:customStyle="1" w:styleId="1221140">
    <w:name w:val="無清單122114"/>
    <w:next w:val="a4"/>
    <w:uiPriority w:val="99"/>
    <w:semiHidden/>
    <w:unhideWhenUsed/>
    <w:rsid w:val="002001FF"/>
  </w:style>
  <w:style w:type="numbering" w:customStyle="1" w:styleId="11121140">
    <w:name w:val="無清單1112114"/>
    <w:next w:val="a4"/>
    <w:uiPriority w:val="99"/>
    <w:semiHidden/>
    <w:unhideWhenUsed/>
    <w:rsid w:val="002001FF"/>
  </w:style>
  <w:style w:type="numbering" w:customStyle="1" w:styleId="NoList5113">
    <w:name w:val="No List5113"/>
    <w:next w:val="a4"/>
    <w:uiPriority w:val="99"/>
    <w:semiHidden/>
    <w:unhideWhenUsed/>
    <w:rsid w:val="002001FF"/>
  </w:style>
  <w:style w:type="numbering" w:customStyle="1" w:styleId="NoList613">
    <w:name w:val="No List613"/>
    <w:next w:val="a4"/>
    <w:uiPriority w:val="99"/>
    <w:semiHidden/>
    <w:unhideWhenUsed/>
    <w:rsid w:val="002001FF"/>
  </w:style>
  <w:style w:type="numbering" w:customStyle="1" w:styleId="NoList1413">
    <w:name w:val="No List1413"/>
    <w:next w:val="a4"/>
    <w:uiPriority w:val="99"/>
    <w:semiHidden/>
    <w:unhideWhenUsed/>
    <w:rsid w:val="002001FF"/>
  </w:style>
  <w:style w:type="numbering" w:customStyle="1" w:styleId="13132">
    <w:name w:val="リストなし1313"/>
    <w:next w:val="a4"/>
    <w:uiPriority w:val="99"/>
    <w:semiHidden/>
    <w:unhideWhenUsed/>
    <w:rsid w:val="002001FF"/>
  </w:style>
  <w:style w:type="numbering" w:customStyle="1" w:styleId="NoList2313">
    <w:name w:val="No List2313"/>
    <w:next w:val="a4"/>
    <w:semiHidden/>
    <w:rsid w:val="002001FF"/>
  </w:style>
  <w:style w:type="numbering" w:customStyle="1" w:styleId="NoList3313">
    <w:name w:val="No List3313"/>
    <w:next w:val="a4"/>
    <w:uiPriority w:val="99"/>
    <w:semiHidden/>
    <w:rsid w:val="002001FF"/>
  </w:style>
  <w:style w:type="numbering" w:customStyle="1" w:styleId="NoList1143">
    <w:name w:val="No List1143"/>
    <w:next w:val="a4"/>
    <w:uiPriority w:val="99"/>
    <w:semiHidden/>
    <w:unhideWhenUsed/>
    <w:rsid w:val="002001FF"/>
  </w:style>
  <w:style w:type="numbering" w:customStyle="1" w:styleId="14130">
    <w:name w:val="無清單1413"/>
    <w:next w:val="a4"/>
    <w:uiPriority w:val="99"/>
    <w:semiHidden/>
    <w:unhideWhenUsed/>
    <w:rsid w:val="002001FF"/>
  </w:style>
  <w:style w:type="numbering" w:customStyle="1" w:styleId="113130">
    <w:name w:val="無清單11313"/>
    <w:next w:val="a4"/>
    <w:uiPriority w:val="99"/>
    <w:semiHidden/>
    <w:unhideWhenUsed/>
    <w:rsid w:val="002001FF"/>
  </w:style>
  <w:style w:type="numbering" w:customStyle="1" w:styleId="NoList423">
    <w:name w:val="No List423"/>
    <w:next w:val="a4"/>
    <w:uiPriority w:val="99"/>
    <w:semiHidden/>
    <w:unhideWhenUsed/>
    <w:rsid w:val="002001FF"/>
  </w:style>
  <w:style w:type="numbering" w:customStyle="1" w:styleId="NoList12313">
    <w:name w:val="No List12313"/>
    <w:next w:val="a4"/>
    <w:uiPriority w:val="99"/>
    <w:semiHidden/>
    <w:unhideWhenUsed/>
    <w:rsid w:val="002001FF"/>
  </w:style>
  <w:style w:type="numbering" w:customStyle="1" w:styleId="113131">
    <w:name w:val="リストなし11313"/>
    <w:next w:val="a4"/>
    <w:uiPriority w:val="99"/>
    <w:semiHidden/>
    <w:unhideWhenUsed/>
    <w:rsid w:val="002001FF"/>
  </w:style>
  <w:style w:type="numbering" w:customStyle="1" w:styleId="113132">
    <w:name w:val="无列表11313"/>
    <w:next w:val="a4"/>
    <w:semiHidden/>
    <w:rsid w:val="002001FF"/>
  </w:style>
  <w:style w:type="numbering" w:customStyle="1" w:styleId="NoList21313">
    <w:name w:val="No List21313"/>
    <w:next w:val="a4"/>
    <w:semiHidden/>
    <w:rsid w:val="002001FF"/>
  </w:style>
  <w:style w:type="numbering" w:customStyle="1" w:styleId="NoList31313">
    <w:name w:val="No List31313"/>
    <w:next w:val="a4"/>
    <w:uiPriority w:val="99"/>
    <w:semiHidden/>
    <w:rsid w:val="002001FF"/>
  </w:style>
  <w:style w:type="numbering" w:customStyle="1" w:styleId="NoList111313">
    <w:name w:val="No List111313"/>
    <w:next w:val="a4"/>
    <w:uiPriority w:val="99"/>
    <w:semiHidden/>
    <w:unhideWhenUsed/>
    <w:rsid w:val="002001FF"/>
  </w:style>
  <w:style w:type="numbering" w:customStyle="1" w:styleId="123130">
    <w:name w:val="無清單12313"/>
    <w:next w:val="a4"/>
    <w:uiPriority w:val="99"/>
    <w:semiHidden/>
    <w:unhideWhenUsed/>
    <w:rsid w:val="002001FF"/>
  </w:style>
  <w:style w:type="numbering" w:customStyle="1" w:styleId="111313">
    <w:name w:val="無清單111313"/>
    <w:next w:val="a4"/>
    <w:uiPriority w:val="99"/>
    <w:semiHidden/>
    <w:unhideWhenUsed/>
    <w:rsid w:val="002001FF"/>
  </w:style>
  <w:style w:type="numbering" w:customStyle="1" w:styleId="NoList12123">
    <w:name w:val="No List12123"/>
    <w:next w:val="a4"/>
    <w:uiPriority w:val="99"/>
    <w:semiHidden/>
    <w:unhideWhenUsed/>
    <w:rsid w:val="002001FF"/>
  </w:style>
  <w:style w:type="numbering" w:customStyle="1" w:styleId="111233">
    <w:name w:val="リストなし11123"/>
    <w:next w:val="a4"/>
    <w:uiPriority w:val="99"/>
    <w:semiHidden/>
    <w:unhideWhenUsed/>
    <w:rsid w:val="002001FF"/>
  </w:style>
  <w:style w:type="numbering" w:customStyle="1" w:styleId="111234">
    <w:name w:val="无列表11123"/>
    <w:next w:val="a4"/>
    <w:semiHidden/>
    <w:rsid w:val="002001FF"/>
  </w:style>
  <w:style w:type="numbering" w:customStyle="1" w:styleId="NoList21123">
    <w:name w:val="No List21123"/>
    <w:next w:val="a4"/>
    <w:semiHidden/>
    <w:rsid w:val="002001FF"/>
  </w:style>
  <w:style w:type="numbering" w:customStyle="1" w:styleId="NoList31123">
    <w:name w:val="No List31123"/>
    <w:next w:val="a4"/>
    <w:uiPriority w:val="99"/>
    <w:semiHidden/>
    <w:rsid w:val="002001FF"/>
  </w:style>
  <w:style w:type="numbering" w:customStyle="1" w:styleId="NoList111123">
    <w:name w:val="No List111123"/>
    <w:next w:val="a4"/>
    <w:uiPriority w:val="99"/>
    <w:semiHidden/>
    <w:unhideWhenUsed/>
    <w:rsid w:val="002001FF"/>
  </w:style>
  <w:style w:type="numbering" w:customStyle="1" w:styleId="121230">
    <w:name w:val="無清單12123"/>
    <w:next w:val="a4"/>
    <w:uiPriority w:val="99"/>
    <w:semiHidden/>
    <w:unhideWhenUsed/>
    <w:rsid w:val="002001FF"/>
  </w:style>
  <w:style w:type="numbering" w:customStyle="1" w:styleId="1111230">
    <w:name w:val="無清單111123"/>
    <w:next w:val="a4"/>
    <w:uiPriority w:val="99"/>
    <w:semiHidden/>
    <w:unhideWhenUsed/>
    <w:rsid w:val="002001FF"/>
  </w:style>
  <w:style w:type="numbering" w:customStyle="1" w:styleId="NoList523">
    <w:name w:val="No List523"/>
    <w:next w:val="a4"/>
    <w:uiPriority w:val="99"/>
    <w:semiHidden/>
    <w:unhideWhenUsed/>
    <w:rsid w:val="002001FF"/>
  </w:style>
  <w:style w:type="numbering" w:customStyle="1" w:styleId="NoList1323">
    <w:name w:val="No List1323"/>
    <w:next w:val="a4"/>
    <w:uiPriority w:val="99"/>
    <w:semiHidden/>
    <w:unhideWhenUsed/>
    <w:rsid w:val="002001FF"/>
  </w:style>
  <w:style w:type="numbering" w:customStyle="1" w:styleId="12233">
    <w:name w:val="リストなし1223"/>
    <w:next w:val="a4"/>
    <w:uiPriority w:val="99"/>
    <w:semiHidden/>
    <w:unhideWhenUsed/>
    <w:rsid w:val="002001FF"/>
  </w:style>
  <w:style w:type="numbering" w:customStyle="1" w:styleId="12241">
    <w:name w:val="无列表1224"/>
    <w:next w:val="a4"/>
    <w:semiHidden/>
    <w:rsid w:val="002001FF"/>
  </w:style>
  <w:style w:type="numbering" w:customStyle="1" w:styleId="NoList2223">
    <w:name w:val="No List2223"/>
    <w:next w:val="a4"/>
    <w:semiHidden/>
    <w:rsid w:val="002001FF"/>
  </w:style>
  <w:style w:type="numbering" w:customStyle="1" w:styleId="NoList3223">
    <w:name w:val="No List3223"/>
    <w:next w:val="a4"/>
    <w:uiPriority w:val="99"/>
    <w:semiHidden/>
    <w:rsid w:val="002001FF"/>
  </w:style>
  <w:style w:type="numbering" w:customStyle="1" w:styleId="NoList11223">
    <w:name w:val="No List11223"/>
    <w:next w:val="a4"/>
    <w:uiPriority w:val="99"/>
    <w:semiHidden/>
    <w:unhideWhenUsed/>
    <w:rsid w:val="002001FF"/>
  </w:style>
  <w:style w:type="numbering" w:customStyle="1" w:styleId="13230">
    <w:name w:val="無清單1323"/>
    <w:next w:val="a4"/>
    <w:uiPriority w:val="99"/>
    <w:semiHidden/>
    <w:unhideWhenUsed/>
    <w:rsid w:val="002001FF"/>
  </w:style>
  <w:style w:type="numbering" w:customStyle="1" w:styleId="112230">
    <w:name w:val="無清單11223"/>
    <w:next w:val="a4"/>
    <w:uiPriority w:val="99"/>
    <w:semiHidden/>
    <w:unhideWhenUsed/>
    <w:rsid w:val="002001FF"/>
  </w:style>
  <w:style w:type="numbering" w:customStyle="1" w:styleId="21230">
    <w:name w:val="无列表2123"/>
    <w:next w:val="a4"/>
    <w:uiPriority w:val="99"/>
    <w:semiHidden/>
    <w:unhideWhenUsed/>
    <w:rsid w:val="002001FF"/>
  </w:style>
  <w:style w:type="numbering" w:customStyle="1" w:styleId="NoList111223">
    <w:name w:val="No List111223"/>
    <w:next w:val="a4"/>
    <w:uiPriority w:val="99"/>
    <w:semiHidden/>
    <w:unhideWhenUsed/>
    <w:rsid w:val="002001FF"/>
  </w:style>
  <w:style w:type="numbering" w:customStyle="1" w:styleId="NoList73">
    <w:name w:val="No List73"/>
    <w:next w:val="a4"/>
    <w:uiPriority w:val="99"/>
    <w:semiHidden/>
    <w:unhideWhenUsed/>
    <w:rsid w:val="002001FF"/>
  </w:style>
  <w:style w:type="numbering" w:customStyle="1" w:styleId="NoList153">
    <w:name w:val="No List153"/>
    <w:next w:val="a4"/>
    <w:uiPriority w:val="99"/>
    <w:semiHidden/>
    <w:unhideWhenUsed/>
    <w:rsid w:val="002001FF"/>
  </w:style>
  <w:style w:type="numbering" w:customStyle="1" w:styleId="1431">
    <w:name w:val="リストなし143"/>
    <w:next w:val="a4"/>
    <w:uiPriority w:val="99"/>
    <w:semiHidden/>
    <w:unhideWhenUsed/>
    <w:rsid w:val="002001FF"/>
  </w:style>
  <w:style w:type="table" w:customStyle="1" w:styleId="TableGrid143">
    <w:name w:val="Table Grid143"/>
    <w:basedOn w:val="a3"/>
    <w:next w:val="aff3"/>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001FF"/>
  </w:style>
  <w:style w:type="table" w:customStyle="1" w:styleId="3430">
    <w:name w:val="网格型34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2001FF"/>
  </w:style>
  <w:style w:type="numbering" w:customStyle="1" w:styleId="NoList343">
    <w:name w:val="No List343"/>
    <w:next w:val="a4"/>
    <w:uiPriority w:val="99"/>
    <w:semiHidden/>
    <w:rsid w:val="002001FF"/>
  </w:style>
  <w:style w:type="table" w:customStyle="1" w:styleId="TableGrid443">
    <w:name w:val="Table Grid443"/>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001FF"/>
  </w:style>
  <w:style w:type="numbering" w:customStyle="1" w:styleId="1530">
    <w:name w:val="無清單153"/>
    <w:next w:val="a4"/>
    <w:uiPriority w:val="99"/>
    <w:semiHidden/>
    <w:unhideWhenUsed/>
    <w:rsid w:val="002001FF"/>
  </w:style>
  <w:style w:type="numbering" w:customStyle="1" w:styleId="11430">
    <w:name w:val="無清單1143"/>
    <w:next w:val="a4"/>
    <w:uiPriority w:val="99"/>
    <w:semiHidden/>
    <w:unhideWhenUsed/>
    <w:rsid w:val="002001FF"/>
  </w:style>
  <w:style w:type="table" w:customStyle="1" w:styleId="1433">
    <w:name w:val="表格格線143"/>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001FF"/>
  </w:style>
  <w:style w:type="table" w:customStyle="1" w:styleId="TableGrid523">
    <w:name w:val="Table Grid523"/>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001FF"/>
  </w:style>
  <w:style w:type="numbering" w:customStyle="1" w:styleId="11431">
    <w:name w:val="リストなし1143"/>
    <w:next w:val="a4"/>
    <w:uiPriority w:val="99"/>
    <w:semiHidden/>
    <w:unhideWhenUsed/>
    <w:rsid w:val="002001FF"/>
  </w:style>
  <w:style w:type="table" w:customStyle="1" w:styleId="TableGrid1133">
    <w:name w:val="Table Grid1133"/>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001FF"/>
  </w:style>
  <w:style w:type="table" w:customStyle="1" w:styleId="31230">
    <w:name w:val="网格型312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001FF"/>
  </w:style>
  <w:style w:type="numbering" w:customStyle="1" w:styleId="NoList3143">
    <w:name w:val="No List3143"/>
    <w:next w:val="a4"/>
    <w:uiPriority w:val="99"/>
    <w:semiHidden/>
    <w:rsid w:val="002001FF"/>
  </w:style>
  <w:style w:type="table" w:customStyle="1" w:styleId="TableGrid4123">
    <w:name w:val="Table Grid4123"/>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001FF"/>
  </w:style>
  <w:style w:type="numbering" w:customStyle="1" w:styleId="12430">
    <w:name w:val="無清單1243"/>
    <w:next w:val="a4"/>
    <w:uiPriority w:val="99"/>
    <w:semiHidden/>
    <w:unhideWhenUsed/>
    <w:rsid w:val="002001FF"/>
  </w:style>
  <w:style w:type="numbering" w:customStyle="1" w:styleId="111430">
    <w:name w:val="無清單11143"/>
    <w:next w:val="a4"/>
    <w:uiPriority w:val="99"/>
    <w:semiHidden/>
    <w:unhideWhenUsed/>
    <w:rsid w:val="002001FF"/>
  </w:style>
  <w:style w:type="table" w:customStyle="1" w:styleId="11233">
    <w:name w:val="表格格線1123"/>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001FF"/>
  </w:style>
  <w:style w:type="numbering" w:customStyle="1" w:styleId="NoList12133">
    <w:name w:val="No List12133"/>
    <w:next w:val="a4"/>
    <w:uiPriority w:val="99"/>
    <w:semiHidden/>
    <w:unhideWhenUsed/>
    <w:rsid w:val="002001FF"/>
  </w:style>
  <w:style w:type="numbering" w:customStyle="1" w:styleId="111331">
    <w:name w:val="リストなし11133"/>
    <w:next w:val="a4"/>
    <w:uiPriority w:val="99"/>
    <w:semiHidden/>
    <w:unhideWhenUsed/>
    <w:rsid w:val="002001FF"/>
  </w:style>
  <w:style w:type="numbering" w:customStyle="1" w:styleId="111332">
    <w:name w:val="无列表11133"/>
    <w:next w:val="a4"/>
    <w:semiHidden/>
    <w:rsid w:val="002001FF"/>
  </w:style>
  <w:style w:type="numbering" w:customStyle="1" w:styleId="NoList21133">
    <w:name w:val="No List21133"/>
    <w:next w:val="a4"/>
    <w:semiHidden/>
    <w:rsid w:val="002001FF"/>
  </w:style>
  <w:style w:type="numbering" w:customStyle="1" w:styleId="NoList31133">
    <w:name w:val="No List31133"/>
    <w:next w:val="a4"/>
    <w:uiPriority w:val="99"/>
    <w:semiHidden/>
    <w:rsid w:val="002001FF"/>
  </w:style>
  <w:style w:type="numbering" w:customStyle="1" w:styleId="NoList111133">
    <w:name w:val="No List111133"/>
    <w:next w:val="a4"/>
    <w:uiPriority w:val="99"/>
    <w:semiHidden/>
    <w:unhideWhenUsed/>
    <w:rsid w:val="002001FF"/>
  </w:style>
  <w:style w:type="numbering" w:customStyle="1" w:styleId="121330">
    <w:name w:val="無清單12133"/>
    <w:next w:val="a4"/>
    <w:uiPriority w:val="99"/>
    <w:semiHidden/>
    <w:unhideWhenUsed/>
    <w:rsid w:val="002001FF"/>
  </w:style>
  <w:style w:type="numbering" w:customStyle="1" w:styleId="111133">
    <w:name w:val="無清單111133"/>
    <w:next w:val="a4"/>
    <w:uiPriority w:val="99"/>
    <w:semiHidden/>
    <w:unhideWhenUsed/>
    <w:rsid w:val="002001FF"/>
  </w:style>
  <w:style w:type="numbering" w:customStyle="1" w:styleId="NoList533">
    <w:name w:val="No List533"/>
    <w:next w:val="a4"/>
    <w:uiPriority w:val="99"/>
    <w:semiHidden/>
    <w:unhideWhenUsed/>
    <w:rsid w:val="002001FF"/>
  </w:style>
  <w:style w:type="table" w:customStyle="1" w:styleId="TableGrid623">
    <w:name w:val="Table Grid623"/>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001FF"/>
  </w:style>
  <w:style w:type="numbering" w:customStyle="1" w:styleId="12331">
    <w:name w:val="リストなし1233"/>
    <w:next w:val="a4"/>
    <w:uiPriority w:val="99"/>
    <w:semiHidden/>
    <w:unhideWhenUsed/>
    <w:rsid w:val="002001FF"/>
  </w:style>
  <w:style w:type="table" w:customStyle="1" w:styleId="TableGrid1223">
    <w:name w:val="Table Grid1223"/>
    <w:basedOn w:val="a3"/>
    <w:next w:val="aff3"/>
    <w:uiPriority w:val="39"/>
    <w:rsid w:val="002001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001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001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2001FF"/>
  </w:style>
  <w:style w:type="table" w:customStyle="1" w:styleId="3223">
    <w:name w:val="网格型322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001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001FF"/>
  </w:style>
  <w:style w:type="numbering" w:customStyle="1" w:styleId="NoList3233">
    <w:name w:val="No List3233"/>
    <w:next w:val="a4"/>
    <w:uiPriority w:val="99"/>
    <w:semiHidden/>
    <w:rsid w:val="002001FF"/>
  </w:style>
  <w:style w:type="table" w:customStyle="1" w:styleId="TableGrid4223">
    <w:name w:val="Table Grid4223"/>
    <w:basedOn w:val="a3"/>
    <w:next w:val="aff3"/>
    <w:rsid w:val="002001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001FF"/>
  </w:style>
  <w:style w:type="numbering" w:customStyle="1" w:styleId="13330">
    <w:name w:val="無清單1333"/>
    <w:next w:val="a4"/>
    <w:uiPriority w:val="99"/>
    <w:semiHidden/>
    <w:unhideWhenUsed/>
    <w:rsid w:val="002001FF"/>
  </w:style>
  <w:style w:type="numbering" w:customStyle="1" w:styleId="112330">
    <w:name w:val="無清單11233"/>
    <w:next w:val="a4"/>
    <w:uiPriority w:val="99"/>
    <w:semiHidden/>
    <w:unhideWhenUsed/>
    <w:rsid w:val="002001FF"/>
  </w:style>
  <w:style w:type="table" w:customStyle="1" w:styleId="12234">
    <w:name w:val="表格格線1223"/>
    <w:basedOn w:val="a3"/>
    <w:next w:val="aff3"/>
    <w:rsid w:val="002001F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001FF"/>
  </w:style>
  <w:style w:type="numbering" w:customStyle="1" w:styleId="NoList12223">
    <w:name w:val="No List12223"/>
    <w:next w:val="a4"/>
    <w:uiPriority w:val="99"/>
    <w:semiHidden/>
    <w:unhideWhenUsed/>
    <w:rsid w:val="002001FF"/>
  </w:style>
  <w:style w:type="numbering" w:customStyle="1" w:styleId="112231">
    <w:name w:val="リストなし11223"/>
    <w:next w:val="a4"/>
    <w:uiPriority w:val="99"/>
    <w:semiHidden/>
    <w:unhideWhenUsed/>
    <w:rsid w:val="002001FF"/>
  </w:style>
  <w:style w:type="numbering" w:customStyle="1" w:styleId="112232">
    <w:name w:val="无列表11223"/>
    <w:next w:val="a4"/>
    <w:semiHidden/>
    <w:rsid w:val="002001FF"/>
  </w:style>
  <w:style w:type="numbering" w:customStyle="1" w:styleId="NoList21223">
    <w:name w:val="No List21223"/>
    <w:next w:val="a4"/>
    <w:semiHidden/>
    <w:rsid w:val="002001FF"/>
  </w:style>
  <w:style w:type="numbering" w:customStyle="1" w:styleId="NoList31223">
    <w:name w:val="No List31223"/>
    <w:next w:val="a4"/>
    <w:uiPriority w:val="99"/>
    <w:semiHidden/>
    <w:rsid w:val="002001FF"/>
  </w:style>
  <w:style w:type="numbering" w:customStyle="1" w:styleId="NoList111233">
    <w:name w:val="No List111233"/>
    <w:next w:val="a4"/>
    <w:uiPriority w:val="99"/>
    <w:semiHidden/>
    <w:unhideWhenUsed/>
    <w:rsid w:val="002001FF"/>
  </w:style>
  <w:style w:type="numbering" w:customStyle="1" w:styleId="122230">
    <w:name w:val="無清單12223"/>
    <w:next w:val="a4"/>
    <w:uiPriority w:val="99"/>
    <w:semiHidden/>
    <w:unhideWhenUsed/>
    <w:rsid w:val="002001FF"/>
  </w:style>
  <w:style w:type="numbering" w:customStyle="1" w:styleId="1112230">
    <w:name w:val="無清單111223"/>
    <w:next w:val="a4"/>
    <w:uiPriority w:val="99"/>
    <w:semiHidden/>
    <w:unhideWhenUsed/>
    <w:rsid w:val="002001FF"/>
  </w:style>
  <w:style w:type="table" w:customStyle="1" w:styleId="TableGrid93">
    <w:name w:val="Table Grid93"/>
    <w:basedOn w:val="a3"/>
    <w:next w:val="aff3"/>
    <w:rsid w:val="002001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001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001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001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001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001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001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001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001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001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001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001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001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001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001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001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9706">
      <w:bodyDiv w:val="1"/>
      <w:marLeft w:val="0"/>
      <w:marRight w:val="0"/>
      <w:marTop w:val="0"/>
      <w:marBottom w:val="0"/>
      <w:divBdr>
        <w:top w:val="none" w:sz="0" w:space="0" w:color="auto"/>
        <w:left w:val="none" w:sz="0" w:space="0" w:color="auto"/>
        <w:bottom w:val="none" w:sz="0" w:space="0" w:color="auto"/>
        <w:right w:val="none" w:sz="0" w:space="0" w:color="auto"/>
      </w:divBdr>
    </w:div>
    <w:div w:id="641545877">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77942084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18</Pages>
  <Words>4926</Words>
  <Characters>28081</Characters>
  <Application>Microsoft Office Word</Application>
  <DocSecurity>0</DocSecurity>
  <Lines>234</Lines>
  <Paragraphs>65</Paragraphs>
  <ScaleCrop>false</ScaleCrop>
  <Company>3GPP Support Team</Company>
  <LinksUpToDate>false</LinksUpToDate>
  <CharactersWithSpaces>32942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591</cp:revision>
  <cp:lastPrinted>2411-12-31T15:59:00Z</cp:lastPrinted>
  <dcterms:created xsi:type="dcterms:W3CDTF">2022-03-30T06:06:00Z</dcterms:created>
  <dcterms:modified xsi:type="dcterms:W3CDTF">2023-02-28T15:08:00Z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